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F94E6" w14:textId="77777777" w:rsidR="00217E50" w:rsidRPr="00BA42C8" w:rsidRDefault="00217E50" w:rsidP="00217E50">
      <w:pPr>
        <w:pStyle w:val="3GPPHeader"/>
        <w:snapToGrid w:val="0"/>
        <w:rPr>
          <w:rFonts w:cs="Arial"/>
          <w:sz w:val="22"/>
          <w:lang w:val="de-DE"/>
        </w:rPr>
      </w:pPr>
      <w:bookmarkStart w:id="0" w:name="OLE_LINK1"/>
      <w:bookmarkStart w:id="1" w:name="OLE_LINK2"/>
      <w:r w:rsidRPr="00BA42C8">
        <w:rPr>
          <w:rFonts w:cs="Arial"/>
          <w:sz w:val="22"/>
          <w:lang w:val="de-DE"/>
        </w:rPr>
        <w:t xml:space="preserve">3GPP TSG RAN WG1 </w:t>
      </w:r>
      <w:r w:rsidRPr="00BA42C8">
        <w:rPr>
          <w:rFonts w:cs="Arial" w:hint="eastAsia"/>
          <w:sz w:val="22"/>
          <w:lang w:val="de-DE"/>
        </w:rPr>
        <w:t>#</w:t>
      </w:r>
      <w:r w:rsidRPr="00BA42C8">
        <w:rPr>
          <w:rFonts w:cs="Arial"/>
          <w:sz w:val="22"/>
          <w:lang w:val="de-DE"/>
        </w:rPr>
        <w:t xml:space="preserve">109-e                                                                                                  </w:t>
      </w:r>
      <w:r w:rsidRPr="00976279">
        <w:rPr>
          <w:rFonts w:cs="Arial"/>
          <w:sz w:val="22"/>
          <w:lang w:val="de-DE"/>
        </w:rPr>
        <w:t>R1-2205340</w:t>
      </w:r>
    </w:p>
    <w:p w14:paraId="11701F4A" w14:textId="77777777" w:rsidR="00217E50" w:rsidRDefault="00217E50" w:rsidP="00217E50">
      <w:pPr>
        <w:pStyle w:val="Proposal"/>
        <w:numPr>
          <w:ilvl w:val="0"/>
          <w:numId w:val="0"/>
        </w:numPr>
        <w:snapToGrid w:val="0"/>
        <w:ind w:left="1701" w:hanging="1701"/>
        <w:rPr>
          <w:rFonts w:ascii="Arial" w:hAnsi="Arial" w:cs="Arial"/>
          <w:b w:val="0"/>
          <w:bCs w:val="0"/>
          <w:sz w:val="22"/>
        </w:rPr>
      </w:pPr>
      <w:r>
        <w:rPr>
          <w:rFonts w:ascii="Arial" w:hAnsi="Arial" w:cs="Arial"/>
          <w:sz w:val="22"/>
        </w:rPr>
        <w:t>e-Meeting, May 9</w:t>
      </w:r>
      <w:r w:rsidRPr="00A3382F">
        <w:rPr>
          <w:rFonts w:ascii="Arial" w:hAnsi="Arial" w:cs="Arial"/>
          <w:sz w:val="22"/>
          <w:vertAlign w:val="superscript"/>
        </w:rPr>
        <w:t>th</w:t>
      </w:r>
      <w:r>
        <w:rPr>
          <w:rFonts w:ascii="Arial" w:hAnsi="Arial" w:cs="Arial"/>
          <w:sz w:val="22"/>
        </w:rPr>
        <w:t xml:space="preserve"> – 20</w:t>
      </w:r>
      <w:r>
        <w:rPr>
          <w:rFonts w:ascii="Arial" w:hAnsi="Arial" w:cs="Arial"/>
          <w:sz w:val="22"/>
          <w:vertAlign w:val="superscript"/>
        </w:rPr>
        <w:t>th</w:t>
      </w:r>
      <w:r>
        <w:rPr>
          <w:rFonts w:ascii="Arial" w:hAnsi="Arial" w:cs="Arial"/>
          <w:sz w:val="22"/>
        </w:rPr>
        <w:t>, 2022</w:t>
      </w:r>
    </w:p>
    <w:p w14:paraId="156D044C" w14:textId="77777777" w:rsidR="00217E50" w:rsidRPr="00110645" w:rsidRDefault="00217E50" w:rsidP="00217E50">
      <w:pPr>
        <w:pStyle w:val="3GPPHeader"/>
        <w:snapToGrid w:val="0"/>
        <w:rPr>
          <w:rFonts w:cs="Arial"/>
          <w:sz w:val="22"/>
        </w:rPr>
      </w:pPr>
    </w:p>
    <w:p w14:paraId="124A83BF" w14:textId="77777777" w:rsidR="00217E50" w:rsidRDefault="00217E50" w:rsidP="00217E50">
      <w:pPr>
        <w:pStyle w:val="3GPPHeader"/>
        <w:snapToGrid w:val="0"/>
        <w:rPr>
          <w:rFonts w:cs="Arial"/>
          <w:sz w:val="22"/>
        </w:rPr>
      </w:pPr>
      <w:r>
        <w:rPr>
          <w:rFonts w:cs="Arial"/>
          <w:sz w:val="22"/>
        </w:rPr>
        <w:t>Source:</w:t>
      </w:r>
      <w:r>
        <w:rPr>
          <w:rFonts w:cs="Arial"/>
          <w:sz w:val="22"/>
        </w:rPr>
        <w:tab/>
        <w:t>Moderator (ZTE)</w:t>
      </w:r>
    </w:p>
    <w:p w14:paraId="4FACE956" w14:textId="77777777" w:rsidR="00217E50" w:rsidRDefault="00217E50" w:rsidP="00217E50">
      <w:pPr>
        <w:pStyle w:val="3GPPHeader"/>
        <w:snapToGrid w:val="0"/>
        <w:rPr>
          <w:rFonts w:cs="Arial"/>
          <w:sz w:val="22"/>
        </w:rPr>
      </w:pPr>
      <w:r>
        <w:rPr>
          <w:rFonts w:cs="Arial"/>
          <w:sz w:val="22"/>
        </w:rPr>
        <w:t>Title:</w:t>
      </w:r>
      <w:r>
        <w:rPr>
          <w:rFonts w:cs="Arial"/>
          <w:sz w:val="22"/>
        </w:rPr>
        <w:tab/>
      </w:r>
      <w:r w:rsidRPr="00976279">
        <w:rPr>
          <w:rFonts w:cs="Arial"/>
          <w:sz w:val="22"/>
        </w:rPr>
        <w:t>Summary#2 of Email discussion on side control information</w:t>
      </w:r>
    </w:p>
    <w:p w14:paraId="4724C510" w14:textId="57B60C8C" w:rsidR="00EC2AB3" w:rsidRDefault="00D425F2">
      <w:pPr>
        <w:pStyle w:val="3GPPHeader"/>
        <w:snapToGrid w:val="0"/>
        <w:rPr>
          <w:rFonts w:cs="Arial"/>
          <w:sz w:val="22"/>
        </w:rPr>
      </w:pPr>
      <w:r>
        <w:rPr>
          <w:rFonts w:cs="Arial"/>
          <w:sz w:val="22"/>
        </w:rPr>
        <w:t>Agenda Item:</w:t>
      </w:r>
      <w:r>
        <w:rPr>
          <w:rFonts w:cs="Arial"/>
          <w:sz w:val="22"/>
        </w:rPr>
        <w:tab/>
      </w:r>
      <w:r w:rsidR="001119A1">
        <w:rPr>
          <w:rFonts w:cs="Arial"/>
          <w:sz w:val="22"/>
        </w:rPr>
        <w:t>9.8.1</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2D702B46" w:rsidR="008618BB" w:rsidRPr="00F46417" w:rsidRDefault="00D425F2" w:rsidP="00E82AF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6ABD7EA" w:rsidR="00AD2FD0" w:rsidRPr="00CF16CE" w:rsidRDefault="00BC29CD" w:rsidP="008475FA">
      <w:pPr>
        <w:snapToGrid w:val="0"/>
        <w:spacing w:beforeLines="50" w:before="120" w:afterLines="50" w:after="120"/>
        <w:rPr>
          <w:rFonts w:eastAsiaTheme="minorEastAsia"/>
          <w:lang w:eastAsia="zh-CN"/>
        </w:rPr>
      </w:pPr>
      <w:r>
        <w:rPr>
          <w:rFonts w:eastAsiaTheme="minorEastAsia"/>
          <w:lang w:eastAsia="zh-CN"/>
        </w:rPr>
        <w:t>In RAN1</w:t>
      </w:r>
      <w:r w:rsidR="00896CE8">
        <w:rPr>
          <w:rFonts w:eastAsiaTheme="minorEastAsia"/>
          <w:lang w:eastAsia="zh-CN"/>
        </w:rPr>
        <w:t>#10</w:t>
      </w:r>
      <w:r w:rsidR="00720FF4">
        <w:rPr>
          <w:rFonts w:eastAsiaTheme="minorEastAsia"/>
          <w:lang w:eastAsia="zh-CN"/>
        </w:rPr>
        <w:t>9</w:t>
      </w:r>
      <w:r w:rsidR="00896CE8">
        <w:rPr>
          <w:rFonts w:eastAsiaTheme="minorEastAsia"/>
          <w:lang w:eastAsia="zh-CN"/>
        </w:rPr>
        <w:t xml:space="preserve">e meeting, the </w:t>
      </w:r>
      <w:r w:rsidR="00720FF4">
        <w:rPr>
          <w:rFonts w:eastAsiaTheme="minorEastAsia"/>
          <w:lang w:eastAsia="zh-CN"/>
        </w:rPr>
        <w:t xml:space="preserve">SI on NCR is </w:t>
      </w:r>
      <w:r w:rsidR="008475FA">
        <w:rPr>
          <w:rFonts w:eastAsiaTheme="minorEastAsia"/>
          <w:lang w:eastAsia="zh-CN"/>
        </w:rPr>
        <w:t>initialized.</w:t>
      </w:r>
      <w:r w:rsidR="00896CE8">
        <w:rPr>
          <w:rFonts w:eastAsiaTheme="minorEastAsia"/>
          <w:lang w:eastAsia="zh-CN"/>
        </w:rPr>
        <w:t xml:space="preserve"> </w:t>
      </w:r>
      <w:r w:rsidR="008475FA">
        <w:rPr>
          <w:rFonts w:eastAsiaTheme="minorEastAsia"/>
          <w:lang w:eastAsia="zh-CN"/>
        </w:rPr>
        <w:t>According to the companies’ inputs, discussion on following essential aspects are summarized</w:t>
      </w:r>
      <w:r w:rsidR="001A4453">
        <w:rPr>
          <w:rFonts w:eastAsiaTheme="minorEastAsia"/>
          <w:lang w:eastAsia="zh-CN"/>
        </w:rPr>
        <w:t xml:space="preserve"> as below</w:t>
      </w:r>
      <w:r w:rsidR="0014543E">
        <w:rPr>
          <w:rFonts w:eastAsiaTheme="minorEastAsia"/>
          <w:lang w:eastAsia="zh-CN"/>
        </w:rPr>
        <w:t>:</w:t>
      </w:r>
    </w:p>
    <w:p w14:paraId="344148AF" w14:textId="560D9165" w:rsidR="00C9187B" w:rsidRPr="00335A95" w:rsidRDefault="00143D13"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Modelling and terminology of NCR</w:t>
      </w:r>
    </w:p>
    <w:p w14:paraId="29455BD0" w14:textId="742E45E6" w:rsidR="00FD7695" w:rsidRDefault="00143D13"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Beam information</w:t>
      </w:r>
    </w:p>
    <w:p w14:paraId="630DFF7B" w14:textId="37D777BB"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ON-OFF information</w:t>
      </w:r>
    </w:p>
    <w:p w14:paraId="2B0F0AEB" w14:textId="1F70C8A9"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TDD information</w:t>
      </w:r>
    </w:p>
    <w:p w14:paraId="7B22AF29" w14:textId="070D3259" w:rsidR="00143D13" w:rsidRDefault="00143D13" w:rsidP="00143D13">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Side control information: Timing information</w:t>
      </w:r>
    </w:p>
    <w:p w14:paraId="7CA6B745" w14:textId="188D6471" w:rsidR="00143D13" w:rsidRPr="00143D13" w:rsidRDefault="00143D13" w:rsidP="00394C54">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143D13">
        <w:rPr>
          <w:rFonts w:ascii="Times New Roman" w:eastAsiaTheme="minorEastAsia" w:hAnsi="Times New Roman"/>
          <w:sz w:val="20"/>
          <w:szCs w:val="20"/>
          <w:lang w:eastAsia="zh-CN"/>
        </w:rPr>
        <w:t xml:space="preserve">Side control information: </w:t>
      </w:r>
      <w:r>
        <w:rPr>
          <w:rFonts w:ascii="Times New Roman" w:eastAsiaTheme="minorEastAsia" w:hAnsi="Times New Roman"/>
          <w:sz w:val="20"/>
          <w:szCs w:val="20"/>
          <w:lang w:eastAsia="zh-CN"/>
        </w:rPr>
        <w:t>PC</w:t>
      </w:r>
      <w:r w:rsidRPr="00143D13">
        <w:rPr>
          <w:rFonts w:ascii="Times New Roman" w:eastAsiaTheme="minorEastAsia" w:hAnsi="Times New Roman"/>
          <w:sz w:val="20"/>
          <w:szCs w:val="20"/>
          <w:lang w:eastAsia="zh-CN"/>
        </w:rPr>
        <w:t xml:space="preserve"> information</w:t>
      </w:r>
    </w:p>
    <w:p w14:paraId="4B66B9F3" w14:textId="3965E51F" w:rsidR="007157B4" w:rsidRPr="007157B4" w:rsidRDefault="007157B4" w:rsidP="00057427">
      <w:pPr>
        <w:snapToGrid w:val="0"/>
        <w:spacing w:beforeLines="50" w:before="120" w:afterLines="50" w:after="120"/>
        <w:rPr>
          <w:rFonts w:eastAsiaTheme="minorEastAsia"/>
          <w:lang w:eastAsia="zh-CN"/>
        </w:rPr>
      </w:pPr>
      <w:r>
        <w:rPr>
          <w:rFonts w:eastAsiaTheme="minorEastAsia" w:hint="eastAsia"/>
          <w:lang w:eastAsia="zh-CN"/>
        </w:rPr>
        <w:t>Companies</w:t>
      </w:r>
      <w:r>
        <w:rPr>
          <w:rFonts w:eastAsiaTheme="minorEastAsia"/>
          <w:lang w:eastAsia="zh-CN"/>
        </w:rPr>
        <w:t xml:space="preserve"> are e</w:t>
      </w:r>
      <w:r w:rsidR="00294B7C">
        <w:rPr>
          <w:rFonts w:eastAsiaTheme="minorEastAsia"/>
          <w:lang w:eastAsia="zh-CN"/>
        </w:rPr>
        <w:t>ncouraged to provide the inputs for corresponding</w:t>
      </w:r>
      <w:r w:rsidR="00E4619E">
        <w:rPr>
          <w:rFonts w:eastAsiaTheme="minorEastAsia"/>
          <w:lang w:eastAsia="zh-CN"/>
        </w:rPr>
        <w:t xml:space="preserve"> topic</w:t>
      </w:r>
      <w:r w:rsidR="00073A51">
        <w:rPr>
          <w:rFonts w:eastAsiaTheme="minorEastAsia"/>
          <w:lang w:eastAsia="zh-CN"/>
        </w:rPr>
        <w:t>s</w:t>
      </w:r>
      <w:r w:rsidR="008475FA">
        <w:rPr>
          <w:rFonts w:eastAsiaTheme="minorEastAsia"/>
          <w:lang w:eastAsia="zh-CN"/>
        </w:rPr>
        <w:t>.</w:t>
      </w:r>
    </w:p>
    <w:p w14:paraId="4DCA7B92" w14:textId="206FC688" w:rsidR="002C1371" w:rsidRDefault="00AB51B8" w:rsidP="002C1371">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Topic-1: Modelling </w:t>
      </w:r>
      <w:r w:rsidR="002C1371">
        <w:rPr>
          <w:rFonts w:ascii="Times New Roman" w:eastAsiaTheme="minorEastAsia" w:hAnsi="Times New Roman"/>
          <w:b/>
          <w:sz w:val="22"/>
          <w:lang w:eastAsia="zh-CN"/>
        </w:rPr>
        <w:t>and terminology of NCR</w:t>
      </w:r>
    </w:p>
    <w:p w14:paraId="6E20F507" w14:textId="77777777" w:rsidR="003E129A" w:rsidRDefault="003E129A" w:rsidP="003E129A">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25D4F8BF" w14:textId="1B8DFA62" w:rsidR="00D56BEC" w:rsidRDefault="00113EA6" w:rsidP="00A77139">
      <w:pPr>
        <w:snapToGrid w:val="0"/>
        <w:spacing w:after="0"/>
        <w:rPr>
          <w:lang w:eastAsia="zh-CN"/>
        </w:rPr>
      </w:pPr>
      <w:r w:rsidRPr="00B20D96">
        <w:rPr>
          <w:lang w:eastAsia="zh-CN"/>
        </w:rPr>
        <w:t xml:space="preserve">As </w:t>
      </w:r>
      <w:r w:rsidR="00641E15" w:rsidRPr="00B20D96">
        <w:rPr>
          <w:lang w:eastAsia="zh-CN"/>
        </w:rPr>
        <w:t>mentioned by companies that the</w:t>
      </w:r>
      <w:r w:rsidRPr="00B20D96">
        <w:rPr>
          <w:lang w:eastAsia="zh-CN"/>
        </w:rPr>
        <w:t xml:space="preserve"> terminology along with the reference modelling of NCR should be defined for this SI</w:t>
      </w:r>
      <w:r w:rsidR="00641E15" w:rsidRPr="00B20D96">
        <w:rPr>
          <w:lang w:eastAsia="zh-CN"/>
        </w:rPr>
        <w:t xml:space="preserve"> to facilitate the discussion</w:t>
      </w:r>
      <w:r w:rsidRPr="00B20D96">
        <w:rPr>
          <w:lang w:eastAsia="zh-CN"/>
        </w:rPr>
        <w:t xml:space="preserve">. </w:t>
      </w:r>
      <w:r w:rsidR="003A0A60" w:rsidRPr="00B20D96">
        <w:rPr>
          <w:lang w:eastAsia="zh-CN"/>
        </w:rPr>
        <w:t xml:space="preserve">Based on the views shared by many companies e.g., contribution </w:t>
      </w:r>
      <w:r w:rsidRPr="00B20D96">
        <w:rPr>
          <w:lang w:eastAsia="zh-CN"/>
        </w:rPr>
        <w:t>from [Huawei, ZTE, vivo, Sony, Samsung</w:t>
      </w:r>
      <w:r w:rsidR="003A0A60" w:rsidRPr="00B20D96">
        <w:rPr>
          <w:lang w:eastAsia="zh-CN"/>
        </w:rPr>
        <w:t>, Lenovo, CMCC, DoCoMo, LG, Ericsson, ETRI, QC</w:t>
      </w:r>
      <w:r w:rsidRPr="00B20D96">
        <w:rPr>
          <w:lang w:eastAsia="zh-CN"/>
        </w:rPr>
        <w:t>]</w:t>
      </w:r>
      <w:r w:rsidR="0023240C" w:rsidRPr="00B20D96">
        <w:rPr>
          <w:lang w:eastAsia="zh-CN"/>
        </w:rPr>
        <w:t xml:space="preserve"> with corresponding illustration</w:t>
      </w:r>
      <w:r w:rsidR="007F05F3">
        <w:rPr>
          <w:lang w:eastAsia="zh-CN"/>
        </w:rPr>
        <w:t>,</w:t>
      </w:r>
      <w:r w:rsidR="00E35E6C">
        <w:rPr>
          <w:lang w:eastAsia="zh-CN"/>
        </w:rPr>
        <w:t xml:space="preserve"> compared to the legacy RF repeater, additional component to enable the communication between gNB and NCR to receive the control information is also needed.  Regarding the protocol structure of this component, since it’s mainly determined by the design of side control information and others, it’s better to consolidate it later and according to the scope of this SI, supports of L1/L2 functionality can be the baseline. Then,</w:t>
      </w:r>
      <w:r w:rsidR="007F05F3">
        <w:rPr>
          <w:lang w:eastAsia="zh-CN"/>
        </w:rPr>
        <w:t xml:space="preserve"> </w:t>
      </w:r>
      <w:r w:rsidR="00D56BEC">
        <w:rPr>
          <w:lang w:eastAsia="zh-CN"/>
        </w:rPr>
        <w:t>the following including the modelling of network controlled repeater, definition of functionality and terminology are proposed by FL:</w:t>
      </w:r>
    </w:p>
    <w:p w14:paraId="38CFFB6A" w14:textId="30ED6F2E" w:rsidR="00D56BEC" w:rsidRPr="00175ABD" w:rsidRDefault="00D56BEC" w:rsidP="00D56BEC">
      <w:pPr>
        <w:snapToGrid w:val="0"/>
        <w:spacing w:beforeLines="50" w:before="120" w:afterLines="50" w:after="120"/>
        <w:rPr>
          <w:i/>
          <w:iCs/>
          <w:highlight w:val="yellow"/>
          <w:lang w:eastAsia="zh-CN"/>
        </w:rPr>
      </w:pPr>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1:</w:t>
      </w:r>
      <w:r w:rsidRPr="00175ABD">
        <w:rPr>
          <w:i/>
          <w:iCs/>
          <w:highlight w:val="yellow"/>
          <w:lang w:eastAsia="zh-CN"/>
        </w:rPr>
        <w:t xml:space="preserve"> Recommend to capture the </w:t>
      </w:r>
      <w:r w:rsidR="001709BC" w:rsidRPr="00175ABD">
        <w:rPr>
          <w:i/>
          <w:iCs/>
          <w:highlight w:val="yellow"/>
          <w:lang w:eastAsia="zh-CN"/>
        </w:rPr>
        <w:t>following model</w:t>
      </w:r>
      <w:r w:rsidRPr="00175ABD">
        <w:rPr>
          <w:i/>
          <w:iCs/>
          <w:highlight w:val="yellow"/>
          <w:lang w:eastAsia="zh-CN"/>
        </w:rPr>
        <w:t xml:space="preserve"> of network-controlled repeater in TR 38.867.</w:t>
      </w:r>
    </w:p>
    <w:p w14:paraId="46A083A8" w14:textId="5636FA16" w:rsidR="006A0192" w:rsidRPr="0083587A" w:rsidRDefault="006A0192" w:rsidP="006A0192">
      <w:pPr>
        <w:pStyle w:val="Proposal"/>
        <w:widowControl/>
        <w:numPr>
          <w:ilvl w:val="0"/>
          <w:numId w:val="0"/>
        </w:numPr>
        <w:spacing w:after="120" w:line="259" w:lineRule="auto"/>
        <w:ind w:left="1440"/>
        <w:rPr>
          <w:rFonts w:ascii="Times New Roman" w:hAnsi="Times New Roman"/>
          <w:sz w:val="20"/>
          <w:szCs w:val="20"/>
          <w:highlight w:val="yellow"/>
          <w:lang w:val="en-GB"/>
        </w:rPr>
      </w:pPr>
      <w:r w:rsidRPr="00175ABD">
        <w:rPr>
          <w:rFonts w:ascii="Times New Roman" w:hAnsi="Times New Roman"/>
          <w:iCs/>
          <w:noProof/>
          <w:sz w:val="20"/>
          <w:szCs w:val="20"/>
        </w:rPr>
        <w:drawing>
          <wp:inline distT="0" distB="0" distL="0" distR="0" wp14:anchorId="5A966171" wp14:editId="562507B0">
            <wp:extent cx="4770783" cy="117874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733" cy="1181449"/>
                    </a:xfrm>
                    <a:prstGeom prst="rect">
                      <a:avLst/>
                    </a:prstGeom>
                    <a:noFill/>
                  </pic:spPr>
                </pic:pic>
              </a:graphicData>
            </a:graphic>
          </wp:inline>
        </w:drawing>
      </w:r>
    </w:p>
    <w:p w14:paraId="695F86C6" w14:textId="66F393D6" w:rsidR="001B04AF" w:rsidRPr="00175ABD" w:rsidRDefault="00867B98" w:rsidP="00FA6BDA">
      <w:pPr>
        <w:pStyle w:val="afa"/>
        <w:numPr>
          <w:ilvl w:val="0"/>
          <w:numId w:val="12"/>
        </w:numPr>
        <w:snapToGrid w:val="0"/>
        <w:spacing w:beforeLines="50" w:before="12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The NCR-MT</w:t>
      </w:r>
      <w:r w:rsidR="001B04AF" w:rsidRPr="00175ABD">
        <w:rPr>
          <w:rFonts w:ascii="Times New Roman" w:eastAsiaTheme="minorEastAsia" w:hAnsi="Times New Roman"/>
          <w:i/>
          <w:iCs/>
          <w:sz w:val="20"/>
          <w:szCs w:val="20"/>
          <w:highlight w:val="yellow"/>
          <w:lang w:eastAsia="zh-CN"/>
        </w:rPr>
        <w:t xml:space="preserve"> is</w:t>
      </w:r>
      <w:r w:rsidR="006D20E1" w:rsidRPr="00175ABD">
        <w:rPr>
          <w:rFonts w:ascii="Times New Roman" w:eastAsiaTheme="minorEastAsia" w:hAnsi="Times New Roman"/>
          <w:i/>
          <w:iCs/>
          <w:sz w:val="20"/>
          <w:szCs w:val="20"/>
          <w:highlight w:val="yellow"/>
          <w:lang w:eastAsia="zh-CN"/>
        </w:rPr>
        <w:t xml:space="preserve"> defined as</w:t>
      </w:r>
      <w:r w:rsidR="001B04AF" w:rsidRPr="00175ABD">
        <w:rPr>
          <w:rFonts w:ascii="Times New Roman" w:eastAsiaTheme="minorEastAsia" w:hAnsi="Times New Roman"/>
          <w:i/>
          <w:iCs/>
          <w:sz w:val="20"/>
          <w:szCs w:val="20"/>
          <w:highlight w:val="yellow"/>
          <w:lang w:eastAsia="zh-CN"/>
        </w:rPr>
        <w:t xml:space="preserve"> a component to </w:t>
      </w:r>
      <w:r w:rsidRPr="00175ABD">
        <w:rPr>
          <w:rFonts w:ascii="Times New Roman" w:eastAsiaTheme="minorEastAsia" w:hAnsi="Times New Roman"/>
          <w:i/>
          <w:iCs/>
          <w:sz w:val="20"/>
          <w:szCs w:val="20"/>
          <w:highlight w:val="yellow"/>
          <w:lang w:eastAsia="zh-CN"/>
        </w:rPr>
        <w:t xml:space="preserve">maintain the Control link (C-link) between </w:t>
      </w:r>
      <w:r w:rsidR="001B04AF" w:rsidRPr="00175ABD">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and </w:t>
      </w:r>
      <w:r w:rsidR="001B04AF" w:rsidRPr="00175ABD">
        <w:rPr>
          <w:rFonts w:ascii="Times New Roman" w:eastAsiaTheme="minorEastAsia" w:hAnsi="Times New Roman"/>
          <w:i/>
          <w:iCs/>
          <w:sz w:val="20"/>
          <w:szCs w:val="20"/>
          <w:highlight w:val="yellow"/>
          <w:lang w:eastAsia="zh-CN"/>
        </w:rPr>
        <w:t>NCR</w:t>
      </w:r>
      <w:r w:rsidRPr="00175ABD">
        <w:rPr>
          <w:rFonts w:ascii="Times New Roman" w:eastAsiaTheme="minorEastAsia" w:hAnsi="Times New Roman"/>
          <w:i/>
          <w:iCs/>
          <w:sz w:val="20"/>
          <w:szCs w:val="20"/>
          <w:highlight w:val="yellow"/>
          <w:lang w:eastAsia="zh-CN"/>
        </w:rPr>
        <w:t xml:space="preserve"> </w:t>
      </w:r>
      <w:r w:rsidR="00CD44DF">
        <w:rPr>
          <w:rFonts w:ascii="Times New Roman" w:eastAsiaTheme="minorEastAsia" w:hAnsi="Times New Roman"/>
          <w:i/>
          <w:iCs/>
          <w:sz w:val="20"/>
          <w:szCs w:val="20"/>
          <w:highlight w:val="yellow"/>
          <w:lang w:eastAsia="zh-CN"/>
        </w:rPr>
        <w:t>to</w:t>
      </w:r>
      <w:r w:rsidRPr="00175ABD">
        <w:rPr>
          <w:rFonts w:ascii="Times New Roman" w:eastAsiaTheme="minorEastAsia" w:hAnsi="Times New Roman"/>
          <w:i/>
          <w:iCs/>
          <w:sz w:val="20"/>
          <w:szCs w:val="20"/>
          <w:highlight w:val="yellow"/>
          <w:lang w:eastAsia="zh-CN"/>
        </w:rPr>
        <w:t xml:space="preserve"> enable the information exchanges</w:t>
      </w:r>
      <w:r w:rsidR="0077479F" w:rsidRPr="00175ABD">
        <w:rPr>
          <w:rFonts w:ascii="Times New Roman" w:eastAsiaTheme="minorEastAsia" w:hAnsi="Times New Roman"/>
          <w:i/>
          <w:iCs/>
          <w:sz w:val="20"/>
          <w:szCs w:val="20"/>
          <w:highlight w:val="yellow"/>
          <w:lang w:eastAsia="zh-CN"/>
        </w:rPr>
        <w:t xml:space="preserve"> (e.g., side control information)</w:t>
      </w:r>
      <w:r w:rsidRPr="00175ABD">
        <w:rPr>
          <w:rFonts w:ascii="Times New Roman" w:eastAsiaTheme="minorEastAsia" w:hAnsi="Times New Roman"/>
          <w:i/>
          <w:iCs/>
          <w:sz w:val="20"/>
          <w:szCs w:val="20"/>
          <w:highlight w:val="yellow"/>
          <w:lang w:eastAsia="zh-CN"/>
        </w:rPr>
        <w:t xml:space="preserve">. </w:t>
      </w:r>
      <w:r w:rsidR="001B04AF" w:rsidRPr="00175ABD">
        <w:rPr>
          <w:rFonts w:ascii="Times New Roman" w:eastAsiaTheme="minorEastAsia" w:hAnsi="Times New Roman"/>
          <w:i/>
          <w:iCs/>
          <w:sz w:val="20"/>
          <w:szCs w:val="20"/>
          <w:highlight w:val="yellow"/>
          <w:lang w:eastAsia="zh-CN"/>
        </w:rPr>
        <w:t xml:space="preserve">The C-link </w:t>
      </w:r>
      <w:r w:rsidR="0077479F" w:rsidRPr="00175ABD">
        <w:rPr>
          <w:rFonts w:ascii="Times New Roman" w:eastAsiaTheme="minorEastAsia" w:hAnsi="Times New Roman"/>
          <w:i/>
          <w:iCs/>
          <w:sz w:val="20"/>
          <w:szCs w:val="20"/>
          <w:highlight w:val="yellow"/>
          <w:lang w:eastAsia="zh-CN"/>
        </w:rPr>
        <w:t xml:space="preserve">is </w:t>
      </w:r>
      <w:r w:rsidR="001B04AF" w:rsidRPr="00175ABD">
        <w:rPr>
          <w:rFonts w:ascii="Times New Roman" w:eastAsiaTheme="minorEastAsia" w:hAnsi="Times New Roman"/>
          <w:i/>
          <w:iCs/>
          <w:sz w:val="20"/>
          <w:szCs w:val="20"/>
          <w:highlight w:val="yellow"/>
          <w:lang w:eastAsia="zh-CN"/>
        </w:rPr>
        <w:t>based on NR Uu interface and in same frequency band as Forwarding-link (F-link as described below).</w:t>
      </w:r>
    </w:p>
    <w:p w14:paraId="53127251" w14:textId="199C0541" w:rsidR="00867B98" w:rsidRPr="00175ABD" w:rsidRDefault="00867B98" w:rsidP="00FA6BDA">
      <w:pPr>
        <w:pStyle w:val="afa"/>
        <w:numPr>
          <w:ilvl w:val="0"/>
          <w:numId w:val="12"/>
        </w:numPr>
        <w:tabs>
          <w:tab w:val="left" w:pos="1304"/>
          <w:tab w:val="left" w:pos="1440"/>
        </w:tabs>
        <w:snapToGrid w:val="0"/>
        <w:spacing w:beforeLines="50" w:before="12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The NCR-RU is </w:t>
      </w:r>
      <w:r w:rsidR="006D20E1" w:rsidRPr="00175ABD">
        <w:rPr>
          <w:rFonts w:ascii="Times New Roman" w:eastAsiaTheme="minorEastAsia" w:hAnsi="Times New Roman"/>
          <w:i/>
          <w:iCs/>
          <w:sz w:val="20"/>
          <w:szCs w:val="20"/>
          <w:highlight w:val="yellow"/>
          <w:lang w:eastAsia="zh-CN"/>
        </w:rPr>
        <w:t xml:space="preserve">defined as </w:t>
      </w:r>
      <w:r w:rsidR="001B04AF" w:rsidRPr="00175ABD">
        <w:rPr>
          <w:rFonts w:ascii="Times New Roman" w:eastAsiaTheme="minorEastAsia" w:hAnsi="Times New Roman"/>
          <w:i/>
          <w:iCs/>
          <w:sz w:val="20"/>
          <w:szCs w:val="20"/>
          <w:highlight w:val="yellow"/>
          <w:lang w:eastAsia="zh-CN"/>
        </w:rPr>
        <w:t xml:space="preserve">a component to </w:t>
      </w:r>
      <w:r w:rsidRPr="00175ABD">
        <w:rPr>
          <w:rFonts w:ascii="Times New Roman" w:eastAsiaTheme="minorEastAsia" w:hAnsi="Times New Roman"/>
          <w:i/>
          <w:iCs/>
          <w:sz w:val="20"/>
          <w:szCs w:val="20"/>
          <w:highlight w:val="yellow"/>
          <w:lang w:eastAsia="zh-CN"/>
        </w:rPr>
        <w:t xml:space="preserve">perform the </w:t>
      </w:r>
      <w:r w:rsidR="001B04AF" w:rsidRPr="00175ABD">
        <w:rPr>
          <w:rFonts w:ascii="Times New Roman" w:eastAsiaTheme="minorEastAsia" w:hAnsi="Times New Roman"/>
          <w:i/>
          <w:iCs/>
          <w:sz w:val="20"/>
          <w:szCs w:val="20"/>
          <w:highlight w:val="yellow"/>
          <w:lang w:eastAsia="zh-CN"/>
        </w:rPr>
        <w:t xml:space="preserve">analog pass-through of </w:t>
      </w:r>
      <w:r w:rsidR="0097341D">
        <w:rPr>
          <w:rFonts w:ascii="Times New Roman" w:eastAsiaTheme="minorEastAsia" w:hAnsi="Times New Roman"/>
          <w:i/>
          <w:iCs/>
          <w:sz w:val="20"/>
          <w:szCs w:val="20"/>
          <w:highlight w:val="yellow"/>
          <w:lang w:eastAsia="zh-CN"/>
        </w:rPr>
        <w:t>all data</w:t>
      </w:r>
      <w:r w:rsidR="001B04AF" w:rsidRPr="00175ABD">
        <w:rPr>
          <w:rFonts w:ascii="Times New Roman" w:eastAsiaTheme="minorEastAsia" w:hAnsi="Times New Roman"/>
          <w:i/>
          <w:iCs/>
          <w:sz w:val="20"/>
          <w:szCs w:val="20"/>
          <w:highlight w:val="yellow"/>
          <w:lang w:eastAsia="zh-CN"/>
        </w:rPr>
        <w:t xml:space="preserve"> between gNB and UE via</w:t>
      </w:r>
      <w:r w:rsidRPr="00175ABD">
        <w:rPr>
          <w:rFonts w:ascii="Times New Roman" w:eastAsiaTheme="minorEastAsia" w:hAnsi="Times New Roman"/>
          <w:i/>
          <w:iCs/>
          <w:sz w:val="20"/>
          <w:szCs w:val="20"/>
          <w:highlight w:val="yellow"/>
          <w:lang w:eastAsia="zh-CN"/>
        </w:rPr>
        <w:t xml:space="preserve"> F-link for backhaul (</w:t>
      </w:r>
      <w:r w:rsidR="001B04AF" w:rsidRPr="00175ABD">
        <w:rPr>
          <w:rFonts w:ascii="Times New Roman" w:eastAsiaTheme="minorEastAsia" w:hAnsi="Times New Roman"/>
          <w:i/>
          <w:iCs/>
          <w:sz w:val="20"/>
          <w:szCs w:val="20"/>
          <w:highlight w:val="yellow"/>
          <w:lang w:eastAsia="zh-CN"/>
        </w:rPr>
        <w:t>FLB</w:t>
      </w:r>
      <w:r w:rsidRPr="00175ABD">
        <w:rPr>
          <w:rFonts w:ascii="Times New Roman" w:eastAsiaTheme="minorEastAsia" w:hAnsi="Times New Roman"/>
          <w:i/>
          <w:iCs/>
          <w:sz w:val="20"/>
          <w:szCs w:val="20"/>
          <w:highlight w:val="yellow"/>
          <w:lang w:eastAsia="zh-CN"/>
        </w:rPr>
        <w:t xml:space="preserve">) and F-link for </w:t>
      </w:r>
      <w:r w:rsidR="001B04AF" w:rsidRPr="00175ABD">
        <w:rPr>
          <w:rFonts w:ascii="Times New Roman" w:eastAsiaTheme="minorEastAsia" w:hAnsi="Times New Roman"/>
          <w:i/>
          <w:iCs/>
          <w:sz w:val="20"/>
          <w:szCs w:val="20"/>
          <w:highlight w:val="yellow"/>
          <w:lang w:eastAsia="zh-CN"/>
        </w:rPr>
        <w:t>service</w:t>
      </w:r>
      <w:r w:rsidRPr="00175ABD">
        <w:rPr>
          <w:rFonts w:ascii="Times New Roman" w:eastAsiaTheme="minorEastAsia" w:hAnsi="Times New Roman"/>
          <w:i/>
          <w:iCs/>
          <w:sz w:val="20"/>
          <w:szCs w:val="20"/>
          <w:highlight w:val="yellow"/>
          <w:lang w:eastAsia="zh-CN"/>
        </w:rPr>
        <w:t xml:space="preserve"> (F</w:t>
      </w:r>
      <w:r w:rsidR="001B04AF" w:rsidRPr="00175ABD">
        <w:rPr>
          <w:rFonts w:ascii="Times New Roman" w:eastAsiaTheme="minorEastAsia" w:hAnsi="Times New Roman"/>
          <w:i/>
          <w:iCs/>
          <w:sz w:val="20"/>
          <w:szCs w:val="20"/>
          <w:highlight w:val="yellow"/>
          <w:lang w:eastAsia="zh-CN"/>
        </w:rPr>
        <w:t>LS</w:t>
      </w:r>
      <w:r w:rsidRPr="00175ABD">
        <w:rPr>
          <w:rFonts w:ascii="Times New Roman" w:eastAsiaTheme="minorEastAsia" w:hAnsi="Times New Roman"/>
          <w:i/>
          <w:iCs/>
          <w:sz w:val="20"/>
          <w:szCs w:val="20"/>
          <w:highlight w:val="yellow"/>
          <w:lang w:eastAsia="zh-CN"/>
        </w:rPr>
        <w:t>)</w:t>
      </w:r>
      <w:r w:rsidR="001B04AF" w:rsidRPr="00175ABD">
        <w:rPr>
          <w:rFonts w:ascii="Times New Roman" w:eastAsiaTheme="minorEastAsia" w:hAnsi="Times New Roman"/>
          <w:i/>
          <w:iCs/>
          <w:sz w:val="20"/>
          <w:szCs w:val="20"/>
          <w:highlight w:val="yellow"/>
          <w:lang w:eastAsia="zh-CN"/>
        </w:rPr>
        <w:t>.</w:t>
      </w:r>
      <w:r w:rsidR="0077479F" w:rsidRPr="00175ABD">
        <w:rPr>
          <w:rFonts w:ascii="Times New Roman" w:eastAsiaTheme="minorEastAsia" w:hAnsi="Times New Roman"/>
          <w:i/>
          <w:iCs/>
          <w:sz w:val="20"/>
          <w:szCs w:val="20"/>
          <w:highlight w:val="yellow"/>
          <w:lang w:eastAsia="zh-CN"/>
        </w:rPr>
        <w:t xml:space="preserve"> </w:t>
      </w:r>
      <w:r w:rsidRPr="00175ABD">
        <w:rPr>
          <w:rFonts w:ascii="Times New Roman" w:eastAsiaTheme="minorEastAsia" w:hAnsi="Times New Roman"/>
          <w:i/>
          <w:iCs/>
          <w:sz w:val="20"/>
          <w:szCs w:val="20"/>
          <w:highlight w:val="yellow"/>
          <w:lang w:eastAsia="zh-CN"/>
        </w:rPr>
        <w:t xml:space="preserve">The behavior of F-link will be controlled according to the received side control information from </w:t>
      </w:r>
      <w:r w:rsidR="007A40D5">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w:t>
      </w:r>
    </w:p>
    <w:p w14:paraId="6B4A7ADF" w14:textId="72090041" w:rsidR="00B70554" w:rsidRPr="00512B8A" w:rsidRDefault="00B70554" w:rsidP="00FA6BDA">
      <w:pPr>
        <w:pStyle w:val="afa"/>
        <w:numPr>
          <w:ilvl w:val="0"/>
          <w:numId w:val="12"/>
        </w:numPr>
        <w:tabs>
          <w:tab w:val="left" w:pos="7914"/>
        </w:tabs>
        <w:snapToGrid w:val="0"/>
        <w:spacing w:beforeLines="50" w:before="120" w:afterLines="50" w:after="120"/>
        <w:rPr>
          <w:rFonts w:ascii="Times New Roman" w:eastAsiaTheme="minorEastAsia" w:hAnsi="Times New Roman"/>
          <w:i/>
          <w:iCs/>
          <w:sz w:val="20"/>
          <w:szCs w:val="20"/>
          <w:lang w:eastAsia="zh-CN"/>
        </w:rPr>
      </w:pPr>
      <w:r w:rsidRPr="00175ABD">
        <w:rPr>
          <w:rFonts w:ascii="Times New Roman" w:eastAsiaTheme="minorEastAsia" w:hAnsi="Times New Roman"/>
          <w:i/>
          <w:iCs/>
          <w:sz w:val="20"/>
          <w:szCs w:val="20"/>
          <w:highlight w:val="yellow"/>
          <w:lang w:eastAsia="zh-CN"/>
        </w:rPr>
        <w:t xml:space="preserve">Note: </w:t>
      </w:r>
      <w:r w:rsidR="00B316E3" w:rsidRPr="00175ABD">
        <w:rPr>
          <w:rFonts w:ascii="Times New Roman" w:eastAsiaTheme="minorEastAsia" w:hAnsi="Times New Roman"/>
          <w:i/>
          <w:iCs/>
          <w:sz w:val="20"/>
          <w:szCs w:val="20"/>
          <w:highlight w:val="yellow"/>
          <w:lang w:eastAsia="zh-CN"/>
        </w:rPr>
        <w:t>As the baseline, the L1/L2 functionality is assumed be supported by the NCR-MT and t</w:t>
      </w:r>
      <w:r w:rsidRPr="00175ABD">
        <w:rPr>
          <w:rFonts w:ascii="Times New Roman" w:eastAsiaTheme="minorEastAsia" w:hAnsi="Times New Roman"/>
          <w:i/>
          <w:iCs/>
          <w:sz w:val="20"/>
          <w:szCs w:val="20"/>
          <w:highlight w:val="yellow"/>
          <w:lang w:eastAsia="zh-CN"/>
        </w:rPr>
        <w:t>he detailed protocol structure of NCR-MT will be further discussed.</w:t>
      </w:r>
      <w:r>
        <w:rPr>
          <w:rFonts w:ascii="Times New Roman" w:eastAsiaTheme="minorEastAsia" w:hAnsi="Times New Roman"/>
          <w:i/>
          <w:iCs/>
          <w:sz w:val="20"/>
          <w:szCs w:val="20"/>
          <w:lang w:eastAsia="zh-CN"/>
        </w:rPr>
        <w:tab/>
      </w:r>
    </w:p>
    <w:p w14:paraId="651E844C" w14:textId="178CEBBE" w:rsidR="003801F9" w:rsidRPr="003801F9" w:rsidRDefault="003801F9" w:rsidP="0084339E">
      <w:pPr>
        <w:snapToGrid w:val="0"/>
        <w:spacing w:beforeLines="100" w:before="240" w:afterLines="100" w:after="240"/>
      </w:pPr>
      <w:r w:rsidRPr="003801F9">
        <w:rPr>
          <w:rFonts w:eastAsiaTheme="minorEastAsia"/>
        </w:rPr>
        <w:lastRenderedPageBreak/>
        <w:t xml:space="preserve">Companies are encouraged to share your views </w:t>
      </w:r>
      <w:r w:rsidR="005B04F7">
        <w:rPr>
          <w:rFonts w:eastAsiaTheme="minorEastAsia"/>
        </w:rPr>
        <w:t xml:space="preserve">and if there </w:t>
      </w:r>
      <w:r w:rsidR="0083587A">
        <w:rPr>
          <w:rFonts w:eastAsiaTheme="minorEastAsia"/>
        </w:rPr>
        <w:t>is</w:t>
      </w:r>
      <w:r w:rsidR="005B04F7">
        <w:rPr>
          <w:rFonts w:eastAsiaTheme="minorEastAsia"/>
        </w:rPr>
        <w:t xml:space="preserve">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3801F9" w:rsidRPr="003801F9" w14:paraId="3F42BB7D" w14:textId="77777777" w:rsidTr="009655B0">
        <w:trPr>
          <w:jc w:val="center"/>
        </w:trPr>
        <w:tc>
          <w:tcPr>
            <w:tcW w:w="1955" w:type="dxa"/>
          </w:tcPr>
          <w:p w14:paraId="5EC63EEF" w14:textId="77777777" w:rsidR="003801F9" w:rsidRPr="003801F9" w:rsidRDefault="003801F9" w:rsidP="009655B0">
            <w:pPr>
              <w:jc w:val="center"/>
              <w:rPr>
                <w:rFonts w:ascii="Times New Roman" w:hAnsi="Times New Roman"/>
              </w:rPr>
            </w:pPr>
            <w:r w:rsidRPr="003801F9">
              <w:rPr>
                <w:rFonts w:ascii="Times New Roman" w:hAnsi="Times New Roman"/>
                <w:lang w:val="en-US" w:eastAsia="zh-CN"/>
              </w:rPr>
              <w:t>Companies</w:t>
            </w:r>
          </w:p>
        </w:tc>
        <w:tc>
          <w:tcPr>
            <w:tcW w:w="6567" w:type="dxa"/>
          </w:tcPr>
          <w:p w14:paraId="7669432B" w14:textId="77777777" w:rsidR="003801F9" w:rsidRPr="003801F9" w:rsidRDefault="003801F9" w:rsidP="009655B0">
            <w:pPr>
              <w:jc w:val="center"/>
              <w:rPr>
                <w:rFonts w:ascii="Times New Roman" w:hAnsi="Times New Roman"/>
              </w:rPr>
            </w:pPr>
            <w:r w:rsidRPr="003801F9">
              <w:rPr>
                <w:rFonts w:ascii="Times New Roman" w:hAnsi="Times New Roman"/>
                <w:lang w:val="en-US" w:eastAsia="zh-CN"/>
              </w:rPr>
              <w:t>Comments and Views</w:t>
            </w:r>
          </w:p>
        </w:tc>
      </w:tr>
      <w:tr w:rsidR="003801F9" w:rsidRPr="003801F9" w14:paraId="4C7FA585" w14:textId="77777777" w:rsidTr="009655B0">
        <w:trPr>
          <w:jc w:val="center"/>
        </w:trPr>
        <w:tc>
          <w:tcPr>
            <w:tcW w:w="1955" w:type="dxa"/>
          </w:tcPr>
          <w:p w14:paraId="7E1F6F6A" w14:textId="3936F579" w:rsidR="003801F9" w:rsidRPr="007B34BC" w:rsidRDefault="007B34BC"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567" w:type="dxa"/>
          </w:tcPr>
          <w:p w14:paraId="025DD271" w14:textId="748DA624" w:rsidR="003801F9" w:rsidRDefault="007B34BC" w:rsidP="00451C48">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considering two groups of antenna</w:t>
            </w:r>
            <w:r w:rsidR="00CE07B1">
              <w:rPr>
                <w:rFonts w:ascii="Times New Roman" w:eastAsia="Malgun Gothic" w:hAnsi="Times New Roman"/>
                <w:lang w:eastAsia="ko-KR"/>
              </w:rPr>
              <w:t>s</w:t>
            </w:r>
            <w:r>
              <w:rPr>
                <w:rFonts w:ascii="Times New Roman" w:eastAsia="Malgun Gothic" w:hAnsi="Times New Roman"/>
                <w:lang w:eastAsia="ko-KR"/>
              </w:rPr>
              <w:t xml:space="preserve"> </w:t>
            </w:r>
            <w:r w:rsidR="00CE07B1">
              <w:rPr>
                <w:rFonts w:ascii="Times New Roman" w:eastAsia="Malgun Gothic" w:hAnsi="Times New Roman"/>
                <w:lang w:eastAsia="ko-KR"/>
              </w:rPr>
              <w:t xml:space="preserve">(or antenna </w:t>
            </w:r>
            <w:r>
              <w:rPr>
                <w:rFonts w:ascii="Times New Roman" w:eastAsia="Malgun Gothic" w:hAnsi="Times New Roman"/>
                <w:lang w:eastAsia="ko-KR"/>
              </w:rPr>
              <w:t>panels</w:t>
            </w:r>
            <w:r w:rsidR="00CE07B1">
              <w:rPr>
                <w:rFonts w:ascii="Times New Roman" w:eastAsia="Malgun Gothic" w:hAnsi="Times New Roman"/>
                <w:lang w:eastAsia="ko-KR"/>
              </w:rPr>
              <w:t>)</w:t>
            </w:r>
            <w:r>
              <w:rPr>
                <w:rFonts w:ascii="Times New Roman" w:eastAsia="Malgun Gothic" w:hAnsi="Times New Roman"/>
                <w:lang w:eastAsia="ko-KR"/>
              </w:rPr>
              <w:t>, one for NCR-MT and the other one for NCR-RU.</w:t>
            </w:r>
            <w:r w:rsidR="00CE07B1">
              <w:rPr>
                <w:rFonts w:ascii="Times New Roman" w:eastAsia="Malgun Gothic" w:hAnsi="Times New Roman"/>
                <w:lang w:eastAsia="ko-KR"/>
              </w:rPr>
              <w:t xml:space="preserve"> In this assumption, the antennas (or antenna panels) for NCR-MT can be utilized for both SCI reception and forwarding the RF signals.</w:t>
            </w:r>
          </w:p>
          <w:p w14:paraId="3C78C2B5" w14:textId="77777777" w:rsidR="007B34BC" w:rsidRDefault="007B34BC" w:rsidP="00451C48">
            <w:pPr>
              <w:rPr>
                <w:rFonts w:ascii="Times New Roman" w:eastAsia="Malgun Gothic" w:hAnsi="Times New Roman"/>
                <w:lang w:eastAsia="ko-KR"/>
              </w:rPr>
            </w:pPr>
            <w:r>
              <w:rPr>
                <w:rFonts w:ascii="Times New Roman" w:eastAsia="Malgun Gothic" w:hAnsi="Times New Roman"/>
                <w:lang w:eastAsia="ko-KR"/>
              </w:rPr>
              <w:t>The figure in proposal 1-1 may be aligned with our thoughts from protocol-stack perspectives.</w:t>
            </w:r>
          </w:p>
          <w:p w14:paraId="7DFC843E" w14:textId="77777777" w:rsidR="007B34BC" w:rsidRDefault="007B34BC" w:rsidP="00451C48">
            <w:pPr>
              <w:rPr>
                <w:rFonts w:ascii="Times New Roman" w:eastAsia="Malgun Gothic" w:hAnsi="Times New Roman"/>
                <w:lang w:eastAsia="ko-KR"/>
              </w:rPr>
            </w:pPr>
            <w:r>
              <w:rPr>
                <w:rFonts w:ascii="Times New Roman" w:eastAsia="Malgun Gothic" w:hAnsi="Times New Roman"/>
                <w:lang w:eastAsia="ko-KR"/>
              </w:rPr>
              <w:t xml:space="preserve">However, from antenna configuration perspectives, do you assume </w:t>
            </w:r>
            <w:r w:rsidR="00CE07B1">
              <w:rPr>
                <w:rFonts w:ascii="Times New Roman" w:eastAsia="Malgun Gothic" w:hAnsi="Times New Roman"/>
                <w:lang w:eastAsia="ko-KR"/>
              </w:rPr>
              <w:t>three</w:t>
            </w:r>
            <w:r w:rsidR="00CE07B1" w:rsidRPr="00CE07B1">
              <w:rPr>
                <w:rFonts w:ascii="Times New Roman" w:eastAsia="Malgun Gothic" w:hAnsi="Times New Roman"/>
                <w:lang w:eastAsia="ko-KR"/>
              </w:rPr>
              <w:t xml:space="preserve"> groups of antennas (or antenna panels),</w:t>
            </w:r>
            <w:r w:rsidR="00CE07B1">
              <w:rPr>
                <w:rFonts w:ascii="Times New Roman" w:eastAsia="Malgun Gothic" w:hAnsi="Times New Roman"/>
                <w:lang w:eastAsia="ko-KR"/>
              </w:rPr>
              <w:t xml:space="preserve"> i.e.,</w:t>
            </w:r>
            <w:r w:rsidR="00CE07B1" w:rsidRPr="00CE07B1">
              <w:rPr>
                <w:rFonts w:ascii="Times New Roman" w:eastAsia="Malgun Gothic" w:hAnsi="Times New Roman"/>
                <w:lang w:eastAsia="ko-KR"/>
              </w:rPr>
              <w:t xml:space="preserve"> one for NCR-MT and</w:t>
            </w:r>
            <w:r w:rsidR="00CE07B1">
              <w:rPr>
                <w:rFonts w:ascii="Times New Roman" w:eastAsia="Malgun Gothic" w:hAnsi="Times New Roman"/>
                <w:lang w:eastAsia="ko-KR"/>
              </w:rPr>
              <w:t xml:space="preserve"> one for NCR-RU to the gNB side and</w:t>
            </w:r>
            <w:r w:rsidR="00CE07B1" w:rsidRPr="00CE07B1">
              <w:rPr>
                <w:rFonts w:ascii="Times New Roman" w:eastAsia="Malgun Gothic" w:hAnsi="Times New Roman"/>
                <w:lang w:eastAsia="ko-KR"/>
              </w:rPr>
              <w:t xml:space="preserve"> one for NCR-RU</w:t>
            </w:r>
            <w:r w:rsidR="00CE07B1">
              <w:rPr>
                <w:rFonts w:ascii="Times New Roman" w:eastAsia="Malgun Gothic" w:hAnsi="Times New Roman"/>
                <w:lang w:eastAsia="ko-KR"/>
              </w:rPr>
              <w:t xml:space="preserve"> to UE side?</w:t>
            </w:r>
          </w:p>
          <w:p w14:paraId="4C947C2E" w14:textId="77777777" w:rsidR="00CE07B1" w:rsidRDefault="00CE07B1" w:rsidP="00451C48">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the system model should be able to cover the possible implementations including above examples.</w:t>
            </w:r>
          </w:p>
          <w:p w14:paraId="170240E1" w14:textId="6625BA8B" w:rsidR="00CE07B1" w:rsidRPr="007B34BC" w:rsidRDefault="00CE07B1" w:rsidP="00451C48">
            <w:pPr>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aybe we could start from assuming two different protocol stacks for control plane and user plane, respectively.</w:t>
            </w:r>
            <w:r w:rsidR="00742C83">
              <w:rPr>
                <w:rFonts w:ascii="Times New Roman" w:eastAsia="Malgun Gothic" w:hAnsi="Times New Roman"/>
                <w:lang w:eastAsia="ko-KR"/>
              </w:rPr>
              <w:t xml:space="preserve"> With this approach, we may not need to struggle to newly define C-link, FLB, FLS, etc.</w:t>
            </w:r>
          </w:p>
        </w:tc>
      </w:tr>
      <w:tr w:rsidR="003801F9" w:rsidRPr="003801F9" w14:paraId="4A1BBC44" w14:textId="77777777" w:rsidTr="009655B0">
        <w:trPr>
          <w:jc w:val="center"/>
        </w:trPr>
        <w:tc>
          <w:tcPr>
            <w:tcW w:w="1955" w:type="dxa"/>
          </w:tcPr>
          <w:p w14:paraId="57FDB87B" w14:textId="525940FF" w:rsidR="003801F9" w:rsidRPr="003801F9" w:rsidRDefault="006D40C9" w:rsidP="00451C4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567" w:type="dxa"/>
          </w:tcPr>
          <w:p w14:paraId="4A46B006" w14:textId="15B693F3" w:rsidR="006D40C9" w:rsidRPr="006D40C9" w:rsidRDefault="006D40C9" w:rsidP="006D40C9">
            <w:pPr>
              <w:tabs>
                <w:tab w:val="left" w:pos="1304"/>
                <w:tab w:val="left" w:pos="1440"/>
              </w:tabs>
              <w:snapToGrid w:val="0"/>
              <w:spacing w:beforeLines="50" w:afterLines="50" w:after="120"/>
              <w:rPr>
                <w:rFonts w:ascii="Times New Roman" w:eastAsia="Malgun Gothic" w:hAnsi="Times New Roman"/>
                <w:lang w:eastAsia="ko-KR"/>
              </w:rPr>
            </w:pPr>
            <w:r>
              <w:rPr>
                <w:rFonts w:ascii="Times New Roman" w:eastAsia="Malgun Gothic" w:hAnsi="Times New Roman"/>
                <w:lang w:eastAsia="ko-KR"/>
              </w:rPr>
              <w:t>For the 2</w:t>
            </w:r>
            <w:r w:rsidRPr="006D40C9">
              <w:rPr>
                <w:rFonts w:ascii="Times New Roman" w:eastAsia="Malgun Gothic" w:hAnsi="Times New Roman"/>
                <w:vertAlign w:val="superscript"/>
                <w:lang w:eastAsia="ko-KR"/>
              </w:rPr>
              <w:t>nd</w:t>
            </w:r>
            <w:r>
              <w:rPr>
                <w:rFonts w:ascii="Times New Roman" w:eastAsia="Malgun Gothic" w:hAnsi="Times New Roman"/>
                <w:lang w:eastAsia="ko-KR"/>
              </w:rPr>
              <w:t xml:space="preserve"> bullet, </w:t>
            </w:r>
            <w:r w:rsidRPr="006D40C9">
              <w:rPr>
                <w:rFonts w:ascii="Times New Roman" w:eastAsia="Malgun Gothic" w:hAnsi="Times New Roman"/>
                <w:lang w:eastAsia="ko-KR"/>
              </w:rPr>
              <w:t xml:space="preserve">the F-link may behave based on indication of legacy signalling, e.g., SIB may inform semi-static TDD. It is </w:t>
            </w:r>
            <w:r>
              <w:rPr>
                <w:rFonts w:ascii="Times New Roman" w:eastAsia="Malgun Gothic" w:hAnsi="Times New Roman"/>
                <w:lang w:eastAsia="ko-KR"/>
              </w:rPr>
              <w:t xml:space="preserve">not </w:t>
            </w:r>
            <w:r w:rsidRPr="006D40C9">
              <w:rPr>
                <w:rFonts w:ascii="Times New Roman" w:eastAsia="Malgun Gothic" w:hAnsi="Times New Roman"/>
                <w:lang w:eastAsia="ko-KR"/>
              </w:rPr>
              <w:t>precise to restrict that the F-link is only controlled by side control information.</w:t>
            </w:r>
          </w:p>
          <w:p w14:paraId="3D4A3EEA" w14:textId="645C733E" w:rsidR="006D40C9" w:rsidRPr="006D40C9" w:rsidRDefault="006D40C9" w:rsidP="006D40C9">
            <w:pPr>
              <w:pStyle w:val="afa"/>
              <w:numPr>
                <w:ilvl w:val="0"/>
                <w:numId w:val="12"/>
              </w:numPr>
              <w:tabs>
                <w:tab w:val="left" w:pos="1304"/>
                <w:tab w:val="left" w:pos="1440"/>
              </w:tabs>
              <w:snapToGrid w:val="0"/>
              <w:spacing w:beforeLines="50" w:afterLines="50" w:after="120"/>
              <w:rPr>
                <w:rFonts w:ascii="Times New Roman" w:eastAsia="Malgun Gothic" w:hAnsi="Times New Roman"/>
                <w:sz w:val="20"/>
                <w:szCs w:val="20"/>
                <w:lang w:val="en-GB" w:eastAsia="ko-KR"/>
              </w:rPr>
            </w:pPr>
            <w:r w:rsidRPr="006D40C9">
              <w:rPr>
                <w:rFonts w:ascii="Times New Roman" w:eastAsia="Malgun Gothic" w:hAnsi="Times New Roman"/>
                <w:sz w:val="20"/>
                <w:szCs w:val="20"/>
                <w:lang w:val="en-GB" w:eastAsia="ko-KR"/>
              </w:rPr>
              <w:t>The NCR-RU is defined as a component to perform the analog pass-through of all data between gNB and UE via F-link for backhaul (FLB) and F-link for service (FLS).</w:t>
            </w:r>
            <w:r w:rsidRPr="006D40C9">
              <w:rPr>
                <w:rFonts w:ascii="Times New Roman" w:eastAsia="Malgun Gothic" w:hAnsi="Times New Roman"/>
                <w:strike/>
                <w:color w:val="FF0000"/>
                <w:sz w:val="20"/>
                <w:szCs w:val="20"/>
                <w:lang w:val="en-GB" w:eastAsia="ko-KR"/>
              </w:rPr>
              <w:t xml:space="preserve"> The behavior of F-link will be controlled according to the received side control information from gNB. </w:t>
            </w:r>
          </w:p>
          <w:p w14:paraId="36A909D0" w14:textId="77777777" w:rsidR="006D40C9" w:rsidRPr="006D40C9" w:rsidRDefault="006D40C9" w:rsidP="006D40C9">
            <w:pPr>
              <w:rPr>
                <w:rFonts w:ascii="Times New Roman" w:eastAsia="Malgun Gothic" w:hAnsi="Times New Roman"/>
                <w:lang w:eastAsia="ko-KR"/>
              </w:rPr>
            </w:pPr>
            <w:r w:rsidRPr="006D40C9">
              <w:rPr>
                <w:rFonts w:ascii="Times New Roman" w:eastAsia="Malgun Gothic" w:hAnsi="Times New Roman"/>
                <w:lang w:eastAsia="ko-KR"/>
              </w:rPr>
              <w:t>F</w:t>
            </w:r>
            <w:r w:rsidRPr="006D40C9">
              <w:rPr>
                <w:rFonts w:ascii="Times New Roman" w:eastAsia="Malgun Gothic" w:hAnsi="Times New Roman" w:hint="eastAsia"/>
                <w:lang w:eastAsia="ko-KR"/>
              </w:rPr>
              <w:t>or</w:t>
            </w:r>
            <w:r w:rsidRPr="006D40C9">
              <w:rPr>
                <w:rFonts w:ascii="Times New Roman" w:eastAsia="Malgun Gothic" w:hAnsi="Times New Roman"/>
                <w:lang w:eastAsia="ko-KR"/>
              </w:rPr>
              <w:t xml:space="preserve"> the note, we assume that L3 functionality is also supported by MT, the beam management of FLB and C-link can reuse legacy procedure, i.e., DCI MAC CE and RRC will be used as the beam management signalling. </w:t>
            </w:r>
          </w:p>
          <w:p w14:paraId="21CFD5D0" w14:textId="1AAC65B9" w:rsidR="006D40C9" w:rsidRPr="006D40C9" w:rsidRDefault="006D40C9" w:rsidP="006D40C9">
            <w:pPr>
              <w:pStyle w:val="afa"/>
              <w:numPr>
                <w:ilvl w:val="0"/>
                <w:numId w:val="12"/>
              </w:numPr>
              <w:tabs>
                <w:tab w:val="left" w:pos="1304"/>
                <w:tab w:val="left" w:pos="1440"/>
              </w:tabs>
              <w:snapToGrid w:val="0"/>
              <w:spacing w:beforeLines="50" w:afterLines="50" w:after="120"/>
              <w:rPr>
                <w:rFonts w:ascii="Times New Roman" w:eastAsia="Malgun Gothic" w:hAnsi="Times New Roman"/>
                <w:sz w:val="20"/>
                <w:szCs w:val="20"/>
                <w:lang w:val="en-GB" w:eastAsia="ko-KR"/>
              </w:rPr>
            </w:pPr>
            <w:r w:rsidRPr="006D40C9">
              <w:rPr>
                <w:rFonts w:ascii="Times New Roman" w:eastAsia="Malgun Gothic" w:hAnsi="Times New Roman"/>
                <w:sz w:val="20"/>
                <w:szCs w:val="20"/>
                <w:lang w:val="en-GB" w:eastAsia="ko-KR"/>
              </w:rPr>
              <w:t>Note: As the baseline, the L1/L2</w:t>
            </w:r>
            <w:r w:rsidRPr="006D40C9">
              <w:rPr>
                <w:rFonts w:ascii="Times New Roman" w:eastAsia="Malgun Gothic" w:hAnsi="Times New Roman"/>
                <w:color w:val="FF0000"/>
                <w:sz w:val="20"/>
                <w:szCs w:val="20"/>
                <w:lang w:val="en-GB" w:eastAsia="ko-KR"/>
              </w:rPr>
              <w:t>/L3</w:t>
            </w:r>
            <w:r w:rsidRPr="006D40C9">
              <w:rPr>
                <w:rFonts w:ascii="Times New Roman" w:eastAsia="Malgun Gothic" w:hAnsi="Times New Roman"/>
                <w:sz w:val="20"/>
                <w:szCs w:val="20"/>
                <w:lang w:val="en-GB" w:eastAsia="ko-KR"/>
              </w:rPr>
              <w:t xml:space="preserve"> functionality is assumed be supported by the NCR-MT and the detailed protocol structure of NCR-MT will be further discussed.</w:t>
            </w:r>
          </w:p>
          <w:p w14:paraId="3B9B265E" w14:textId="101B7FA8" w:rsidR="003801F9" w:rsidRPr="003801F9" w:rsidRDefault="003801F9" w:rsidP="00451C48">
            <w:pPr>
              <w:rPr>
                <w:rFonts w:ascii="Times New Roman" w:hAnsi="Times New Roman"/>
              </w:rPr>
            </w:pPr>
          </w:p>
        </w:tc>
      </w:tr>
      <w:tr w:rsidR="00085E6C" w:rsidRPr="003801F9" w14:paraId="419E6C1B" w14:textId="77777777" w:rsidTr="009655B0">
        <w:trPr>
          <w:jc w:val="center"/>
        </w:trPr>
        <w:tc>
          <w:tcPr>
            <w:tcW w:w="1955" w:type="dxa"/>
          </w:tcPr>
          <w:p w14:paraId="0F24AA33" w14:textId="66FAA23E" w:rsidR="00085E6C" w:rsidRDefault="00085E6C" w:rsidP="00451C48">
            <w:pPr>
              <w:rPr>
                <w:lang w:eastAsia="zh-CN"/>
              </w:rPr>
            </w:pPr>
            <w:r>
              <w:rPr>
                <w:lang w:eastAsia="zh-CN"/>
              </w:rPr>
              <w:t>Ericsson</w:t>
            </w:r>
          </w:p>
        </w:tc>
        <w:tc>
          <w:tcPr>
            <w:tcW w:w="6567" w:type="dxa"/>
          </w:tcPr>
          <w:p w14:paraId="0FD18CCD" w14:textId="3F7291C1" w:rsidR="00E938FD" w:rsidRDefault="00085E6C" w:rsidP="00E938FD">
            <w:pPr>
              <w:rPr>
                <w:rFonts w:ascii="Times New Roman" w:hAnsi="Times New Roman"/>
              </w:rPr>
            </w:pPr>
            <w:r>
              <w:rPr>
                <w:rFonts w:ascii="Times New Roman" w:hAnsi="Times New Roman"/>
              </w:rPr>
              <w:t xml:space="preserve">We should properly differentiate between the antennas used for donor/backhaul and service/access links, respectively, e.g., </w:t>
            </w:r>
            <w:r w:rsidRPr="003C5C60">
              <w:rPr>
                <w:rFonts w:ascii="Times New Roman" w:hAnsi="Times New Roman"/>
                <w:b/>
                <w:bCs/>
                <w:i/>
                <w:iCs/>
              </w:rPr>
              <w:t>BS-side</w:t>
            </w:r>
            <w:r>
              <w:rPr>
                <w:rFonts w:ascii="Times New Roman" w:hAnsi="Times New Roman"/>
              </w:rPr>
              <w:t xml:space="preserve"> and </w:t>
            </w:r>
            <w:r w:rsidRPr="003C5C60">
              <w:rPr>
                <w:rFonts w:ascii="Times New Roman" w:hAnsi="Times New Roman"/>
                <w:b/>
                <w:bCs/>
                <w:i/>
                <w:iCs/>
              </w:rPr>
              <w:t>UE-side</w:t>
            </w:r>
            <w:r>
              <w:rPr>
                <w:rFonts w:ascii="Times New Roman" w:hAnsi="Times New Roman"/>
              </w:rPr>
              <w:t xml:space="preserve"> antennas. Contrary to ETRI, we don’t think separate antennas are needed/motivated for the </w:t>
            </w:r>
            <w:r w:rsidRPr="0072410E">
              <w:rPr>
                <w:rFonts w:ascii="Times New Roman" w:hAnsi="Times New Roman"/>
                <w:b/>
                <w:bCs/>
                <w:i/>
                <w:iCs/>
              </w:rPr>
              <w:t>MT</w:t>
            </w:r>
            <w:r>
              <w:rPr>
                <w:rFonts w:ascii="Times New Roman" w:hAnsi="Times New Roman"/>
              </w:rPr>
              <w:t xml:space="preserve"> and </w:t>
            </w:r>
            <w:r w:rsidRPr="0072410E">
              <w:rPr>
                <w:rFonts w:ascii="Times New Roman" w:hAnsi="Times New Roman"/>
                <w:b/>
                <w:bCs/>
                <w:i/>
                <w:iCs/>
              </w:rPr>
              <w:t xml:space="preserve">forwarding </w:t>
            </w:r>
            <w:r w:rsidR="00E6090B">
              <w:rPr>
                <w:rFonts w:ascii="Times New Roman" w:hAnsi="Times New Roman"/>
                <w:b/>
                <w:bCs/>
                <w:i/>
                <w:iCs/>
              </w:rPr>
              <w:t xml:space="preserve">functions </w:t>
            </w:r>
            <w:r>
              <w:rPr>
                <w:rFonts w:ascii="Times New Roman" w:hAnsi="Times New Roman"/>
              </w:rPr>
              <w:t xml:space="preserve">towards the gNB. </w:t>
            </w:r>
            <w:r w:rsidR="00E938FD">
              <w:rPr>
                <w:rFonts w:ascii="Times New Roman" w:hAnsi="Times New Roman"/>
              </w:rPr>
              <w:t xml:space="preserve">Since it is not apparent how </w:t>
            </w:r>
            <w:r w:rsidR="00E938FD">
              <w:rPr>
                <w:rFonts w:ascii="Times New Roman" w:hAnsi="Times New Roman"/>
              </w:rPr>
              <w:lastRenderedPageBreak/>
              <w:t xml:space="preserve">the MT and forwarding will be separated, we think it is more appropriate to use </w:t>
            </w:r>
            <w:r w:rsidR="00E938FD" w:rsidRPr="003C5C60">
              <w:rPr>
                <w:rFonts w:ascii="Times New Roman" w:hAnsi="Times New Roman"/>
                <w:b/>
                <w:bCs/>
                <w:i/>
                <w:iCs/>
              </w:rPr>
              <w:t>MT</w:t>
            </w:r>
            <w:r w:rsidR="00E938FD">
              <w:rPr>
                <w:rFonts w:ascii="Times New Roman" w:hAnsi="Times New Roman"/>
              </w:rPr>
              <w:t xml:space="preserve"> </w:t>
            </w:r>
            <w:r w:rsidR="00E938FD" w:rsidRPr="003C5C60">
              <w:rPr>
                <w:rFonts w:ascii="Times New Roman" w:hAnsi="Times New Roman"/>
                <w:b/>
                <w:bCs/>
                <w:i/>
                <w:iCs/>
              </w:rPr>
              <w:t>function</w:t>
            </w:r>
            <w:r w:rsidR="00E938FD">
              <w:rPr>
                <w:rFonts w:ascii="Times New Roman" w:hAnsi="Times New Roman"/>
              </w:rPr>
              <w:t xml:space="preserve"> and </w:t>
            </w:r>
            <w:r w:rsidR="00E938FD" w:rsidRPr="003C5C60">
              <w:rPr>
                <w:rFonts w:ascii="Times New Roman" w:hAnsi="Times New Roman"/>
                <w:b/>
                <w:bCs/>
                <w:i/>
                <w:iCs/>
              </w:rPr>
              <w:t>forwarding function</w:t>
            </w:r>
            <w:r w:rsidR="00E938FD">
              <w:rPr>
                <w:rFonts w:ascii="Times New Roman" w:hAnsi="Times New Roman"/>
              </w:rPr>
              <w:t xml:space="preserve"> instead of </w:t>
            </w:r>
            <w:r w:rsidR="00E938FD" w:rsidRPr="003C5C60">
              <w:rPr>
                <w:rFonts w:ascii="Times New Roman" w:hAnsi="Times New Roman"/>
                <w:i/>
                <w:iCs/>
              </w:rPr>
              <w:t>components</w:t>
            </w:r>
            <w:r w:rsidR="00E938FD">
              <w:rPr>
                <w:rFonts w:ascii="Times New Roman" w:hAnsi="Times New Roman"/>
              </w:rPr>
              <w:t>.</w:t>
            </w:r>
          </w:p>
          <w:p w14:paraId="75A61668" w14:textId="671506AC" w:rsidR="00085E6C" w:rsidRDefault="00E938FD" w:rsidP="00085E6C">
            <w:pPr>
              <w:rPr>
                <w:rFonts w:ascii="Times New Roman" w:hAnsi="Times New Roman"/>
              </w:rPr>
            </w:pPr>
            <w:r>
              <w:rPr>
                <w:rFonts w:ascii="Times New Roman" w:hAnsi="Times New Roman"/>
              </w:rPr>
              <w:t xml:space="preserve">In addition, also the MT can include an RU, we think that term should be avoided for the forwarding function. </w:t>
            </w:r>
            <w:r w:rsidR="00085E6C">
              <w:rPr>
                <w:rFonts w:ascii="Times New Roman" w:hAnsi="Times New Roman"/>
              </w:rPr>
              <w:t>Among other things, this would require an extensive specification of forwarding antenna configuration whereas a joint antenna would eliminate that need. Considering inband operation, we don’t se</w:t>
            </w:r>
            <w:r>
              <w:rPr>
                <w:rFonts w:ascii="Times New Roman" w:hAnsi="Times New Roman"/>
              </w:rPr>
              <w:t>e</w:t>
            </w:r>
            <w:r w:rsidR="00085E6C">
              <w:rPr>
                <w:rFonts w:ascii="Times New Roman" w:hAnsi="Times New Roman"/>
              </w:rPr>
              <w:t xml:space="preserve"> any need for separate MT and forwarding antennas towards the gNB.</w:t>
            </w:r>
          </w:p>
          <w:p w14:paraId="3A043FBE" w14:textId="1424D35B" w:rsidR="00085E6C" w:rsidRDefault="00085E6C" w:rsidP="00085E6C">
            <w:pPr>
              <w:rPr>
                <w:rFonts w:ascii="Times New Roman" w:hAnsi="Times New Roman"/>
              </w:rPr>
            </w:pPr>
            <w:r>
              <w:rPr>
                <w:rFonts w:ascii="Times New Roman" w:hAnsi="Times New Roman"/>
              </w:rPr>
              <w:t>Assuming s</w:t>
            </w:r>
            <w:r w:rsidR="00E6090B">
              <w:rPr>
                <w:rFonts w:ascii="Times New Roman" w:hAnsi="Times New Roman"/>
              </w:rPr>
              <w:t>hared</w:t>
            </w:r>
            <w:r>
              <w:rPr>
                <w:rFonts w:ascii="Times New Roman" w:hAnsi="Times New Roman"/>
              </w:rPr>
              <w:t xml:space="preserve"> BS-side antennas, we provide one version of suitable terms in our contribution and other companies provide others. In particular, we think that we should properly differentiate between the </w:t>
            </w:r>
            <w:r w:rsidR="00E6090B">
              <w:rPr>
                <w:rFonts w:ascii="Times New Roman" w:hAnsi="Times New Roman"/>
              </w:rPr>
              <w:t xml:space="preserve">different </w:t>
            </w:r>
            <w:r>
              <w:rPr>
                <w:rFonts w:ascii="Times New Roman" w:hAnsi="Times New Roman"/>
              </w:rPr>
              <w:t xml:space="preserve">repeater </w:t>
            </w:r>
            <w:r w:rsidR="00E938FD">
              <w:rPr>
                <w:rFonts w:ascii="Times New Roman" w:hAnsi="Times New Roman"/>
              </w:rPr>
              <w:t>links and</w:t>
            </w:r>
            <w:r>
              <w:rPr>
                <w:rFonts w:ascii="Times New Roman" w:hAnsi="Times New Roman"/>
              </w:rPr>
              <w:t xml:space="preserve"> base </w:t>
            </w:r>
            <w:r w:rsidR="00E6090B">
              <w:rPr>
                <w:rFonts w:ascii="Times New Roman" w:hAnsi="Times New Roman"/>
              </w:rPr>
              <w:t>repeater terminology</w:t>
            </w:r>
            <w:r>
              <w:rPr>
                <w:rFonts w:ascii="Times New Roman" w:hAnsi="Times New Roman"/>
              </w:rPr>
              <w:t xml:space="preserve"> on terminology from similar fields (e.g., Rel-17 repeaters, NTN) where the terms </w:t>
            </w:r>
            <w:r w:rsidRPr="003C5C60">
              <w:rPr>
                <w:rFonts w:ascii="Times New Roman" w:hAnsi="Times New Roman"/>
                <w:b/>
                <w:bCs/>
                <w:i/>
                <w:iCs/>
              </w:rPr>
              <w:t>donor</w:t>
            </w:r>
            <w:r>
              <w:rPr>
                <w:rFonts w:ascii="Times New Roman" w:hAnsi="Times New Roman"/>
              </w:rPr>
              <w:t xml:space="preserve"> and </w:t>
            </w:r>
            <w:r w:rsidRPr="003C5C60">
              <w:rPr>
                <w:rFonts w:ascii="Times New Roman" w:hAnsi="Times New Roman"/>
                <w:b/>
                <w:bCs/>
                <w:i/>
                <w:iCs/>
              </w:rPr>
              <w:t>service</w:t>
            </w:r>
            <w:r>
              <w:rPr>
                <w:rFonts w:ascii="Times New Roman" w:hAnsi="Times New Roman"/>
              </w:rPr>
              <w:t xml:space="preserve"> links are used. Other companies have used </w:t>
            </w:r>
            <w:r w:rsidRPr="003C5C60">
              <w:rPr>
                <w:rFonts w:ascii="Times New Roman" w:hAnsi="Times New Roman"/>
                <w:b/>
                <w:bCs/>
                <w:i/>
                <w:iCs/>
              </w:rPr>
              <w:t>backhaul</w:t>
            </w:r>
            <w:r>
              <w:rPr>
                <w:rFonts w:ascii="Times New Roman" w:hAnsi="Times New Roman"/>
              </w:rPr>
              <w:t xml:space="preserve"> and </w:t>
            </w:r>
            <w:r w:rsidRPr="003C5C60">
              <w:rPr>
                <w:rFonts w:ascii="Times New Roman" w:hAnsi="Times New Roman"/>
                <w:b/>
                <w:bCs/>
                <w:i/>
                <w:iCs/>
              </w:rPr>
              <w:t>access</w:t>
            </w:r>
            <w:r>
              <w:rPr>
                <w:rFonts w:ascii="Times New Roman" w:hAnsi="Times New Roman"/>
              </w:rPr>
              <w:t xml:space="preserve"> links related to IAB. Either is fine by us. </w:t>
            </w:r>
            <w:r w:rsidR="00E6090B">
              <w:rPr>
                <w:rFonts w:ascii="Times New Roman" w:hAnsi="Times New Roman"/>
              </w:rPr>
              <w:t xml:space="preserve">If companies think a separate control link is needed, it can also be included. </w:t>
            </w:r>
            <w:r>
              <w:rPr>
                <w:rFonts w:ascii="Times New Roman" w:hAnsi="Times New Roman"/>
              </w:rPr>
              <w:t xml:space="preserve">Using the term </w:t>
            </w:r>
            <w:r w:rsidRPr="003F41A7">
              <w:rPr>
                <w:rFonts w:ascii="Times New Roman" w:hAnsi="Times New Roman"/>
                <w:i/>
                <w:iCs/>
              </w:rPr>
              <w:t>forwarding</w:t>
            </w:r>
            <w:r>
              <w:rPr>
                <w:rFonts w:ascii="Times New Roman" w:hAnsi="Times New Roman"/>
              </w:rPr>
              <w:t xml:space="preserve"> for both </w:t>
            </w:r>
            <w:r w:rsidR="00E6090B">
              <w:rPr>
                <w:rFonts w:ascii="Times New Roman" w:hAnsi="Times New Roman"/>
              </w:rPr>
              <w:t>access and backhaul</w:t>
            </w:r>
            <w:r>
              <w:rPr>
                <w:rFonts w:ascii="Times New Roman" w:hAnsi="Times New Roman"/>
              </w:rPr>
              <w:t xml:space="preserve"> links opens up for misunderstandings.</w:t>
            </w:r>
          </w:p>
          <w:p w14:paraId="0CA218CF" w14:textId="062F7C94" w:rsidR="00085E6C" w:rsidRDefault="00085E6C" w:rsidP="00085E6C">
            <w:pPr>
              <w:tabs>
                <w:tab w:val="left" w:pos="1304"/>
                <w:tab w:val="left" w:pos="1440"/>
              </w:tabs>
              <w:snapToGrid w:val="0"/>
              <w:spacing w:beforeLines="50" w:afterLines="50" w:after="120"/>
              <w:rPr>
                <w:rFonts w:eastAsia="Malgun Gothic"/>
                <w:lang w:eastAsia="ko-KR"/>
              </w:rPr>
            </w:pPr>
            <w:r>
              <w:rPr>
                <w:rFonts w:ascii="Times New Roman" w:hAnsi="Times New Roman"/>
              </w:rPr>
              <w:t>Finally, it is not RAN1’s responsibility to define the protocol structure of the NCR-MT. RAN1 specifies RAN1 functionality within the RAN1 realm. The necessary protocols will result from that.</w:t>
            </w:r>
          </w:p>
        </w:tc>
      </w:tr>
      <w:tr w:rsidR="007D3392" w:rsidRPr="003801F9" w14:paraId="449ACC70" w14:textId="77777777" w:rsidTr="009655B0">
        <w:trPr>
          <w:jc w:val="center"/>
        </w:trPr>
        <w:tc>
          <w:tcPr>
            <w:tcW w:w="1955" w:type="dxa"/>
          </w:tcPr>
          <w:p w14:paraId="6EB4D9B5" w14:textId="2A8F06A3" w:rsidR="007D3392" w:rsidRDefault="007D3392" w:rsidP="00451C48">
            <w:pPr>
              <w:rPr>
                <w:lang w:eastAsia="zh-CN"/>
              </w:rPr>
            </w:pPr>
            <w:r>
              <w:rPr>
                <w:lang w:eastAsia="zh-CN"/>
              </w:rPr>
              <w:lastRenderedPageBreak/>
              <w:t>Nokia</w:t>
            </w:r>
          </w:p>
        </w:tc>
        <w:tc>
          <w:tcPr>
            <w:tcW w:w="6567" w:type="dxa"/>
          </w:tcPr>
          <w:p w14:paraId="2249B695" w14:textId="77777777" w:rsidR="007D3392" w:rsidRDefault="007D3392" w:rsidP="00E938FD">
            <w:r>
              <w:t xml:space="preserve">It may help clarify in this case that side control information here includes, L1/L2 signaling, higher layer dedicated config, and potentially system information.  </w:t>
            </w:r>
          </w:p>
          <w:p w14:paraId="2B10F52F" w14:textId="6B7C5BE8" w:rsidR="007D3392" w:rsidRDefault="007D3392" w:rsidP="00E938FD">
            <w:r w:rsidRPr="007D3392">
              <w:t xml:space="preserve">Additionally, it is unclear if the diagram is intended to indicate that  NCR </w:t>
            </w:r>
            <w:r>
              <w:t xml:space="preserve">C-link </w:t>
            </w:r>
            <w:r w:rsidRPr="007D3392">
              <w:t>is bi-directional.  We believe more discussion is necessary regarding whether the NCR control interface must be bi-directional, or whether the NCR can be controlled via DL signaling exclusively.</w:t>
            </w:r>
          </w:p>
        </w:tc>
      </w:tr>
      <w:tr w:rsidR="00965BF6" w:rsidRPr="003801F9" w14:paraId="00BB20E5" w14:textId="77777777" w:rsidTr="009655B0">
        <w:trPr>
          <w:jc w:val="center"/>
        </w:trPr>
        <w:tc>
          <w:tcPr>
            <w:tcW w:w="1955" w:type="dxa"/>
          </w:tcPr>
          <w:p w14:paraId="6274783B" w14:textId="5A3FCB6D" w:rsidR="00965BF6" w:rsidRDefault="00965BF6" w:rsidP="00965BF6">
            <w:pPr>
              <w:rPr>
                <w:lang w:eastAsia="zh-CN"/>
              </w:rPr>
            </w:pPr>
            <w:r>
              <w:rPr>
                <w:lang w:eastAsia="zh-CN"/>
              </w:rPr>
              <w:t xml:space="preserve">Apple </w:t>
            </w:r>
          </w:p>
        </w:tc>
        <w:tc>
          <w:tcPr>
            <w:tcW w:w="6567" w:type="dxa"/>
          </w:tcPr>
          <w:p w14:paraId="70856F25" w14:textId="77777777" w:rsidR="00965BF6" w:rsidRDefault="00965BF6" w:rsidP="00965BF6">
            <w:pPr>
              <w:pStyle w:val="afa"/>
              <w:numPr>
                <w:ilvl w:val="0"/>
                <w:numId w:val="26"/>
              </w:numPr>
              <w:jc w:val="left"/>
              <w:rPr>
                <w:rFonts w:ascii="New York" w:hAnsi="New York"/>
              </w:rPr>
            </w:pPr>
            <w:r>
              <w:rPr>
                <w:rFonts w:ascii="New York" w:hAnsi="New York"/>
              </w:rPr>
              <w:t xml:space="preserve">In general, our preference is to use ‘function entity’ as in current high-layer specification (e.g., MAC spec) to define the ‘NCR-MT’ and ‘NCR-RU’, instead of ‘component’. The reason is to avoid misinterpretation on the reference model for real implementation. </w:t>
            </w:r>
          </w:p>
          <w:p w14:paraId="293566F2" w14:textId="181ECC04" w:rsidR="00965BF6" w:rsidRPr="00965BF6" w:rsidRDefault="00965BF6" w:rsidP="00965BF6">
            <w:pPr>
              <w:pStyle w:val="afa"/>
              <w:numPr>
                <w:ilvl w:val="0"/>
                <w:numId w:val="26"/>
              </w:numPr>
              <w:jc w:val="left"/>
              <w:rPr>
                <w:rFonts w:ascii="New York" w:hAnsi="New York"/>
              </w:rPr>
            </w:pPr>
            <w:r w:rsidRPr="00965BF6">
              <w:rPr>
                <w:rFonts w:ascii="New York" w:hAnsi="New York"/>
              </w:rPr>
              <w:t xml:space="preserve">On the exact terms, we slightly prefer to use ‘backhaul’ link and ‘access link’. For each ‘backhaul’ link or ‘access link’, there are still two directions, one is ‘reception’ and the other is ‘forwarding’. For example, ‘forwarding’ and ‘reception’ for ‘backhaul’ link and ‘access link’ can be termed as ‘F-B’ and ‘R-B’, ‘F-A’ and ‘R-A’ respectively. </w:t>
            </w:r>
          </w:p>
        </w:tc>
      </w:tr>
      <w:tr w:rsidR="00A31378" w:rsidRPr="003801F9" w14:paraId="76245840" w14:textId="77777777" w:rsidTr="009655B0">
        <w:trPr>
          <w:jc w:val="center"/>
        </w:trPr>
        <w:tc>
          <w:tcPr>
            <w:tcW w:w="1955" w:type="dxa"/>
          </w:tcPr>
          <w:p w14:paraId="2755933E" w14:textId="2F0208EA" w:rsidR="00A31378" w:rsidRDefault="00A31378" w:rsidP="00A31378">
            <w:pPr>
              <w:rPr>
                <w:lang w:eastAsia="zh-CN"/>
              </w:rPr>
            </w:pPr>
            <w:r>
              <w:rPr>
                <w:lang w:eastAsia="zh-CN"/>
              </w:rPr>
              <w:t>CATT</w:t>
            </w:r>
          </w:p>
        </w:tc>
        <w:tc>
          <w:tcPr>
            <w:tcW w:w="6567" w:type="dxa"/>
          </w:tcPr>
          <w:p w14:paraId="7C1CB3AC" w14:textId="77777777" w:rsidR="00A31378" w:rsidRDefault="00A31378" w:rsidP="00A31378">
            <w:r>
              <w:t>1.regarding the note, we suggest to change it to:</w:t>
            </w:r>
          </w:p>
          <w:p w14:paraId="7425D64D" w14:textId="77777777" w:rsidR="00A31378" w:rsidRDefault="00A31378" w:rsidP="00A31378">
            <w:r>
              <w:t xml:space="preserve">  </w:t>
            </w:r>
            <w:r w:rsidRPr="002C3539">
              <w:t xml:space="preserve"> As the baseline, </w:t>
            </w:r>
            <w:r w:rsidRPr="002C3539">
              <w:rPr>
                <w:color w:val="FF0000"/>
              </w:rPr>
              <w:t xml:space="preserve">at least  </w:t>
            </w:r>
            <w:r w:rsidRPr="002C3539">
              <w:t>L1/L2 functionality is assumed be supported by the NCR-MT and the detailed protocol structure of NCR-MT will be further discussed.</w:t>
            </w:r>
          </w:p>
          <w:p w14:paraId="18FE7D94" w14:textId="6A9B3BE2" w:rsidR="00A31378" w:rsidRDefault="00A31378" w:rsidP="00A31378">
            <w:pPr>
              <w:pStyle w:val="afa"/>
              <w:numPr>
                <w:ilvl w:val="0"/>
                <w:numId w:val="26"/>
              </w:numPr>
              <w:rPr>
                <w:rFonts w:ascii="New York" w:hAnsi="New York"/>
              </w:rPr>
            </w:pPr>
            <w:r>
              <w:rPr>
                <w:rFonts w:ascii="New York" w:hAnsi="New York"/>
              </w:rPr>
              <w:lastRenderedPageBreak/>
              <w:t>It may not be necessary to have the drawing of  internal of the NCR (MT RU antenna etc), since the understanding/implementation of each companies may be different. The important and necessary part is the interations (links) between NCR/gNB/UE</w:t>
            </w:r>
          </w:p>
        </w:tc>
      </w:tr>
      <w:tr w:rsidR="00FF7473" w:rsidRPr="003801F9" w14:paraId="55533C83" w14:textId="77777777" w:rsidTr="009655B0">
        <w:trPr>
          <w:jc w:val="center"/>
        </w:trPr>
        <w:tc>
          <w:tcPr>
            <w:tcW w:w="1955" w:type="dxa"/>
          </w:tcPr>
          <w:p w14:paraId="2C833E81" w14:textId="1825E211" w:rsidR="00FF7473" w:rsidRDefault="00FF7473" w:rsidP="00FF7473">
            <w:pPr>
              <w:rPr>
                <w:lang w:eastAsia="zh-CN"/>
              </w:rPr>
            </w:pPr>
            <w:r>
              <w:rPr>
                <w:rFonts w:ascii="Times New Roman" w:hAnsi="Times New Roman" w:hint="eastAsia"/>
                <w:lang w:eastAsia="zh-CN"/>
              </w:rPr>
              <w:lastRenderedPageBreak/>
              <w:t>L</w:t>
            </w:r>
            <w:r>
              <w:rPr>
                <w:rFonts w:ascii="Times New Roman" w:hAnsi="Times New Roman"/>
                <w:lang w:eastAsia="zh-CN"/>
              </w:rPr>
              <w:t>enovo</w:t>
            </w:r>
          </w:p>
        </w:tc>
        <w:tc>
          <w:tcPr>
            <w:tcW w:w="6567" w:type="dxa"/>
          </w:tcPr>
          <w:p w14:paraId="005E5E14" w14:textId="77777777" w:rsidR="00FF7473" w:rsidRDefault="00FF7473" w:rsidP="00FF7473">
            <w:pPr>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are generally fine with the model. We have two suggestions as shown below. The reason for the first change is that not only data but also control information will be forwarded by repeater. T</w:t>
            </w:r>
            <w:r>
              <w:rPr>
                <w:rFonts w:ascii="Times New Roman" w:hAnsi="Times New Roman" w:hint="eastAsia"/>
                <w:lang w:eastAsia="zh-CN"/>
              </w:rPr>
              <w:t>he</w:t>
            </w:r>
            <w:r>
              <w:rPr>
                <w:rFonts w:ascii="Times New Roman" w:hAnsi="Times New Roman"/>
                <w:lang w:eastAsia="zh-CN"/>
              </w:rPr>
              <w:t xml:space="preserve"> reason for the second change is that backhaul is always paired with access.</w:t>
            </w:r>
          </w:p>
          <w:p w14:paraId="3F4BC5B6" w14:textId="2CCA2DCF" w:rsidR="00FF7473" w:rsidRPr="00175ABD" w:rsidRDefault="00FF7473" w:rsidP="00FF7473">
            <w:pPr>
              <w:pStyle w:val="afa"/>
              <w:numPr>
                <w:ilvl w:val="0"/>
                <w:numId w:val="12"/>
              </w:numPr>
              <w:tabs>
                <w:tab w:val="left" w:pos="1304"/>
                <w:tab w:val="left" w:pos="1440"/>
              </w:tabs>
              <w:snapToGrid w:val="0"/>
              <w:spacing w:beforeLines="50" w:afterLines="50" w:after="120"/>
              <w:rPr>
                <w:rFonts w:ascii="Times New Roman" w:eastAsiaTheme="minorEastAsia"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The NCR-RU is defined as a component to perform the analog pass-through of </w:t>
            </w:r>
            <w:r>
              <w:rPr>
                <w:rFonts w:ascii="Times New Roman" w:eastAsiaTheme="minorEastAsia" w:hAnsi="Times New Roman"/>
                <w:i/>
                <w:iCs/>
                <w:sz w:val="20"/>
                <w:szCs w:val="20"/>
                <w:highlight w:val="yellow"/>
                <w:lang w:eastAsia="zh-CN"/>
              </w:rPr>
              <w:t>all information</w:t>
            </w:r>
            <w:r w:rsidRPr="00175ABD">
              <w:rPr>
                <w:rFonts w:ascii="Times New Roman" w:eastAsiaTheme="minorEastAsia" w:hAnsi="Times New Roman"/>
                <w:i/>
                <w:iCs/>
                <w:sz w:val="20"/>
                <w:szCs w:val="20"/>
                <w:highlight w:val="yellow"/>
                <w:lang w:eastAsia="zh-CN"/>
              </w:rPr>
              <w:t xml:space="preserve"> between gNB and UE via F-link for backhaul (FLB) and F-link for </w:t>
            </w:r>
            <w:r>
              <w:rPr>
                <w:rFonts w:ascii="Times New Roman" w:eastAsiaTheme="minorEastAsia" w:hAnsi="Times New Roman" w:hint="eastAsia"/>
                <w:i/>
                <w:iCs/>
                <w:sz w:val="20"/>
                <w:szCs w:val="20"/>
                <w:highlight w:val="yellow"/>
                <w:lang w:eastAsia="zh-CN"/>
              </w:rPr>
              <w:t>access</w:t>
            </w:r>
            <w:r w:rsidRPr="00175ABD">
              <w:rPr>
                <w:rFonts w:ascii="Times New Roman" w:eastAsiaTheme="minorEastAsia" w:hAnsi="Times New Roman"/>
                <w:i/>
                <w:iCs/>
                <w:sz w:val="20"/>
                <w:szCs w:val="20"/>
                <w:highlight w:val="yellow"/>
                <w:lang w:eastAsia="zh-CN"/>
              </w:rPr>
              <w:t xml:space="preserve"> (FL</w:t>
            </w:r>
            <w:r>
              <w:rPr>
                <w:rFonts w:ascii="Times New Roman" w:eastAsiaTheme="minorEastAsia" w:hAnsi="Times New Roman"/>
                <w:i/>
                <w:iCs/>
                <w:sz w:val="20"/>
                <w:szCs w:val="20"/>
                <w:highlight w:val="yellow"/>
                <w:lang w:eastAsia="zh-CN"/>
              </w:rPr>
              <w:t>A</w:t>
            </w:r>
            <w:r w:rsidRPr="00175ABD">
              <w:rPr>
                <w:rFonts w:ascii="Times New Roman" w:eastAsiaTheme="minorEastAsia" w:hAnsi="Times New Roman"/>
                <w:i/>
                <w:iCs/>
                <w:sz w:val="20"/>
                <w:szCs w:val="20"/>
                <w:highlight w:val="yellow"/>
                <w:lang w:eastAsia="zh-CN"/>
              </w:rPr>
              <w:t xml:space="preserve">). The behavior of F-link will be controlled according to the received side control information from </w:t>
            </w:r>
            <w:r>
              <w:rPr>
                <w:rFonts w:ascii="Times New Roman" w:eastAsiaTheme="minorEastAsia" w:hAnsi="Times New Roman"/>
                <w:i/>
                <w:iCs/>
                <w:sz w:val="20"/>
                <w:szCs w:val="20"/>
                <w:highlight w:val="yellow"/>
                <w:lang w:eastAsia="zh-CN"/>
              </w:rPr>
              <w:t>gNB</w:t>
            </w:r>
            <w:r w:rsidRPr="00175ABD">
              <w:rPr>
                <w:rFonts w:ascii="Times New Roman" w:eastAsiaTheme="minorEastAsia" w:hAnsi="Times New Roman"/>
                <w:i/>
                <w:iCs/>
                <w:sz w:val="20"/>
                <w:szCs w:val="20"/>
                <w:highlight w:val="yellow"/>
                <w:lang w:eastAsia="zh-CN"/>
              </w:rPr>
              <w:t xml:space="preserve">. </w:t>
            </w:r>
          </w:p>
          <w:p w14:paraId="4201ACE9" w14:textId="77777777" w:rsidR="00FF7473" w:rsidRDefault="00FF7473" w:rsidP="00FF7473"/>
        </w:tc>
      </w:tr>
      <w:tr w:rsidR="008E1487" w:rsidRPr="003801F9" w14:paraId="0AAC7B96" w14:textId="77777777" w:rsidTr="009655B0">
        <w:trPr>
          <w:jc w:val="center"/>
        </w:trPr>
        <w:tc>
          <w:tcPr>
            <w:tcW w:w="1955" w:type="dxa"/>
          </w:tcPr>
          <w:p w14:paraId="62F28763" w14:textId="18FEBA7E" w:rsidR="008E1487" w:rsidRPr="008E1487" w:rsidRDefault="008E1487" w:rsidP="008E1487">
            <w:pPr>
              <w:rPr>
                <w:lang w:eastAsia="zh-CN"/>
              </w:rPr>
            </w:pPr>
            <w:r>
              <w:rPr>
                <w:lang w:eastAsia="zh-CN"/>
              </w:rPr>
              <w:t>NEC</w:t>
            </w:r>
          </w:p>
        </w:tc>
        <w:tc>
          <w:tcPr>
            <w:tcW w:w="6567" w:type="dxa"/>
          </w:tcPr>
          <w:p w14:paraId="7F4529CB"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lang w:eastAsia="zh-CN"/>
              </w:rPr>
              <w:t>We agree in general. And there are some suggestions on the first bullet:</w:t>
            </w:r>
          </w:p>
          <w:p w14:paraId="1B614F87"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lang w:eastAsia="zh-CN"/>
              </w:rPr>
              <w:t>1. For the first bullet, in-band or out-band is not discuss yet, it’s too early to limit the resource carried the exchanging information.</w:t>
            </w:r>
          </w:p>
          <w:p w14:paraId="7F34AE67" w14:textId="77777777" w:rsidR="008E1487" w:rsidRDefault="008E1487" w:rsidP="008E1487">
            <w:pPr>
              <w:tabs>
                <w:tab w:val="left" w:pos="1304"/>
                <w:tab w:val="left" w:pos="1440"/>
              </w:tabs>
              <w:snapToGrid w:val="0"/>
              <w:spacing w:beforeLines="50" w:afterLines="50" w:after="120"/>
              <w:rPr>
                <w:rFonts w:eastAsiaTheme="minorEastAsia"/>
                <w:lang w:eastAsia="zh-CN"/>
              </w:rPr>
            </w:pPr>
            <w:r>
              <w:rPr>
                <w:rFonts w:eastAsiaTheme="minorEastAsia" w:hint="eastAsia"/>
                <w:lang w:eastAsia="zh-CN"/>
              </w:rPr>
              <w:t>2</w:t>
            </w:r>
            <w:r>
              <w:rPr>
                <w:rFonts w:eastAsiaTheme="minorEastAsia"/>
                <w:lang w:eastAsia="zh-CN"/>
              </w:rPr>
              <w:t xml:space="preserve">. Capability information for repeater is important for gNB to determine the side control information, we think them should be one of the exchanged information too. </w:t>
            </w:r>
          </w:p>
          <w:p w14:paraId="0D40D15C" w14:textId="2313A6BF" w:rsidR="008E1487" w:rsidRDefault="008E1487" w:rsidP="008E1487">
            <w:pPr>
              <w:rPr>
                <w:lang w:eastAsia="zh-CN"/>
              </w:rPr>
            </w:pPr>
            <w:r w:rsidRPr="001576D5">
              <w:rPr>
                <w:rFonts w:ascii="Times New Roman" w:eastAsiaTheme="minorEastAsia" w:hAnsi="Times New Roman"/>
                <w:i/>
                <w:iCs/>
                <w:lang w:eastAsia="zh-CN"/>
              </w:rPr>
              <w:t>The NCR-MT is defined as a component to maintain the Control link (C-link) between gNB and NCR to enable the information exchanges (e.g., side control information</w:t>
            </w:r>
            <w:r w:rsidRPr="001576D5">
              <w:rPr>
                <w:rFonts w:ascii="Times New Roman" w:eastAsiaTheme="minorEastAsia" w:hAnsi="Times New Roman"/>
                <w:i/>
                <w:iCs/>
                <w:color w:val="FF0000"/>
                <w:lang w:eastAsia="zh-CN"/>
              </w:rPr>
              <w:t>, capability information</w:t>
            </w:r>
            <w:r w:rsidRPr="001576D5">
              <w:rPr>
                <w:rFonts w:ascii="Times New Roman" w:eastAsiaTheme="minorEastAsia" w:hAnsi="Times New Roman"/>
                <w:i/>
                <w:iCs/>
                <w:lang w:eastAsia="zh-CN"/>
              </w:rPr>
              <w:t>). The C-link is based on NR Uu interface</w:t>
            </w:r>
            <w:r w:rsidRPr="001576D5">
              <w:rPr>
                <w:rFonts w:ascii="Times New Roman" w:eastAsiaTheme="minorEastAsia" w:hAnsi="Times New Roman"/>
                <w:i/>
                <w:iCs/>
                <w:strike/>
                <w:color w:val="FF0000"/>
                <w:lang w:eastAsia="zh-CN"/>
              </w:rPr>
              <w:t xml:space="preserve"> and in same frequency band as Forwarding-link (F-link as described below)</w:t>
            </w:r>
            <w:r w:rsidRPr="001576D5">
              <w:rPr>
                <w:rFonts w:ascii="Times New Roman" w:eastAsiaTheme="minorEastAsia" w:hAnsi="Times New Roman"/>
                <w:i/>
                <w:iCs/>
                <w:lang w:eastAsia="zh-CN"/>
              </w:rPr>
              <w:t>.</w:t>
            </w:r>
          </w:p>
        </w:tc>
      </w:tr>
      <w:tr w:rsidR="00A653D8" w:rsidRPr="003801F9" w14:paraId="42FAD30C" w14:textId="77777777" w:rsidTr="009655B0">
        <w:trPr>
          <w:jc w:val="center"/>
        </w:trPr>
        <w:tc>
          <w:tcPr>
            <w:tcW w:w="1955" w:type="dxa"/>
          </w:tcPr>
          <w:p w14:paraId="6A6AA79D" w14:textId="7012645E" w:rsidR="00A653D8" w:rsidRDefault="00A653D8" w:rsidP="00A653D8">
            <w:pPr>
              <w:rPr>
                <w:lang w:eastAsia="zh-CN"/>
              </w:rPr>
            </w:pPr>
            <w:r>
              <w:rPr>
                <w:rFonts w:ascii="Times New Roman" w:hAnsi="Times New Roman"/>
              </w:rPr>
              <w:t>NTT DOCOMO</w:t>
            </w:r>
          </w:p>
        </w:tc>
        <w:tc>
          <w:tcPr>
            <w:tcW w:w="6567" w:type="dxa"/>
          </w:tcPr>
          <w:p w14:paraId="18AD1492" w14:textId="0CA16B1A" w:rsidR="00A653D8" w:rsidRDefault="00A653D8" w:rsidP="00A653D8">
            <w:pPr>
              <w:tabs>
                <w:tab w:val="left" w:pos="1304"/>
                <w:tab w:val="left" w:pos="1440"/>
              </w:tabs>
              <w:snapToGrid w:val="0"/>
              <w:spacing w:beforeLines="50" w:afterLines="50" w:after="120"/>
              <w:rPr>
                <w:rFonts w:eastAsiaTheme="minorEastAsia"/>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also assume that NCR has NCR-MT to receive side control information and NCR-UR for amplify-and-forward the signals from gNB/UE.</w:t>
            </w:r>
          </w:p>
        </w:tc>
      </w:tr>
      <w:tr w:rsidR="00F76507" w:rsidRPr="003801F9" w14:paraId="2036F690" w14:textId="77777777" w:rsidTr="009655B0">
        <w:trPr>
          <w:jc w:val="center"/>
        </w:trPr>
        <w:tc>
          <w:tcPr>
            <w:tcW w:w="1955" w:type="dxa"/>
          </w:tcPr>
          <w:p w14:paraId="59286DA1" w14:textId="2B08EED9" w:rsidR="00F76507" w:rsidRDefault="00F76507" w:rsidP="00A653D8">
            <w:r>
              <w:t>AT&amp;T</w:t>
            </w:r>
          </w:p>
        </w:tc>
        <w:tc>
          <w:tcPr>
            <w:tcW w:w="6567" w:type="dxa"/>
          </w:tcPr>
          <w:p w14:paraId="7F028F0E" w14:textId="5125DCF9" w:rsidR="00F76507" w:rsidRDefault="00F76507" w:rsidP="00A653D8">
            <w:pPr>
              <w:tabs>
                <w:tab w:val="left" w:pos="1304"/>
                <w:tab w:val="left" w:pos="1440"/>
              </w:tabs>
              <w:snapToGrid w:val="0"/>
              <w:spacing w:beforeLines="50" w:afterLines="50" w:after="120"/>
              <w:rPr>
                <w:rFonts w:eastAsia="MS Mincho"/>
                <w:lang w:eastAsia="ja-JP"/>
              </w:rPr>
            </w:pPr>
            <w:r>
              <w:rPr>
                <w:rFonts w:eastAsia="MS Mincho"/>
                <w:lang w:eastAsia="ja-JP"/>
              </w:rPr>
              <w:t>We prefer to use access, backhaul, and control links for simplicity. We are open to considering both cases where the MT shares spectrum/antennas with the RU or has a separate antenna and operates out-of-band from the access and backhaul links.</w:t>
            </w:r>
          </w:p>
        </w:tc>
      </w:tr>
      <w:tr w:rsidR="000A0797" w:rsidRPr="003801F9" w14:paraId="15F9414C" w14:textId="77777777" w:rsidTr="009655B0">
        <w:trPr>
          <w:jc w:val="center"/>
        </w:trPr>
        <w:tc>
          <w:tcPr>
            <w:tcW w:w="1955" w:type="dxa"/>
          </w:tcPr>
          <w:p w14:paraId="3C09166F" w14:textId="356E806A" w:rsidR="000A0797" w:rsidRDefault="000A0797" w:rsidP="000A0797">
            <w:r>
              <w:t>I</w:t>
            </w:r>
            <w:r>
              <w:rPr>
                <w:rFonts w:hint="eastAsia"/>
                <w:lang w:eastAsia="zh-CN"/>
              </w:rPr>
              <w:t>n</w:t>
            </w:r>
            <w:r>
              <w:rPr>
                <w:lang w:eastAsia="zh-CN"/>
              </w:rPr>
              <w:t xml:space="preserve">tel </w:t>
            </w:r>
          </w:p>
        </w:tc>
        <w:tc>
          <w:tcPr>
            <w:tcW w:w="6567" w:type="dxa"/>
          </w:tcPr>
          <w:p w14:paraId="6B413DC5" w14:textId="77777777" w:rsidR="000A0797" w:rsidRDefault="000A0797" w:rsidP="000A0797">
            <w:pPr>
              <w:rPr>
                <w:lang w:eastAsia="zh-CN"/>
              </w:rPr>
            </w:pPr>
            <w:r>
              <w:rPr>
                <w:lang w:eastAsia="zh-CN"/>
              </w:rPr>
              <w:t>W</w:t>
            </w:r>
            <w:r>
              <w:rPr>
                <w:rFonts w:hint="eastAsia"/>
                <w:lang w:eastAsia="zh-CN"/>
              </w:rPr>
              <w:t>e</w:t>
            </w:r>
            <w:r>
              <w:rPr>
                <w:lang w:eastAsia="zh-CN"/>
              </w:rPr>
              <w:t xml:space="preserve"> support the proposal. </w:t>
            </w:r>
          </w:p>
          <w:p w14:paraId="40EB918C" w14:textId="77777777" w:rsidR="000A0797" w:rsidRDefault="000A0797" w:rsidP="000A0797">
            <w:r>
              <w:rPr>
                <w:lang w:eastAsia="zh-CN"/>
              </w:rPr>
              <w:t xml:space="preserve">For the note, we support CATT’s suggestion that ‘at least’ L1/L2 </w:t>
            </w:r>
            <w:r w:rsidRPr="002C3539">
              <w:t>functionality is assumed be supported by the NCR-MT</w:t>
            </w:r>
            <w:r>
              <w:t xml:space="preserve">. </w:t>
            </w:r>
          </w:p>
          <w:p w14:paraId="43AE6F86" w14:textId="77777777" w:rsidR="000A0797" w:rsidRDefault="000A0797" w:rsidP="000A0797">
            <w:pPr>
              <w:tabs>
                <w:tab w:val="left" w:pos="1304"/>
                <w:tab w:val="left" w:pos="1440"/>
              </w:tabs>
              <w:snapToGrid w:val="0"/>
              <w:spacing w:beforeLines="50" w:afterLines="50" w:after="120"/>
              <w:rPr>
                <w:rFonts w:eastAsia="MS Mincho"/>
                <w:lang w:eastAsia="ja-JP"/>
              </w:rPr>
            </w:pPr>
          </w:p>
        </w:tc>
      </w:tr>
      <w:tr w:rsidR="00753DE6" w:rsidRPr="003801F9" w14:paraId="4AF5E9DD" w14:textId="77777777" w:rsidTr="009655B0">
        <w:trPr>
          <w:jc w:val="center"/>
        </w:trPr>
        <w:tc>
          <w:tcPr>
            <w:tcW w:w="1955" w:type="dxa"/>
          </w:tcPr>
          <w:p w14:paraId="6E2265E8" w14:textId="44A581DD" w:rsidR="00753DE6" w:rsidRPr="00753DE6" w:rsidRDefault="00753DE6" w:rsidP="00753DE6">
            <w:r>
              <w:rPr>
                <w:lang w:eastAsia="zh-CN"/>
              </w:rPr>
              <w:t>CMCC</w:t>
            </w:r>
          </w:p>
        </w:tc>
        <w:tc>
          <w:tcPr>
            <w:tcW w:w="6567" w:type="dxa"/>
          </w:tcPr>
          <w:p w14:paraId="1C73E5D6" w14:textId="77777777" w:rsidR="00753DE6" w:rsidRDefault="00753DE6" w:rsidP="00753DE6">
            <w:pPr>
              <w:rPr>
                <w:lang w:eastAsia="zh-CN"/>
              </w:rPr>
            </w:pPr>
            <w:r>
              <w:rPr>
                <w:lang w:eastAsia="zh-CN"/>
              </w:rPr>
              <w:t xml:space="preserve">We support to have a clear definition for the links among gNB, NCR and UEs, which will align the language and facilitate the further discussions. Whether </w:t>
            </w:r>
            <w:r>
              <w:rPr>
                <w:lang w:eastAsia="zh-CN"/>
              </w:rPr>
              <w:lastRenderedPageBreak/>
              <w:t xml:space="preserve">those definition would be captured in the spec depends on the future discussion and normative works. </w:t>
            </w:r>
          </w:p>
          <w:p w14:paraId="25450176" w14:textId="77777777" w:rsidR="00753DE6" w:rsidRDefault="00753DE6" w:rsidP="00753DE6">
            <w:pPr>
              <w:rPr>
                <w:lang w:eastAsia="zh-CN"/>
              </w:rPr>
            </w:pPr>
            <w:r>
              <w:rPr>
                <w:lang w:eastAsia="zh-CN"/>
              </w:rPr>
              <w:t>From our understanding, the control link of MT and the forwarding link for backhaul could share the same antenna or antenna panels to communicate with gNB. And the function of NCR-RU part only contains forwarding and amplifying. Only radio component exists in the NCR-RU part without any protocol stack. And the NCR-MT which has a protocol stack will control the work of the NCR-RU.</w:t>
            </w:r>
          </w:p>
          <w:p w14:paraId="6355C09D" w14:textId="77777777" w:rsidR="00753DE6" w:rsidRDefault="00753DE6" w:rsidP="00753DE6">
            <w:pPr>
              <w:rPr>
                <w:b/>
                <w:bCs/>
                <w:lang w:eastAsia="zh-CN"/>
              </w:rPr>
            </w:pPr>
            <w:r>
              <w:rPr>
                <w:lang w:eastAsia="zh-CN"/>
              </w:rPr>
              <w:t xml:space="preserve">We share a similar view that the link between gNB and NCR and the link between NCR to UE for the data forwarding should be defined or identified clearly. For the naming issue, we slightly preferred the </w:t>
            </w:r>
            <w:r w:rsidRPr="00720A9C">
              <w:rPr>
                <w:b/>
                <w:bCs/>
                <w:i/>
                <w:iCs/>
                <w:lang w:eastAsia="zh-CN"/>
              </w:rPr>
              <w:t>backhaul link</w:t>
            </w:r>
            <w:r>
              <w:rPr>
                <w:lang w:eastAsia="zh-CN"/>
              </w:rPr>
              <w:t xml:space="preserve"> and </w:t>
            </w:r>
            <w:r w:rsidRPr="00720A9C">
              <w:rPr>
                <w:b/>
                <w:bCs/>
                <w:i/>
                <w:iCs/>
                <w:lang w:eastAsia="zh-CN"/>
              </w:rPr>
              <w:t>access link</w:t>
            </w:r>
            <w:r>
              <w:rPr>
                <w:lang w:eastAsia="zh-CN"/>
              </w:rPr>
              <w:t xml:space="preserve"> for the data forwarding. Or we could just change the </w:t>
            </w:r>
            <w:r w:rsidRPr="00163B6F">
              <w:rPr>
                <w:b/>
                <w:bCs/>
                <w:i/>
                <w:iCs/>
                <w:lang w:eastAsia="zh-CN"/>
              </w:rPr>
              <w:t xml:space="preserve">forwarding link for service (FLS) </w:t>
            </w:r>
            <w:r>
              <w:rPr>
                <w:lang w:eastAsia="zh-CN"/>
              </w:rPr>
              <w:t xml:space="preserve">to </w:t>
            </w:r>
            <w:r w:rsidRPr="00163B6F">
              <w:rPr>
                <w:b/>
                <w:bCs/>
                <w:i/>
                <w:iCs/>
                <w:lang w:eastAsia="zh-CN"/>
              </w:rPr>
              <w:t>forwarding link for access (FLA)</w:t>
            </w:r>
            <w:r>
              <w:rPr>
                <w:b/>
                <w:bCs/>
                <w:lang w:eastAsia="zh-CN"/>
              </w:rPr>
              <w:t xml:space="preserve"> </w:t>
            </w:r>
            <w:r w:rsidRPr="00163B6F">
              <w:rPr>
                <w:lang w:eastAsia="zh-CN"/>
              </w:rPr>
              <w:t>t</w:t>
            </w:r>
            <w:r w:rsidRPr="00BD22A1">
              <w:rPr>
                <w:lang w:eastAsia="zh-CN"/>
              </w:rPr>
              <w:t>o align with IAB</w:t>
            </w:r>
            <w:r>
              <w:rPr>
                <w:b/>
                <w:bCs/>
                <w:lang w:eastAsia="zh-CN"/>
              </w:rPr>
              <w:t xml:space="preserve">. </w:t>
            </w:r>
          </w:p>
          <w:p w14:paraId="6BCB4271" w14:textId="77777777" w:rsidR="00753DE6" w:rsidRDefault="00753DE6" w:rsidP="00753DE6">
            <w:pPr>
              <w:rPr>
                <w:lang w:eastAsia="zh-CN"/>
              </w:rPr>
            </w:pPr>
            <w:r>
              <w:rPr>
                <w:lang w:eastAsia="zh-CN"/>
              </w:rPr>
              <w:t>To fully reflect the content of WID, the note in the 3</w:t>
            </w:r>
            <w:r w:rsidRPr="00EE2F64">
              <w:rPr>
                <w:vertAlign w:val="superscript"/>
                <w:lang w:eastAsia="zh-CN"/>
              </w:rPr>
              <w:t>rd</w:t>
            </w:r>
            <w:r>
              <w:rPr>
                <w:lang w:eastAsia="zh-CN"/>
              </w:rPr>
              <w:t xml:space="preserve"> bullet could be updated as below. This is similar as vivo’s proposal but with some editorial updates.</w:t>
            </w:r>
          </w:p>
          <w:p w14:paraId="6FC0C91B" w14:textId="77777777" w:rsidR="00753DE6" w:rsidRPr="00EE6516" w:rsidRDefault="00753DE6" w:rsidP="00753DE6">
            <w:pPr>
              <w:pStyle w:val="afa"/>
              <w:numPr>
                <w:ilvl w:val="0"/>
                <w:numId w:val="28"/>
              </w:numPr>
              <w:rPr>
                <w:rFonts w:ascii="New York" w:hAnsi="New York"/>
                <w:lang w:val="en-GB" w:eastAsia="zh-CN"/>
              </w:rPr>
            </w:pPr>
            <w:r w:rsidRPr="00EE6516">
              <w:rPr>
                <w:rFonts w:eastAsiaTheme="minorEastAsia"/>
                <w:i/>
                <w:iCs/>
                <w:highlight w:val="yellow"/>
                <w:lang w:eastAsia="zh-CN"/>
              </w:rPr>
              <w:t>Note: As the baseline, the L1/L2 functionality</w:t>
            </w:r>
            <w:r>
              <w:rPr>
                <w:rFonts w:eastAsiaTheme="minorEastAsia"/>
                <w:i/>
                <w:iCs/>
                <w:highlight w:val="yellow"/>
                <w:lang w:eastAsia="zh-CN"/>
              </w:rPr>
              <w:t xml:space="preserve"> </w:t>
            </w:r>
            <w:r w:rsidRPr="00EE6516">
              <w:rPr>
                <w:rFonts w:eastAsiaTheme="minorEastAsia"/>
                <w:i/>
                <w:iCs/>
                <w:color w:val="FF0000"/>
                <w:highlight w:val="yellow"/>
                <w:lang w:eastAsia="zh-CN"/>
              </w:rPr>
              <w:t xml:space="preserve">and </w:t>
            </w:r>
            <w:r w:rsidRPr="00EE6516">
              <w:rPr>
                <w:rFonts w:eastAsiaTheme="minorEastAsia" w:hint="eastAsia"/>
                <w:i/>
                <w:iCs/>
                <w:color w:val="FF0000"/>
                <w:highlight w:val="yellow"/>
                <w:lang w:eastAsia="zh-CN"/>
              </w:rPr>
              <w:t>the</w:t>
            </w:r>
            <w:r w:rsidRPr="00EE6516">
              <w:rPr>
                <w:rFonts w:eastAsiaTheme="minorEastAsia"/>
                <w:i/>
                <w:iCs/>
                <w:color w:val="FF0000"/>
                <w:highlight w:val="yellow"/>
                <w:lang w:eastAsia="zh-CN"/>
              </w:rPr>
              <w:t xml:space="preserve"> associated configurations</w:t>
            </w:r>
            <w:r w:rsidRPr="00EE6516">
              <w:rPr>
                <w:rFonts w:eastAsiaTheme="minorEastAsia"/>
                <w:i/>
                <w:iCs/>
                <w:highlight w:val="yellow"/>
                <w:lang w:eastAsia="zh-CN"/>
              </w:rPr>
              <w:t xml:space="preserve"> </w:t>
            </w:r>
            <w:r w:rsidRPr="00D302B6">
              <w:rPr>
                <w:rFonts w:eastAsiaTheme="minorEastAsia"/>
                <w:i/>
                <w:iCs/>
                <w:color w:val="FF0000"/>
                <w:highlight w:val="yellow"/>
                <w:lang w:eastAsia="zh-CN"/>
              </w:rPr>
              <w:t xml:space="preserve">are </w:t>
            </w:r>
            <w:r w:rsidRPr="00D302B6">
              <w:rPr>
                <w:rFonts w:eastAsiaTheme="minorEastAsia"/>
                <w:i/>
                <w:iCs/>
                <w:strike/>
                <w:color w:val="FF0000"/>
                <w:highlight w:val="yellow"/>
                <w:lang w:eastAsia="zh-CN"/>
              </w:rPr>
              <w:t>is</w:t>
            </w:r>
            <w:r w:rsidRPr="00EE6516">
              <w:rPr>
                <w:rFonts w:eastAsiaTheme="minorEastAsia"/>
                <w:i/>
                <w:iCs/>
                <w:highlight w:val="yellow"/>
                <w:lang w:eastAsia="zh-CN"/>
              </w:rPr>
              <w:t xml:space="preserve"> assumed be supported by the NCR-MT and the detailed protocol structure of NCR-MT will be further discussed.</w:t>
            </w:r>
          </w:p>
          <w:p w14:paraId="38AC7449" w14:textId="77777777" w:rsidR="00753DE6" w:rsidRDefault="00753DE6" w:rsidP="00753DE6">
            <w:pPr>
              <w:rPr>
                <w:lang w:eastAsia="zh-CN"/>
              </w:rPr>
            </w:pPr>
          </w:p>
        </w:tc>
      </w:tr>
      <w:tr w:rsidR="00127EA5" w:rsidRPr="003801F9" w14:paraId="5F030186" w14:textId="77777777" w:rsidTr="009655B0">
        <w:trPr>
          <w:jc w:val="center"/>
        </w:trPr>
        <w:tc>
          <w:tcPr>
            <w:tcW w:w="1955" w:type="dxa"/>
          </w:tcPr>
          <w:p w14:paraId="77F6BDE5" w14:textId="141854E3" w:rsidR="00127EA5" w:rsidRDefault="00127EA5" w:rsidP="00127EA5">
            <w:pPr>
              <w:rPr>
                <w:lang w:eastAsia="zh-CN"/>
              </w:rPr>
            </w:pPr>
            <w:r>
              <w:rPr>
                <w:rFonts w:hint="eastAsia"/>
                <w:lang w:eastAsia="zh-CN"/>
              </w:rPr>
              <w:lastRenderedPageBreak/>
              <w:t>Z</w:t>
            </w:r>
            <w:r>
              <w:rPr>
                <w:lang w:eastAsia="zh-CN"/>
              </w:rPr>
              <w:t>TE</w:t>
            </w:r>
          </w:p>
        </w:tc>
        <w:tc>
          <w:tcPr>
            <w:tcW w:w="6567" w:type="dxa"/>
          </w:tcPr>
          <w:p w14:paraId="047D4DED" w14:textId="77777777" w:rsidR="00127EA5" w:rsidRDefault="00127EA5" w:rsidP="00127EA5">
            <w:pPr>
              <w:rPr>
                <w:lang w:val="en-US" w:eastAsia="zh-CN"/>
              </w:rPr>
            </w:pPr>
            <w:r>
              <w:rPr>
                <w:rFonts w:hint="eastAsia"/>
                <w:lang w:eastAsia="zh-CN"/>
              </w:rPr>
              <w:t>We</w:t>
            </w:r>
            <w:r>
              <w:rPr>
                <w:lang w:val="en-US" w:eastAsia="zh-CN"/>
              </w:rPr>
              <w:t xml:space="preserve"> support this proposal to model the </w:t>
            </w:r>
            <w:r>
              <w:rPr>
                <w:rFonts w:hint="eastAsia"/>
                <w:lang w:val="en-US" w:eastAsia="zh-CN"/>
              </w:rPr>
              <w:t>general</w:t>
            </w:r>
            <w:r>
              <w:rPr>
                <w:lang w:val="en-US" w:eastAsia="zh-CN"/>
              </w:rPr>
              <w:t xml:space="preserve"> functionality of the repeater. </w:t>
            </w:r>
          </w:p>
          <w:p w14:paraId="56233F2F" w14:textId="77777777" w:rsidR="00127EA5" w:rsidRPr="002415BB" w:rsidRDefault="00127EA5" w:rsidP="00127EA5">
            <w:pPr>
              <w:pStyle w:val="afa"/>
              <w:numPr>
                <w:ilvl w:val="0"/>
                <w:numId w:val="29"/>
              </w:numPr>
              <w:rPr>
                <w:rFonts w:ascii="New York" w:hAnsi="New York"/>
                <w:vanish/>
                <w:lang w:eastAsia="zh-CN"/>
              </w:rPr>
            </w:pPr>
          </w:p>
          <w:p w14:paraId="213BCFDC" w14:textId="77777777" w:rsidR="00127EA5" w:rsidRDefault="00127EA5" w:rsidP="00127EA5">
            <w:pPr>
              <w:pStyle w:val="afa"/>
              <w:numPr>
                <w:ilvl w:val="0"/>
                <w:numId w:val="29"/>
              </w:numPr>
              <w:rPr>
                <w:rFonts w:ascii="New York" w:hAnsi="New York"/>
                <w:lang w:eastAsia="zh-CN"/>
              </w:rPr>
            </w:pPr>
            <w:r w:rsidRPr="00F634B7">
              <w:rPr>
                <w:rFonts w:ascii="New York" w:hAnsi="New York"/>
                <w:lang w:eastAsia="zh-CN"/>
              </w:rPr>
              <w:t xml:space="preserve">Regarding the detailed assumption and clarification on the RF configuration, e.g., antenna, it’s covered by the further clarification via the proposal below. </w:t>
            </w:r>
            <w:r>
              <w:rPr>
                <w:rFonts w:ascii="New York" w:hAnsi="New York"/>
                <w:lang w:eastAsia="zh-CN"/>
              </w:rPr>
              <w:t>And the whole model is done from functionality perspective if we change the component to functionality.</w:t>
            </w:r>
          </w:p>
          <w:p w14:paraId="0EA1DFF9" w14:textId="77777777" w:rsidR="00127EA5" w:rsidRDefault="00127EA5" w:rsidP="00127EA5">
            <w:pPr>
              <w:pStyle w:val="afa"/>
              <w:numPr>
                <w:ilvl w:val="0"/>
                <w:numId w:val="29"/>
              </w:numPr>
              <w:rPr>
                <w:rFonts w:ascii="New York" w:hAnsi="New York"/>
                <w:lang w:eastAsia="zh-CN"/>
              </w:rPr>
            </w:pPr>
            <w:r>
              <w:rPr>
                <w:rFonts w:ascii="New York" w:hAnsi="New York"/>
                <w:lang w:eastAsia="zh-CN"/>
              </w:rPr>
              <w:t>For the terminology, it’s also fine to update it as forwarding for access if preferred by majority, but keep the different as C-link and FLB is certainly needed to for different functionality.</w:t>
            </w:r>
          </w:p>
          <w:p w14:paraId="731A1E02" w14:textId="77777777" w:rsidR="00127EA5" w:rsidRPr="00F634B7" w:rsidRDefault="00127EA5" w:rsidP="00127EA5">
            <w:pPr>
              <w:pStyle w:val="afa"/>
              <w:ind w:left="0"/>
              <w:rPr>
                <w:rFonts w:ascii="New York" w:hAnsi="New York"/>
                <w:lang w:eastAsia="zh-CN"/>
              </w:rPr>
            </w:pPr>
            <w:r>
              <w:rPr>
                <w:rFonts w:ascii="New York" w:hAnsi="New York"/>
                <w:lang w:eastAsia="zh-CN"/>
              </w:rPr>
              <w:t>Meanwhile, as stated in the scope, the NCR, e.g., the forwarding behavior will be under the control of the network via side control information, we need to clarify it in the model. Similar comments to the inband part, it has already defined in the scope as general assumption.</w:t>
            </w:r>
          </w:p>
          <w:p w14:paraId="4BFE28AA" w14:textId="77777777" w:rsidR="00127EA5" w:rsidRDefault="00127EA5" w:rsidP="00127EA5">
            <w:pPr>
              <w:pStyle w:val="afa"/>
              <w:numPr>
                <w:ilvl w:val="0"/>
                <w:numId w:val="29"/>
              </w:numPr>
              <w:rPr>
                <w:rFonts w:ascii="New York" w:eastAsiaTheme="minorEastAsia" w:hAnsi="New York"/>
                <w:lang w:eastAsia="zh-CN"/>
              </w:rPr>
            </w:pPr>
            <w:r>
              <w:rPr>
                <w:rFonts w:ascii="New York" w:eastAsiaTheme="minorEastAsia" w:hAnsi="New York" w:hint="eastAsia"/>
                <w:lang w:eastAsia="zh-CN"/>
              </w:rPr>
              <w:t>F</w:t>
            </w:r>
            <w:r>
              <w:rPr>
                <w:rFonts w:ascii="New York" w:eastAsiaTheme="minorEastAsia" w:hAnsi="New York"/>
                <w:lang w:eastAsia="zh-CN"/>
              </w:rPr>
              <w:t xml:space="preserve">or the terminology, to address the potential ambiguity, e.g., also </w:t>
            </w:r>
            <w:r w:rsidRPr="00F634B7">
              <w:rPr>
                <w:rFonts w:ascii="Times New Roman" w:hAnsi="Times New Roman"/>
                <w:color w:val="FF0000"/>
              </w:rPr>
              <w:t>the MT can include an RU</w:t>
            </w:r>
            <w:r w:rsidRPr="00E355C9">
              <w:rPr>
                <w:rFonts w:ascii="New York" w:eastAsiaTheme="minorEastAsia" w:hAnsi="New York"/>
                <w:lang w:eastAsia="zh-CN"/>
              </w:rPr>
              <w:t>, we may can update the NCR-RU as NCR-FU (forwarding unit)</w:t>
            </w:r>
            <w:r>
              <w:rPr>
                <w:rFonts w:ascii="New York" w:eastAsiaTheme="minorEastAsia" w:hAnsi="New York"/>
                <w:lang w:eastAsia="zh-CN"/>
              </w:rPr>
              <w:t>.</w:t>
            </w:r>
          </w:p>
          <w:p w14:paraId="4FDFFD3E" w14:textId="706AD7FF" w:rsidR="00127EA5" w:rsidRDefault="00127EA5" w:rsidP="00127EA5">
            <w:pPr>
              <w:rPr>
                <w:lang w:eastAsia="zh-CN"/>
              </w:rPr>
            </w:pPr>
            <w:r>
              <w:rPr>
                <w:rFonts w:eastAsiaTheme="minorEastAsia"/>
                <w:lang w:eastAsia="zh-CN"/>
              </w:rPr>
              <w:t>For the L1/L2 functionality, taking it as the baseline is aligned with the scope. It can be further updated based on the progress in future.</w:t>
            </w:r>
          </w:p>
        </w:tc>
      </w:tr>
      <w:tr w:rsidR="00AF2D3D" w:rsidRPr="003801F9" w14:paraId="0B66EC85" w14:textId="77777777" w:rsidTr="009655B0">
        <w:trPr>
          <w:jc w:val="center"/>
        </w:trPr>
        <w:tc>
          <w:tcPr>
            <w:tcW w:w="1955" w:type="dxa"/>
          </w:tcPr>
          <w:p w14:paraId="4C1E2BF9" w14:textId="3D11F925" w:rsidR="00AF2D3D" w:rsidRDefault="00AF2D3D" w:rsidP="00AF2D3D">
            <w:pPr>
              <w:rPr>
                <w:lang w:eastAsia="zh-CN"/>
              </w:rPr>
            </w:pPr>
            <w:r>
              <w:rPr>
                <w:rFonts w:eastAsia="MS Mincho" w:hint="eastAsia"/>
                <w:lang w:eastAsia="ja-JP"/>
              </w:rPr>
              <w:lastRenderedPageBreak/>
              <w:t>R</w:t>
            </w:r>
            <w:r>
              <w:rPr>
                <w:rFonts w:eastAsia="MS Mincho"/>
                <w:lang w:eastAsia="ja-JP"/>
              </w:rPr>
              <w:t>akuten</w:t>
            </w:r>
          </w:p>
        </w:tc>
        <w:tc>
          <w:tcPr>
            <w:tcW w:w="6567" w:type="dxa"/>
          </w:tcPr>
          <w:p w14:paraId="3C89BEBB" w14:textId="758FC599" w:rsidR="00AF2D3D" w:rsidRDefault="00AF2D3D" w:rsidP="00AF2D3D">
            <w:pPr>
              <w:rPr>
                <w:lang w:eastAsia="zh-CN"/>
              </w:rPr>
            </w:pPr>
            <w:r>
              <w:rPr>
                <w:rFonts w:eastAsia="MS Mincho" w:hint="eastAsia"/>
                <w:lang w:eastAsia="ja-JP"/>
              </w:rPr>
              <w:t>W</w:t>
            </w:r>
            <w:r>
              <w:rPr>
                <w:rFonts w:eastAsia="MS Mincho"/>
                <w:lang w:eastAsia="ja-JP"/>
              </w:rPr>
              <w:t>e have similar view as ZTE. Regardless of the agreement on capturing in TR, for the future discussion, it would be good to have agreements on some terminology definition.</w:t>
            </w:r>
          </w:p>
        </w:tc>
      </w:tr>
      <w:tr w:rsidR="000F6B90" w:rsidRPr="003801F9" w14:paraId="6056F9F4" w14:textId="77777777" w:rsidTr="009655B0">
        <w:trPr>
          <w:jc w:val="center"/>
        </w:trPr>
        <w:tc>
          <w:tcPr>
            <w:tcW w:w="1955" w:type="dxa"/>
          </w:tcPr>
          <w:p w14:paraId="0FBA41A5" w14:textId="56AD08AC" w:rsidR="000F6B90" w:rsidRDefault="000F6B90" w:rsidP="00AF2D3D">
            <w:pPr>
              <w:rPr>
                <w:rFonts w:eastAsia="MS Mincho"/>
                <w:lang w:eastAsia="ja-JP"/>
              </w:rPr>
            </w:pPr>
            <w:r>
              <w:rPr>
                <w:rFonts w:eastAsia="MS Mincho"/>
                <w:lang w:eastAsia="ja-JP"/>
              </w:rPr>
              <w:t>Sony</w:t>
            </w:r>
          </w:p>
        </w:tc>
        <w:tc>
          <w:tcPr>
            <w:tcW w:w="6567" w:type="dxa"/>
          </w:tcPr>
          <w:p w14:paraId="69047BE4" w14:textId="77777777" w:rsidR="00A13555" w:rsidRDefault="00A13555" w:rsidP="00A13555">
            <w:pPr>
              <w:tabs>
                <w:tab w:val="left" w:pos="1304"/>
                <w:tab w:val="left" w:pos="1440"/>
              </w:tabs>
              <w:snapToGrid w:val="0"/>
              <w:spacing w:beforeLines="50" w:afterLines="50" w:after="120"/>
              <w:rPr>
                <w:rFonts w:eastAsia="Malgun Gothic"/>
                <w:lang w:eastAsia="ko-KR"/>
              </w:rPr>
            </w:pPr>
            <w:r>
              <w:rPr>
                <w:rFonts w:eastAsia="Malgun Gothic"/>
                <w:lang w:eastAsia="ko-KR"/>
              </w:rPr>
              <w:t>For the first bullet, the information exchanged between the gNB and the NCR-MR component can be described more accurately. From the SID, only side control information and information for smart repeater management, including identification and authorization, needs to be exchanged.</w:t>
            </w:r>
          </w:p>
          <w:p w14:paraId="4D171923" w14:textId="08BC3D08" w:rsidR="000F6B90" w:rsidRDefault="00406BE1" w:rsidP="00AF2D3D">
            <w:pPr>
              <w:rPr>
                <w:rFonts w:eastAsia="Malgun Gothic"/>
                <w:lang w:eastAsia="ko-KR"/>
              </w:rPr>
            </w:pPr>
            <w:r>
              <w:rPr>
                <w:rFonts w:eastAsia="Malgun Gothic"/>
                <w:lang w:eastAsia="ko-KR"/>
              </w:rPr>
              <w:t xml:space="preserve">In our view, NCR-RU is controlled via side control information or OAM procedures, only. The side control information, however, might be implicitly extracted from, e.g., SIB information intended for the NCR-MT, such as UL/DL TDD configuration and timing advance information. </w:t>
            </w:r>
            <w:r w:rsidR="00117BCD">
              <w:rPr>
                <w:rFonts w:eastAsia="Malgun Gothic"/>
                <w:lang w:eastAsia="ko-KR"/>
              </w:rPr>
              <w:t>T</w:t>
            </w:r>
            <w:r w:rsidR="00BE74EF">
              <w:rPr>
                <w:rFonts w:eastAsia="Malgun Gothic"/>
                <w:lang w:eastAsia="ko-KR"/>
              </w:rPr>
              <w:t xml:space="preserve">he sentence </w:t>
            </w:r>
            <w:r w:rsidR="00601AAB">
              <w:rPr>
                <w:rFonts w:eastAsia="Malgun Gothic"/>
                <w:lang w:eastAsia="ko-KR"/>
              </w:rPr>
              <w:t>“</w:t>
            </w:r>
            <w:r w:rsidR="001E211D">
              <w:rPr>
                <w:rFonts w:eastAsia="Malgun Gothic"/>
                <w:lang w:eastAsia="ko-KR"/>
              </w:rPr>
              <w:t xml:space="preserve">The behavior of </w:t>
            </w:r>
            <w:r w:rsidR="00E0571F">
              <w:rPr>
                <w:rFonts w:eastAsia="Malgun Gothic"/>
                <w:lang w:eastAsia="ko-KR"/>
              </w:rPr>
              <w:t xml:space="preserve">F-link </w:t>
            </w:r>
            <w:r w:rsidR="00B50B87">
              <w:rPr>
                <w:rFonts w:eastAsia="Malgun Gothic"/>
                <w:lang w:eastAsia="ko-KR"/>
              </w:rPr>
              <w:t xml:space="preserve">will be controlled according to </w:t>
            </w:r>
            <w:r w:rsidR="00DF6F13">
              <w:rPr>
                <w:rFonts w:eastAsia="Malgun Gothic"/>
                <w:lang w:eastAsia="ko-KR"/>
              </w:rPr>
              <w:t xml:space="preserve">the received control side information </w:t>
            </w:r>
            <w:r w:rsidR="0082183A">
              <w:rPr>
                <w:rFonts w:eastAsia="Malgun Gothic"/>
                <w:lang w:eastAsia="ko-KR"/>
              </w:rPr>
              <w:t>from gNB,</w:t>
            </w:r>
            <w:r w:rsidR="00601AAB">
              <w:rPr>
                <w:rFonts w:eastAsia="Malgun Gothic"/>
                <w:lang w:eastAsia="ko-KR"/>
              </w:rPr>
              <w:t>”</w:t>
            </w:r>
            <w:r w:rsidR="00100FF1">
              <w:rPr>
                <w:rFonts w:eastAsia="Malgun Gothic"/>
                <w:lang w:eastAsia="ko-KR"/>
              </w:rPr>
              <w:t xml:space="preserve"> </w:t>
            </w:r>
            <w:r w:rsidR="0082183A">
              <w:rPr>
                <w:rFonts w:eastAsia="Malgun Gothic"/>
                <w:lang w:eastAsia="ko-KR"/>
              </w:rPr>
              <w:t>in the second bullet, can be kept.</w:t>
            </w:r>
          </w:p>
          <w:p w14:paraId="77750BEA" w14:textId="53E29FC5" w:rsidR="0082183A" w:rsidRDefault="00580FA8" w:rsidP="00AF2D3D">
            <w:pPr>
              <w:rPr>
                <w:rFonts w:eastAsia="MS Mincho"/>
                <w:lang w:eastAsia="ja-JP"/>
              </w:rPr>
            </w:pPr>
            <w:r>
              <w:rPr>
                <w:rFonts w:eastAsia="Malgun Gothic"/>
                <w:lang w:eastAsia="ko-KR"/>
              </w:rPr>
              <w:t xml:space="preserve">Regarding the note, we prefer the formulation “Note: As the baseline, </w:t>
            </w:r>
            <w:r w:rsidRPr="000C25C6">
              <w:rPr>
                <w:rFonts w:eastAsia="Malgun Gothic"/>
                <w:color w:val="FF0000"/>
                <w:lang w:eastAsia="ko-KR"/>
              </w:rPr>
              <w:t xml:space="preserve">at least </w:t>
            </w:r>
            <w:r>
              <w:rPr>
                <w:rFonts w:eastAsia="Malgun Gothic"/>
                <w:lang w:eastAsia="ko-KR"/>
              </w:rPr>
              <w:t>the L1/L2 functionality …” We think that supporting higher layers at the NCR-MT can significantly reduce the integration effort.</w:t>
            </w:r>
          </w:p>
        </w:tc>
      </w:tr>
      <w:tr w:rsidR="003637A9" w:rsidRPr="003801F9" w14:paraId="4796310C" w14:textId="77777777" w:rsidTr="009655B0">
        <w:trPr>
          <w:jc w:val="center"/>
        </w:trPr>
        <w:tc>
          <w:tcPr>
            <w:tcW w:w="1955" w:type="dxa"/>
          </w:tcPr>
          <w:p w14:paraId="46C8F2F3" w14:textId="062A1CAB" w:rsidR="003637A9" w:rsidRDefault="003637A9" w:rsidP="003637A9">
            <w:pPr>
              <w:rPr>
                <w:rFonts w:eastAsia="MS Mincho"/>
                <w:lang w:eastAsia="ja-JP"/>
              </w:rPr>
            </w:pPr>
            <w:r>
              <w:rPr>
                <w:rFonts w:eastAsia="PMingLiU" w:hint="eastAsia"/>
                <w:lang w:eastAsia="zh-TW"/>
              </w:rPr>
              <w:t>M</w:t>
            </w:r>
            <w:r>
              <w:rPr>
                <w:rFonts w:eastAsia="PMingLiU"/>
                <w:lang w:eastAsia="zh-TW"/>
              </w:rPr>
              <w:t>ediaTek</w:t>
            </w:r>
          </w:p>
        </w:tc>
        <w:tc>
          <w:tcPr>
            <w:tcW w:w="6567" w:type="dxa"/>
          </w:tcPr>
          <w:p w14:paraId="189A8119" w14:textId="77777777" w:rsidR="003637A9" w:rsidRDefault="003637A9" w:rsidP="003637A9">
            <w:pPr>
              <w:rPr>
                <w:lang w:eastAsia="zh-CN"/>
              </w:rPr>
            </w:pPr>
            <w:r>
              <w:rPr>
                <w:rFonts w:eastAsia="PMingLiU" w:hint="eastAsia"/>
                <w:lang w:eastAsia="zh-TW"/>
              </w:rPr>
              <w:t>W</w:t>
            </w:r>
            <w:r>
              <w:rPr>
                <w:rFonts w:eastAsia="PMingLiU"/>
                <w:lang w:eastAsia="zh-TW"/>
              </w:rPr>
              <w:t>e share a similar view that t</w:t>
            </w:r>
            <w:r>
              <w:rPr>
                <w:lang w:eastAsia="zh-CN"/>
              </w:rPr>
              <w:t xml:space="preserve">he control link of MT and the forwarding link for backhaul could share the same antenna or antenna panels to communicate with gNB. We think the intention of FL’s proposal is more like to define functionality but not ‘a component’, as Apple proposed.  </w:t>
            </w:r>
          </w:p>
          <w:p w14:paraId="261D280D" w14:textId="7A575FAA" w:rsidR="003637A9" w:rsidRDefault="003637A9" w:rsidP="003637A9">
            <w:pPr>
              <w:tabs>
                <w:tab w:val="left" w:pos="1304"/>
                <w:tab w:val="left" w:pos="1440"/>
              </w:tabs>
              <w:snapToGrid w:val="0"/>
              <w:spacing w:beforeLines="50" w:afterLines="50" w:after="120"/>
              <w:rPr>
                <w:rFonts w:eastAsia="Malgun Gothic"/>
                <w:lang w:eastAsia="ko-KR"/>
              </w:rPr>
            </w:pPr>
            <w:r>
              <w:rPr>
                <w:lang w:eastAsia="zh-CN"/>
              </w:rPr>
              <w:t xml:space="preserve">We also agree with CATT to add “at least” because RRC configuration is necessary. </w:t>
            </w:r>
          </w:p>
        </w:tc>
      </w:tr>
      <w:tr w:rsidR="00616AAC" w:rsidRPr="003801F9" w14:paraId="5A8B8030" w14:textId="77777777" w:rsidTr="009655B0">
        <w:trPr>
          <w:jc w:val="center"/>
        </w:trPr>
        <w:tc>
          <w:tcPr>
            <w:tcW w:w="1955" w:type="dxa"/>
          </w:tcPr>
          <w:p w14:paraId="68D7FB41" w14:textId="09BEC274" w:rsidR="00616AAC" w:rsidRPr="00616AAC" w:rsidRDefault="00616AAC" w:rsidP="00616AAC">
            <w:pPr>
              <w:rPr>
                <w:rFonts w:eastAsia="PMingLiU"/>
                <w:lang w:eastAsia="zh-TW"/>
              </w:rPr>
            </w:pPr>
            <w:r>
              <w:rPr>
                <w:lang w:eastAsia="zh-CN"/>
              </w:rPr>
              <w:t>Spreadtrum</w:t>
            </w:r>
          </w:p>
        </w:tc>
        <w:tc>
          <w:tcPr>
            <w:tcW w:w="6567" w:type="dxa"/>
          </w:tcPr>
          <w:p w14:paraId="40CED9EF" w14:textId="76368EA4" w:rsidR="00616AAC" w:rsidRDefault="00616AAC" w:rsidP="00616AAC">
            <w:pPr>
              <w:rPr>
                <w:rFonts w:eastAsia="PMingLiU"/>
                <w:lang w:eastAsia="zh-TW"/>
              </w:rPr>
            </w:pPr>
            <w:r>
              <w:rPr>
                <w:lang w:eastAsia="zh-CN"/>
              </w:rPr>
              <w:t>We think a clear definition for the links among gNB, NCR and UEs considering the reception and transmission is necessary, Apple’s suggestion is fine.</w:t>
            </w:r>
          </w:p>
        </w:tc>
      </w:tr>
      <w:tr w:rsidR="00826A8F" w:rsidRPr="003801F9" w14:paraId="21433AD0" w14:textId="77777777" w:rsidTr="009655B0">
        <w:trPr>
          <w:jc w:val="center"/>
        </w:trPr>
        <w:tc>
          <w:tcPr>
            <w:tcW w:w="1955" w:type="dxa"/>
          </w:tcPr>
          <w:p w14:paraId="4B4276E3" w14:textId="6CBE3DE8" w:rsidR="00826A8F" w:rsidRDefault="00826A8F" w:rsidP="00616AAC">
            <w:pPr>
              <w:rPr>
                <w:lang w:eastAsia="zh-CN"/>
              </w:rPr>
            </w:pPr>
            <w:r>
              <w:rPr>
                <w:rFonts w:hint="eastAsia"/>
                <w:lang w:eastAsia="zh-CN"/>
              </w:rPr>
              <w:t>Fujitsu</w:t>
            </w:r>
          </w:p>
        </w:tc>
        <w:tc>
          <w:tcPr>
            <w:tcW w:w="6567" w:type="dxa"/>
          </w:tcPr>
          <w:p w14:paraId="4FD7B4E3" w14:textId="488CF2D3" w:rsidR="00826A8F" w:rsidRDefault="00826A8F" w:rsidP="00826A8F">
            <w:pPr>
              <w:rPr>
                <w:lang w:eastAsia="zh-CN"/>
              </w:rPr>
            </w:pPr>
            <w:r>
              <w:rPr>
                <w:rFonts w:hint="eastAsia"/>
                <w:lang w:eastAsia="zh-CN"/>
              </w:rPr>
              <w:t>W</w:t>
            </w:r>
            <w:r>
              <w:rPr>
                <w:lang w:eastAsia="zh-CN"/>
              </w:rPr>
              <w:t xml:space="preserve">e generally support the proposal. </w:t>
            </w:r>
            <w:r>
              <w:rPr>
                <w:rFonts w:hint="eastAsia"/>
                <w:lang w:eastAsia="zh-CN"/>
              </w:rPr>
              <w:t>W</w:t>
            </w:r>
            <w:r>
              <w:rPr>
                <w:lang w:eastAsia="zh-CN"/>
              </w:rPr>
              <w:t>e think some clarification</w:t>
            </w:r>
            <w:r w:rsidR="005E599E">
              <w:rPr>
                <w:lang w:eastAsia="zh-CN"/>
              </w:rPr>
              <w:t>s</w:t>
            </w:r>
            <w:r>
              <w:rPr>
                <w:lang w:eastAsia="zh-CN"/>
              </w:rPr>
              <w:t xml:space="preserve"> on the terminology ‘side control information’ may be necessary. </w:t>
            </w:r>
          </w:p>
        </w:tc>
      </w:tr>
      <w:tr w:rsidR="005D6EFC" w:rsidRPr="003801F9" w14:paraId="77F3BC36" w14:textId="77777777" w:rsidTr="009655B0">
        <w:trPr>
          <w:jc w:val="center"/>
        </w:trPr>
        <w:tc>
          <w:tcPr>
            <w:tcW w:w="1955" w:type="dxa"/>
          </w:tcPr>
          <w:p w14:paraId="4BD3626B" w14:textId="301BD53A" w:rsidR="005D6EFC" w:rsidRDefault="005D6EFC" w:rsidP="005D6EFC">
            <w:pPr>
              <w:rPr>
                <w:lang w:eastAsia="zh-CN"/>
              </w:rPr>
            </w:pPr>
            <w:r>
              <w:rPr>
                <w:rFonts w:eastAsia="Malgun Gothic" w:hint="eastAsia"/>
                <w:lang w:eastAsia="ko-KR"/>
              </w:rPr>
              <w:t>LG</w:t>
            </w:r>
          </w:p>
        </w:tc>
        <w:tc>
          <w:tcPr>
            <w:tcW w:w="6567" w:type="dxa"/>
          </w:tcPr>
          <w:p w14:paraId="36CFEFF5" w14:textId="77777777" w:rsidR="005D6EFC" w:rsidRPr="00EC6535" w:rsidRDefault="005D6EFC" w:rsidP="005D6EFC">
            <w:pPr>
              <w:tabs>
                <w:tab w:val="left" w:pos="1304"/>
                <w:tab w:val="left" w:pos="1440"/>
              </w:tabs>
              <w:snapToGrid w:val="0"/>
              <w:spacing w:beforeLines="50" w:afterLines="50" w:after="120"/>
              <w:rPr>
                <w:rFonts w:ascii="Times New Roman" w:eastAsia="BatangChe" w:hAnsi="Times New Roman"/>
                <w:lang w:eastAsia="ko-KR"/>
              </w:rPr>
            </w:pPr>
            <w:r w:rsidRPr="00EC6535">
              <w:rPr>
                <w:rFonts w:ascii="Times New Roman" w:eastAsia="BatangChe" w:hAnsi="Times New Roman"/>
                <w:lang w:eastAsia="ko-KR"/>
              </w:rPr>
              <w:t>In terms of structure of NCR, w</w:t>
            </w:r>
            <w:r w:rsidRPr="00EC6535">
              <w:rPr>
                <w:rFonts w:ascii="Times New Roman" w:eastAsia="BatangChe" w:hAnsi="Times New Roman" w:hint="eastAsia"/>
                <w:lang w:eastAsia="ko-KR"/>
              </w:rPr>
              <w:t xml:space="preserve">e </w:t>
            </w:r>
            <w:r w:rsidRPr="00EC6535">
              <w:rPr>
                <w:rFonts w:ascii="Times New Roman" w:eastAsia="BatangChe" w:hAnsi="Times New Roman"/>
                <w:lang w:eastAsia="ko-KR"/>
              </w:rPr>
              <w:t>have similar view with the proposal.</w:t>
            </w:r>
          </w:p>
          <w:p w14:paraId="62355455" w14:textId="77777777" w:rsidR="005D6EFC" w:rsidRDefault="005D6EFC" w:rsidP="005D6EFC">
            <w:pPr>
              <w:tabs>
                <w:tab w:val="left" w:pos="1304"/>
                <w:tab w:val="left" w:pos="1440"/>
              </w:tabs>
              <w:snapToGrid w:val="0"/>
              <w:spacing w:beforeLines="50" w:afterLines="50" w:after="120"/>
              <w:rPr>
                <w:rFonts w:ascii="Times New Roman" w:eastAsia="BatangChe" w:hAnsi="Times New Roman"/>
                <w:lang w:eastAsia="ko-KR"/>
              </w:rPr>
            </w:pPr>
            <w:r w:rsidRPr="00EC6535">
              <w:rPr>
                <w:rFonts w:ascii="Times New Roman" w:eastAsia="BatangChe" w:hAnsi="Times New Roman"/>
                <w:lang w:eastAsia="ko-KR"/>
              </w:rPr>
              <w:t>However, for the first bullet, there is a concern about the restriction that C-link and F-link should be in the same frequency band. We have not yet discussed the possibility of multi-carrier operation of NCR, and if QCL can be assumed between C-link and F-link, it is not necessarily limited to the same frequency band. For example, it may be considered that C-link and F-link operate on different carriers, and it may also be discussed that C-link operates as a single carrier but F-link operates as a multi-carrier.</w:t>
            </w:r>
          </w:p>
          <w:p w14:paraId="077393A4" w14:textId="32F121EA" w:rsidR="005D6EFC" w:rsidRDefault="005D6EFC" w:rsidP="005D6EFC">
            <w:pPr>
              <w:rPr>
                <w:lang w:eastAsia="zh-CN"/>
              </w:rPr>
            </w:pPr>
            <w:r w:rsidRPr="00E05BCC">
              <w:rPr>
                <w:rFonts w:ascii="Times New Roman" w:eastAsia="BatangChe" w:hAnsi="Times New Roman"/>
                <w:lang w:eastAsia="ko-KR"/>
              </w:rPr>
              <w:t xml:space="preserve">For the second bullet, it is also discussed that the operation of the RU is controlled </w:t>
            </w:r>
            <w:r>
              <w:rPr>
                <w:rFonts w:ascii="Times New Roman" w:eastAsia="BatangChe" w:hAnsi="Times New Roman" w:hint="eastAsia"/>
                <w:lang w:eastAsia="ko-KR"/>
              </w:rPr>
              <w:t xml:space="preserve">by </w:t>
            </w:r>
            <w:r w:rsidRPr="00E05BCC">
              <w:rPr>
                <w:rFonts w:ascii="Times New Roman" w:eastAsia="BatangChe" w:hAnsi="Times New Roman"/>
                <w:lang w:eastAsia="ko-KR"/>
              </w:rPr>
              <w:t xml:space="preserve">the configuration given to the MT. For example, the DL/UL of the RU may be determined </w:t>
            </w:r>
            <w:r>
              <w:rPr>
                <w:rFonts w:ascii="Times New Roman" w:eastAsia="BatangChe" w:hAnsi="Times New Roman"/>
                <w:lang w:eastAsia="ko-KR"/>
              </w:rPr>
              <w:t>by</w:t>
            </w:r>
            <w:r w:rsidRPr="00E05BCC">
              <w:rPr>
                <w:rFonts w:ascii="Times New Roman" w:eastAsia="BatangChe" w:hAnsi="Times New Roman"/>
                <w:lang w:eastAsia="ko-KR"/>
              </w:rPr>
              <w:t xml:space="preserve"> the TDD configuration provided </w:t>
            </w:r>
            <w:r>
              <w:rPr>
                <w:rFonts w:ascii="Times New Roman" w:eastAsia="BatangChe" w:hAnsi="Times New Roman"/>
                <w:lang w:eastAsia="ko-KR"/>
              </w:rPr>
              <w:t>by</w:t>
            </w:r>
            <w:r w:rsidRPr="00E05BCC">
              <w:rPr>
                <w:rFonts w:ascii="Times New Roman" w:eastAsia="BatangChe" w:hAnsi="Times New Roman"/>
                <w:lang w:eastAsia="ko-KR"/>
              </w:rPr>
              <w:t xml:space="preserve"> the MT. It seems that the current expression can be interpreted as that the F-link is controlled only </w:t>
            </w:r>
            <w:r w:rsidRPr="00E05BCC">
              <w:rPr>
                <w:rFonts w:ascii="Times New Roman" w:eastAsia="BatangChe" w:hAnsi="Times New Roman"/>
                <w:lang w:eastAsia="ko-KR"/>
              </w:rPr>
              <w:lastRenderedPageBreak/>
              <w:t>through side control information.</w:t>
            </w:r>
            <w:r>
              <w:rPr>
                <w:rFonts w:ascii="Times New Roman" w:eastAsia="BatangChe" w:hAnsi="Times New Roman"/>
                <w:lang w:eastAsia="ko-KR"/>
              </w:rPr>
              <w:t xml:space="preserve"> </w:t>
            </w:r>
            <w:r w:rsidRPr="00EC6535">
              <w:rPr>
                <w:rFonts w:ascii="Times New Roman" w:eastAsia="BatangChe" w:hAnsi="Times New Roman"/>
                <w:lang w:eastAsia="ko-KR"/>
              </w:rPr>
              <w:t>Therefore, it is preferred to express it in such a way that side control information is used to control the behavior of F-link.</w:t>
            </w:r>
            <w:r w:rsidRPr="00EC6535">
              <w:rPr>
                <w:rFonts w:ascii="Times New Roman" w:eastAsia="BatangChe" w:hAnsi="Times New Roman" w:hint="eastAsia"/>
                <w:lang w:eastAsia="ko-KR"/>
              </w:rPr>
              <w:t xml:space="preserve"> </w:t>
            </w:r>
          </w:p>
        </w:tc>
      </w:tr>
      <w:tr w:rsidR="00A140D1" w:rsidRPr="003801F9" w14:paraId="1419E730" w14:textId="77777777" w:rsidTr="009655B0">
        <w:trPr>
          <w:jc w:val="center"/>
        </w:trPr>
        <w:tc>
          <w:tcPr>
            <w:tcW w:w="1955" w:type="dxa"/>
          </w:tcPr>
          <w:p w14:paraId="4F38E74B" w14:textId="47970A02" w:rsidR="00A140D1" w:rsidRDefault="00A140D1" w:rsidP="00A140D1">
            <w:pPr>
              <w:rPr>
                <w:rFonts w:eastAsia="Malgun Gothic"/>
                <w:lang w:eastAsia="ko-KR"/>
              </w:rPr>
            </w:pPr>
            <w:r>
              <w:lastRenderedPageBreak/>
              <w:t>CEWiT</w:t>
            </w:r>
          </w:p>
        </w:tc>
        <w:tc>
          <w:tcPr>
            <w:tcW w:w="6567" w:type="dxa"/>
          </w:tcPr>
          <w:p w14:paraId="550DF918" w14:textId="0867D442" w:rsidR="00A140D1" w:rsidRPr="00A140D1" w:rsidRDefault="00A140D1" w:rsidP="00A140D1">
            <w:pPr>
              <w:tabs>
                <w:tab w:val="left" w:pos="1304"/>
                <w:tab w:val="left" w:pos="1440"/>
              </w:tabs>
              <w:snapToGrid w:val="0"/>
              <w:spacing w:beforeLines="50" w:afterLines="50" w:after="120"/>
              <w:rPr>
                <w:rFonts w:eastAsia="BatangChe"/>
                <w:lang w:eastAsia="ko-KR"/>
              </w:rPr>
            </w:pPr>
            <w:r w:rsidRPr="00A140D1">
              <w:rPr>
                <w:bCs/>
                <w:lang w:eastAsia="zh-CN"/>
              </w:rPr>
              <w:t>Support the proposal</w:t>
            </w:r>
          </w:p>
        </w:tc>
      </w:tr>
      <w:tr w:rsidR="008C07D6" w:rsidRPr="003801F9" w14:paraId="13B8A67D" w14:textId="77777777" w:rsidTr="00436A81">
        <w:trPr>
          <w:jc w:val="center"/>
        </w:trPr>
        <w:tc>
          <w:tcPr>
            <w:tcW w:w="1955" w:type="dxa"/>
          </w:tcPr>
          <w:p w14:paraId="3F21FAF1" w14:textId="77777777" w:rsidR="008C07D6" w:rsidRPr="004D6082" w:rsidRDefault="008C07D6" w:rsidP="00436A81">
            <w:pPr>
              <w:rPr>
                <w:lang w:eastAsia="zh-CN"/>
              </w:rPr>
            </w:pPr>
            <w:r>
              <w:rPr>
                <w:rFonts w:hint="eastAsia"/>
                <w:lang w:eastAsia="zh-CN"/>
              </w:rPr>
              <w:t>H</w:t>
            </w:r>
            <w:r>
              <w:rPr>
                <w:lang w:eastAsia="zh-CN"/>
              </w:rPr>
              <w:t>uawei, HiSilicon</w:t>
            </w:r>
          </w:p>
        </w:tc>
        <w:tc>
          <w:tcPr>
            <w:tcW w:w="6567" w:type="dxa"/>
          </w:tcPr>
          <w:p w14:paraId="15A4BB75" w14:textId="77777777" w:rsidR="008C07D6" w:rsidRDefault="008C07D6" w:rsidP="00436A81">
            <w:pPr>
              <w:rPr>
                <w:rFonts w:ascii="Times New Roman" w:hAnsi="Times New Roman"/>
                <w:lang w:eastAsia="zh-CN"/>
              </w:rPr>
            </w:pPr>
            <w:r>
              <w:rPr>
                <w:rFonts w:ascii="Times New Roman" w:hAnsi="Times New Roman"/>
                <w:lang w:eastAsia="zh-CN"/>
              </w:rPr>
              <w:t>We suggest to reuse the terminology from SID as much as possible. It is more accurate to replace “analog” by “</w:t>
            </w:r>
            <w:r w:rsidRPr="009F151F">
              <w:rPr>
                <w:rFonts w:ascii="Times" w:hAnsi="Times" w:cs="Times"/>
              </w:rPr>
              <w:t>amplify-and-forward</w:t>
            </w:r>
            <w:r>
              <w:rPr>
                <w:rFonts w:ascii="Times New Roman" w:hAnsi="Times New Roman"/>
                <w:lang w:eastAsia="zh-CN"/>
              </w:rPr>
              <w:t>”. The term “service” seems like an application layer terminology, and we suggest use “access”. Moreover, t</w:t>
            </w:r>
            <w:r>
              <w:rPr>
                <w:lang w:val="en-US" w:eastAsia="zh-CN"/>
              </w:rPr>
              <w:t>he note is not needed. As a baseline assumption for 9.8.2, L1/L2/L3 are supported.</w:t>
            </w:r>
            <w:r>
              <w:rPr>
                <w:rFonts w:ascii="Times New Roman" w:hAnsi="Times New Roman"/>
                <w:lang w:eastAsia="zh-CN"/>
              </w:rPr>
              <w:t xml:space="preserve"> We propose to revise as:</w:t>
            </w:r>
          </w:p>
          <w:p w14:paraId="6BB82B0D" w14:textId="77777777" w:rsidR="008C07D6" w:rsidRPr="00A35A74" w:rsidRDefault="008C07D6" w:rsidP="00436A81">
            <w:pPr>
              <w:snapToGrid w:val="0"/>
              <w:spacing w:beforeLines="50" w:afterLines="50" w:after="120"/>
              <w:rPr>
                <w:i/>
                <w:iCs/>
                <w:lang w:eastAsia="zh-CN"/>
              </w:rPr>
            </w:pPr>
            <w:r w:rsidRPr="00A35A74">
              <w:rPr>
                <w:b/>
                <w:bCs/>
                <w:i/>
                <w:iCs/>
                <w:lang w:eastAsia="zh-CN"/>
              </w:rPr>
              <w:t>Proposal 1-1:</w:t>
            </w:r>
            <w:r w:rsidRPr="00A35A74">
              <w:rPr>
                <w:i/>
                <w:iCs/>
                <w:lang w:eastAsia="zh-CN"/>
              </w:rPr>
              <w:t xml:space="preserve"> Recommend to capture the following model of network-controlled repeater in TR 38.867.</w:t>
            </w:r>
          </w:p>
          <w:p w14:paraId="135890BB" w14:textId="77777777" w:rsidR="008C07D6" w:rsidRPr="00A35A74" w:rsidRDefault="008C07D6" w:rsidP="00436A81">
            <w:pPr>
              <w:pStyle w:val="afa"/>
              <w:numPr>
                <w:ilvl w:val="0"/>
                <w:numId w:val="12"/>
              </w:numPr>
              <w:snapToGrid w:val="0"/>
              <w:spacing w:beforeLines="50" w:afterLines="50" w:after="120"/>
              <w:rPr>
                <w:rFonts w:ascii="Times New Roman" w:eastAsiaTheme="minorEastAsia" w:hAnsi="Times New Roman"/>
                <w:i/>
                <w:iCs/>
                <w:sz w:val="20"/>
                <w:szCs w:val="20"/>
                <w:lang w:eastAsia="zh-CN"/>
              </w:rPr>
            </w:pPr>
            <w:r w:rsidRPr="00A35A74">
              <w:rPr>
                <w:rFonts w:ascii="Times New Roman" w:hAnsi="Times New Roman"/>
                <w:lang w:eastAsia="zh-CN"/>
              </w:rPr>
              <w:t xml:space="preserve"> </w:t>
            </w:r>
            <w:r w:rsidRPr="00A35A74">
              <w:rPr>
                <w:rFonts w:ascii="Times New Roman" w:eastAsiaTheme="minorEastAsia" w:hAnsi="Times New Roman"/>
                <w:i/>
                <w:iCs/>
                <w:sz w:val="20"/>
                <w:szCs w:val="20"/>
                <w:lang w:eastAsia="zh-CN"/>
              </w:rPr>
              <w:t>The NCR-MT is defined as a component to maintain the Control link (C-link) between gNB and NCR to enable the information exchanges (e.g., side control information). The C-link is based on NR Uu interface and in same frequency band as Forwarding-link (F-link as described below).</w:t>
            </w:r>
          </w:p>
          <w:p w14:paraId="47B504EA" w14:textId="77777777" w:rsidR="008C07D6" w:rsidRPr="00A35A74" w:rsidRDefault="008C07D6" w:rsidP="00436A81">
            <w:pPr>
              <w:pStyle w:val="afa"/>
              <w:numPr>
                <w:ilvl w:val="0"/>
                <w:numId w:val="12"/>
              </w:numPr>
              <w:tabs>
                <w:tab w:val="left" w:pos="1304"/>
                <w:tab w:val="left" w:pos="1440"/>
              </w:tabs>
              <w:snapToGrid w:val="0"/>
              <w:spacing w:beforeLines="50" w:afterLines="50" w:after="120"/>
              <w:rPr>
                <w:rFonts w:ascii="Times New Roman" w:eastAsiaTheme="minorEastAsia" w:hAnsi="Times New Roman"/>
                <w:i/>
                <w:iCs/>
                <w:sz w:val="20"/>
                <w:szCs w:val="20"/>
                <w:lang w:eastAsia="zh-CN"/>
              </w:rPr>
            </w:pPr>
            <w:r w:rsidRPr="00A35A74">
              <w:rPr>
                <w:rFonts w:ascii="Times New Roman" w:eastAsiaTheme="minorEastAsia" w:hAnsi="Times New Roman"/>
                <w:i/>
                <w:iCs/>
                <w:sz w:val="20"/>
                <w:szCs w:val="20"/>
                <w:lang w:eastAsia="zh-CN"/>
              </w:rPr>
              <w:t xml:space="preserve">The NCR-RU is defined as a component to perform </w:t>
            </w:r>
            <w:r w:rsidRPr="00AB7F40">
              <w:rPr>
                <w:rFonts w:ascii="Times New Roman" w:eastAsiaTheme="minorEastAsia" w:hAnsi="Times New Roman"/>
                <w:i/>
                <w:iCs/>
                <w:strike/>
                <w:color w:val="FF0000"/>
                <w:sz w:val="20"/>
                <w:szCs w:val="20"/>
                <w:lang w:eastAsia="zh-CN"/>
              </w:rPr>
              <w:t>the analog pass-through of all data</w:t>
            </w:r>
            <w:r w:rsidRPr="00AB7F40">
              <w:rPr>
                <w:rFonts w:ascii="Times New Roman" w:eastAsiaTheme="minorEastAsia" w:hAnsi="Times New Roman"/>
                <w:i/>
                <w:iCs/>
                <w:color w:val="FF0000"/>
                <w:sz w:val="20"/>
                <w:szCs w:val="20"/>
                <w:lang w:eastAsia="zh-CN"/>
              </w:rPr>
              <w:t xml:space="preserve"> amplify-and-forward</w:t>
            </w:r>
            <w:r>
              <w:rPr>
                <w:rFonts w:ascii="Times New Roman" w:eastAsiaTheme="minorEastAsia" w:hAnsi="Times New Roman"/>
                <w:i/>
                <w:iCs/>
                <w:color w:val="FF0000"/>
                <w:sz w:val="20"/>
                <w:szCs w:val="20"/>
                <w:lang w:eastAsia="zh-CN"/>
              </w:rPr>
              <w:t>ing</w:t>
            </w:r>
            <w:r w:rsidRPr="00AB7F40">
              <w:rPr>
                <w:rFonts w:ascii="Times New Roman" w:eastAsiaTheme="minorEastAsia" w:hAnsi="Times New Roman"/>
                <w:i/>
                <w:iCs/>
                <w:color w:val="FF0000"/>
                <w:sz w:val="20"/>
                <w:szCs w:val="20"/>
                <w:lang w:eastAsia="zh-CN"/>
              </w:rPr>
              <w:t xml:space="preserve"> of </w:t>
            </w:r>
            <w:r>
              <w:rPr>
                <w:rFonts w:ascii="Times New Roman" w:eastAsiaTheme="minorEastAsia" w:hAnsi="Times New Roman"/>
                <w:i/>
                <w:iCs/>
                <w:color w:val="FF0000"/>
                <w:sz w:val="20"/>
                <w:szCs w:val="20"/>
                <w:lang w:eastAsia="zh-CN"/>
              </w:rPr>
              <w:t>the</w:t>
            </w:r>
            <w:r w:rsidRPr="00AB7F40">
              <w:rPr>
                <w:rFonts w:ascii="Times New Roman" w:eastAsiaTheme="minorEastAsia" w:hAnsi="Times New Roman"/>
                <w:i/>
                <w:iCs/>
                <w:color w:val="FF0000"/>
                <w:sz w:val="20"/>
                <w:szCs w:val="20"/>
                <w:lang w:eastAsia="zh-CN"/>
              </w:rPr>
              <w:t xml:space="preserve"> signal</w:t>
            </w:r>
            <w:r>
              <w:rPr>
                <w:rFonts w:ascii="Times New Roman" w:eastAsiaTheme="minorEastAsia" w:hAnsi="Times New Roman"/>
                <w:i/>
                <w:iCs/>
                <w:color w:val="FF0000"/>
                <w:sz w:val="20"/>
                <w:szCs w:val="20"/>
                <w:lang w:eastAsia="zh-CN"/>
              </w:rPr>
              <w:t>s</w:t>
            </w:r>
            <w:r w:rsidRPr="00AB7F40">
              <w:rPr>
                <w:rFonts w:ascii="Times New Roman" w:eastAsiaTheme="minorEastAsia" w:hAnsi="Times New Roman"/>
                <w:i/>
                <w:iCs/>
                <w:color w:val="FF0000"/>
                <w:sz w:val="20"/>
                <w:szCs w:val="20"/>
                <w:lang w:eastAsia="zh-CN"/>
              </w:rPr>
              <w:t xml:space="preserve"> </w:t>
            </w:r>
            <w:r w:rsidRPr="00A35A74">
              <w:rPr>
                <w:rFonts w:ascii="Times New Roman" w:eastAsiaTheme="minorEastAsia" w:hAnsi="Times New Roman"/>
                <w:i/>
                <w:iCs/>
                <w:sz w:val="20"/>
                <w:szCs w:val="20"/>
                <w:lang w:eastAsia="zh-CN"/>
              </w:rPr>
              <w:t xml:space="preserve">between gNB and UE via F-link for backhaul (FLB) and F-link for </w:t>
            </w:r>
            <w:r w:rsidRPr="00AB7F40">
              <w:rPr>
                <w:rFonts w:ascii="Times New Roman" w:eastAsiaTheme="minorEastAsia" w:hAnsi="Times New Roman"/>
                <w:i/>
                <w:iCs/>
                <w:strike/>
                <w:color w:val="FF0000"/>
                <w:sz w:val="20"/>
                <w:szCs w:val="20"/>
                <w:lang w:eastAsia="zh-CN"/>
              </w:rPr>
              <w:t xml:space="preserve">service (FLS) </w:t>
            </w:r>
            <w:r w:rsidRPr="00AB7F40">
              <w:rPr>
                <w:rFonts w:ascii="Times New Roman" w:eastAsiaTheme="minorEastAsia" w:hAnsi="Times New Roman"/>
                <w:i/>
                <w:iCs/>
                <w:color w:val="FF0000"/>
                <w:sz w:val="20"/>
                <w:szCs w:val="20"/>
                <w:lang w:eastAsia="zh-CN"/>
              </w:rPr>
              <w:t>access (FLA)</w:t>
            </w:r>
            <w:r w:rsidRPr="00A35A74">
              <w:rPr>
                <w:rFonts w:ascii="Times New Roman" w:eastAsiaTheme="minorEastAsia" w:hAnsi="Times New Roman"/>
                <w:i/>
                <w:iCs/>
                <w:sz w:val="20"/>
                <w:szCs w:val="20"/>
                <w:lang w:eastAsia="zh-CN"/>
              </w:rPr>
              <w:t xml:space="preserve">. The behavior of F-link will be controlled according to the received side control information from gNB. </w:t>
            </w:r>
          </w:p>
          <w:p w14:paraId="068A5A94" w14:textId="77777777" w:rsidR="008C07D6" w:rsidRPr="00D626BA" w:rsidRDefault="008C07D6" w:rsidP="00436A81">
            <w:pPr>
              <w:pStyle w:val="afa"/>
              <w:numPr>
                <w:ilvl w:val="0"/>
                <w:numId w:val="12"/>
              </w:numPr>
              <w:tabs>
                <w:tab w:val="left" w:pos="7914"/>
              </w:tabs>
              <w:snapToGrid w:val="0"/>
              <w:spacing w:beforeLines="50" w:afterLines="50" w:after="120"/>
              <w:rPr>
                <w:rFonts w:ascii="Times New Roman" w:eastAsiaTheme="minorEastAsia" w:hAnsi="Times New Roman"/>
                <w:i/>
                <w:iCs/>
                <w:strike/>
                <w:color w:val="FF0000"/>
                <w:sz w:val="20"/>
                <w:szCs w:val="20"/>
                <w:lang w:eastAsia="zh-CN"/>
              </w:rPr>
            </w:pPr>
            <w:r w:rsidRPr="00D626BA">
              <w:rPr>
                <w:rFonts w:ascii="Times New Roman" w:eastAsiaTheme="minorEastAsia" w:hAnsi="Times New Roman"/>
                <w:i/>
                <w:iCs/>
                <w:strike/>
                <w:color w:val="FF0000"/>
                <w:sz w:val="20"/>
                <w:szCs w:val="20"/>
                <w:lang w:eastAsia="zh-CN"/>
              </w:rPr>
              <w:t xml:space="preserve">Note: As the baseline, the L1/L2 (and </w:t>
            </w:r>
            <w:r w:rsidRPr="00D626BA">
              <w:rPr>
                <w:rFonts w:ascii="Times New Roman" w:hAnsi="Times New Roman"/>
                <w:i/>
                <w:strike/>
                <w:color w:val="FF0000"/>
                <w:sz w:val="20"/>
                <w:szCs w:val="20"/>
              </w:rPr>
              <w:t>its configuration</w:t>
            </w:r>
            <w:r w:rsidRPr="00D626BA">
              <w:rPr>
                <w:rFonts w:ascii="Times New Roman" w:eastAsiaTheme="minorEastAsia" w:hAnsi="Times New Roman"/>
                <w:i/>
                <w:iCs/>
                <w:strike/>
                <w:color w:val="FF0000"/>
                <w:sz w:val="20"/>
                <w:szCs w:val="20"/>
                <w:lang w:eastAsia="zh-CN"/>
              </w:rPr>
              <w:t>) functionality is assumed be supported by the NCR-MT and the detailed protocol structure of NCR-MT will be further discussed.</w:t>
            </w:r>
          </w:p>
          <w:p w14:paraId="04C1A3E1" w14:textId="77777777" w:rsidR="008C07D6" w:rsidRPr="004D6082" w:rsidRDefault="008C07D6" w:rsidP="00436A81">
            <w:pPr>
              <w:rPr>
                <w:lang w:val="en-US" w:eastAsia="zh-CN"/>
              </w:rPr>
            </w:pPr>
          </w:p>
        </w:tc>
      </w:tr>
      <w:tr w:rsidR="00991021" w:rsidRPr="003801F9" w14:paraId="06D7C887" w14:textId="77777777" w:rsidTr="00436A81">
        <w:trPr>
          <w:jc w:val="center"/>
        </w:trPr>
        <w:tc>
          <w:tcPr>
            <w:tcW w:w="1955" w:type="dxa"/>
          </w:tcPr>
          <w:p w14:paraId="7D6EE92B" w14:textId="6AEC80E2" w:rsidR="00991021" w:rsidRDefault="00991021" w:rsidP="00436A81">
            <w:pPr>
              <w:rPr>
                <w:lang w:eastAsia="zh-CN"/>
              </w:rPr>
            </w:pPr>
            <w:r>
              <w:rPr>
                <w:rFonts w:hint="eastAsia"/>
                <w:lang w:eastAsia="zh-CN"/>
              </w:rPr>
              <w:t>S</w:t>
            </w:r>
            <w:r>
              <w:rPr>
                <w:lang w:eastAsia="zh-CN"/>
              </w:rPr>
              <w:t>amsung</w:t>
            </w:r>
          </w:p>
        </w:tc>
        <w:tc>
          <w:tcPr>
            <w:tcW w:w="6567" w:type="dxa"/>
          </w:tcPr>
          <w:p w14:paraId="734829F4" w14:textId="77777777" w:rsidR="00991021" w:rsidRPr="00A47BE9" w:rsidRDefault="00991021" w:rsidP="00991021">
            <w:pPr>
              <w:snapToGrid w:val="0"/>
              <w:spacing w:beforeLines="50" w:afterLines="50" w:after="120"/>
              <w:rPr>
                <w:lang w:eastAsia="zh-CN"/>
              </w:rPr>
            </w:pPr>
            <w:r>
              <w:rPr>
                <w:rFonts w:hint="eastAsia"/>
                <w:lang w:eastAsia="zh-CN"/>
              </w:rPr>
              <w:t>W</w:t>
            </w:r>
            <w:r>
              <w:rPr>
                <w:lang w:eastAsia="zh-CN"/>
              </w:rPr>
              <w:t>e think that NCR-RU is a layer-1 component, the mentioning of “</w:t>
            </w:r>
            <w:r w:rsidRPr="00A47BE9">
              <w:rPr>
                <w:lang w:eastAsia="zh-CN"/>
              </w:rPr>
              <w:t>all dat</w:t>
            </w:r>
            <w:r>
              <w:rPr>
                <w:lang w:eastAsia="zh-CN"/>
              </w:rPr>
              <w:t xml:space="preserve">a” is not appropriate. Also, the term “link for backhaul” and “link for service” may </w:t>
            </w:r>
            <w:r>
              <w:rPr>
                <w:rFonts w:hint="eastAsia"/>
                <w:lang w:eastAsia="zh-CN"/>
              </w:rPr>
              <w:t>imply</w:t>
            </w:r>
            <w:r>
              <w:rPr>
                <w:lang w:eastAsia="zh-CN"/>
              </w:rPr>
              <w:t xml:space="preserve"> </w:t>
            </w:r>
            <w:r>
              <w:rPr>
                <w:rFonts w:hint="eastAsia"/>
                <w:lang w:eastAsia="zh-CN"/>
              </w:rPr>
              <w:t>a</w:t>
            </w:r>
            <w:r>
              <w:rPr>
                <w:lang w:eastAsia="zh-CN"/>
              </w:rPr>
              <w:t xml:space="preserve"> higher layer functionality of NCR-RU. Hence, we suggest the following changes.</w:t>
            </w:r>
          </w:p>
          <w:p w14:paraId="327E704D" w14:textId="77777777" w:rsidR="00991021" w:rsidRPr="00825BF4" w:rsidRDefault="00991021" w:rsidP="00991021">
            <w:pPr>
              <w:snapToGrid w:val="0"/>
              <w:spacing w:beforeLines="50" w:afterLines="50" w:after="120"/>
              <w:rPr>
                <w:rFonts w:ascii="Times New Roman" w:hAnsi="Times New Roman"/>
              </w:rPr>
            </w:pPr>
            <w:r w:rsidRPr="00825BF4">
              <w:rPr>
                <w:b/>
                <w:bCs/>
                <w:i/>
                <w:iCs/>
                <w:lang w:eastAsia="zh-CN"/>
              </w:rPr>
              <w:t>Proposal 1-1:</w:t>
            </w:r>
            <w:r w:rsidRPr="00825BF4">
              <w:rPr>
                <w:i/>
                <w:iCs/>
                <w:lang w:eastAsia="zh-CN"/>
              </w:rPr>
              <w:t xml:space="preserve"> Recommend to capture the following model of network-controlled repeater in TR 38.867.</w:t>
            </w:r>
          </w:p>
          <w:p w14:paraId="37A6FAC9" w14:textId="1A6AD616" w:rsidR="00991021" w:rsidRPr="00825BF4" w:rsidRDefault="00991021" w:rsidP="00991021">
            <w:pPr>
              <w:pStyle w:val="afa"/>
              <w:numPr>
                <w:ilvl w:val="0"/>
                <w:numId w:val="12"/>
              </w:numPr>
              <w:snapToGrid w:val="0"/>
              <w:spacing w:beforeLines="50" w:afterLines="50" w:after="120"/>
              <w:ind w:left="485" w:hanging="284"/>
              <w:rPr>
                <w:rFonts w:ascii="Times New Roman" w:eastAsiaTheme="minorEastAsia" w:hAnsi="Times New Roman"/>
                <w:i/>
                <w:iCs/>
                <w:sz w:val="20"/>
                <w:szCs w:val="20"/>
                <w:lang w:eastAsia="zh-CN"/>
              </w:rPr>
            </w:pPr>
            <w:r w:rsidRPr="00825BF4">
              <w:rPr>
                <w:rFonts w:ascii="Times New Roman" w:eastAsiaTheme="minorEastAsia" w:hAnsi="Times New Roman"/>
                <w:i/>
                <w:iCs/>
                <w:sz w:val="20"/>
                <w:szCs w:val="20"/>
                <w:lang w:eastAsia="zh-CN"/>
              </w:rPr>
              <w:t xml:space="preserve">The NCR-MT is defined as a component to </w:t>
            </w:r>
            <w:r>
              <w:rPr>
                <w:rFonts w:ascii="Times New Roman" w:eastAsiaTheme="minorEastAsia" w:hAnsi="Times New Roman"/>
                <w:i/>
                <w:iCs/>
                <w:sz w:val="20"/>
                <w:szCs w:val="20"/>
                <w:lang w:eastAsia="zh-CN"/>
              </w:rPr>
              <w:t>communicate with</w:t>
            </w:r>
            <w:r w:rsidRPr="00825BF4">
              <w:rPr>
                <w:rFonts w:ascii="Times New Roman" w:eastAsiaTheme="minorEastAsia" w:hAnsi="Times New Roman"/>
                <w:i/>
                <w:iCs/>
                <w:sz w:val="20"/>
                <w:szCs w:val="20"/>
                <w:lang w:eastAsia="zh-CN"/>
              </w:rPr>
              <w:t xml:space="preserve"> </w:t>
            </w:r>
            <w:r>
              <w:rPr>
                <w:rFonts w:ascii="Times New Roman" w:eastAsiaTheme="minorEastAsia" w:hAnsi="Times New Roman"/>
                <w:i/>
                <w:iCs/>
                <w:sz w:val="20"/>
                <w:szCs w:val="20"/>
                <w:lang w:eastAsia="zh-CN"/>
              </w:rPr>
              <w:t xml:space="preserve">a </w:t>
            </w:r>
            <w:r w:rsidRPr="00825BF4">
              <w:rPr>
                <w:rFonts w:ascii="Times New Roman" w:eastAsiaTheme="minorEastAsia" w:hAnsi="Times New Roman"/>
                <w:i/>
                <w:iCs/>
                <w:sz w:val="20"/>
                <w:szCs w:val="20"/>
                <w:lang w:eastAsia="zh-CN"/>
              </w:rPr>
              <w:t xml:space="preserve">gNB </w:t>
            </w:r>
            <w:r>
              <w:rPr>
                <w:rFonts w:ascii="Times New Roman" w:eastAsiaTheme="minorEastAsia" w:hAnsi="Times New Roman"/>
                <w:i/>
                <w:iCs/>
                <w:sz w:val="20"/>
                <w:szCs w:val="20"/>
                <w:lang w:eastAsia="zh-CN"/>
              </w:rPr>
              <w:t>via Control link (C-link)</w:t>
            </w:r>
            <w:r w:rsidRPr="00825BF4">
              <w:rPr>
                <w:rFonts w:ascii="Times New Roman" w:eastAsiaTheme="minorEastAsia" w:hAnsi="Times New Roman"/>
                <w:i/>
                <w:iCs/>
                <w:sz w:val="20"/>
                <w:szCs w:val="20"/>
                <w:lang w:eastAsia="zh-CN"/>
              </w:rPr>
              <w:t xml:space="preserve"> to enable the information exchanges (e.g., side control information). The </w:t>
            </w:r>
            <w:r w:rsidRPr="00825BF4">
              <w:rPr>
                <w:rFonts w:ascii="Times New Roman" w:eastAsiaTheme="minorEastAsia" w:hAnsi="Times New Roman" w:hint="eastAsia"/>
                <w:i/>
                <w:iCs/>
                <w:sz w:val="20"/>
                <w:szCs w:val="20"/>
                <w:lang w:eastAsia="zh-CN"/>
              </w:rPr>
              <w:t>C-link</w:t>
            </w:r>
            <w:r w:rsidRPr="00825BF4">
              <w:rPr>
                <w:rFonts w:ascii="Times New Roman" w:eastAsiaTheme="minorEastAsia" w:hAnsi="Times New Roman"/>
                <w:i/>
                <w:iCs/>
                <w:sz w:val="20"/>
                <w:szCs w:val="20"/>
                <w:lang w:eastAsia="zh-CN"/>
              </w:rPr>
              <w:t xml:space="preserve"> is based on NR Uu interface and in same frequency band as Forwarding-link (F-link as described below).</w:t>
            </w:r>
          </w:p>
          <w:p w14:paraId="1BEFCF6F" w14:textId="6BB5FE3B" w:rsidR="00991021" w:rsidRPr="00825BF4" w:rsidRDefault="00991021" w:rsidP="00991021">
            <w:pPr>
              <w:pStyle w:val="afa"/>
              <w:numPr>
                <w:ilvl w:val="0"/>
                <w:numId w:val="12"/>
              </w:numPr>
              <w:tabs>
                <w:tab w:val="left" w:pos="1304"/>
                <w:tab w:val="left" w:pos="1440"/>
              </w:tabs>
              <w:snapToGrid w:val="0"/>
              <w:spacing w:beforeLines="50" w:afterLines="50" w:after="120"/>
              <w:ind w:left="485" w:hanging="284"/>
              <w:rPr>
                <w:rFonts w:ascii="Times New Roman" w:eastAsiaTheme="minorEastAsia" w:hAnsi="Times New Roman"/>
                <w:i/>
                <w:iCs/>
                <w:sz w:val="20"/>
                <w:szCs w:val="20"/>
                <w:lang w:eastAsia="zh-CN"/>
              </w:rPr>
            </w:pPr>
            <w:r w:rsidRPr="00825BF4">
              <w:rPr>
                <w:rFonts w:ascii="Times New Roman" w:eastAsiaTheme="minorEastAsia" w:hAnsi="Times New Roman"/>
                <w:i/>
                <w:iCs/>
                <w:sz w:val="20"/>
                <w:szCs w:val="20"/>
                <w:lang w:eastAsia="zh-CN"/>
              </w:rPr>
              <w:t xml:space="preserve">The NCR-RU is defined as a component to perform the analog pass-through of </w:t>
            </w:r>
            <w:r>
              <w:rPr>
                <w:rFonts w:ascii="Times New Roman" w:eastAsiaTheme="minorEastAsia" w:hAnsi="Times New Roman"/>
                <w:i/>
                <w:iCs/>
                <w:sz w:val="20"/>
                <w:szCs w:val="20"/>
                <w:lang w:eastAsia="zh-CN"/>
              </w:rPr>
              <w:t xml:space="preserve">UL/DL </w:t>
            </w:r>
            <w:r>
              <w:rPr>
                <w:rFonts w:ascii="Times New Roman" w:eastAsiaTheme="minorEastAsia" w:hAnsi="Times New Roman" w:hint="eastAsia"/>
                <w:i/>
                <w:iCs/>
                <w:sz w:val="20"/>
                <w:szCs w:val="20"/>
                <w:lang w:eastAsia="zh-CN"/>
              </w:rPr>
              <w:t>RF</w:t>
            </w:r>
            <w:r>
              <w:rPr>
                <w:rFonts w:ascii="Times New Roman" w:eastAsiaTheme="minorEastAsia" w:hAnsi="Times New Roman"/>
                <w:i/>
                <w:iCs/>
                <w:sz w:val="20"/>
                <w:szCs w:val="20"/>
                <w:lang w:eastAsia="zh-CN"/>
              </w:rPr>
              <w:t xml:space="preserve"> signals</w:t>
            </w:r>
            <w:r w:rsidRPr="00825BF4">
              <w:rPr>
                <w:rFonts w:ascii="Times New Roman" w:eastAsiaTheme="minorEastAsia" w:hAnsi="Times New Roman"/>
                <w:i/>
                <w:iCs/>
                <w:sz w:val="20"/>
                <w:szCs w:val="20"/>
                <w:lang w:eastAsia="zh-CN"/>
              </w:rPr>
              <w:t xml:space="preserve"> between </w:t>
            </w:r>
            <w:r>
              <w:rPr>
                <w:rFonts w:ascii="Times New Roman" w:eastAsiaTheme="minorEastAsia" w:hAnsi="Times New Roman"/>
                <w:i/>
                <w:iCs/>
                <w:sz w:val="20"/>
                <w:szCs w:val="20"/>
                <w:lang w:eastAsia="zh-CN"/>
              </w:rPr>
              <w:t xml:space="preserve">the </w:t>
            </w:r>
            <w:r w:rsidRPr="00825BF4">
              <w:rPr>
                <w:rFonts w:ascii="Times New Roman" w:eastAsiaTheme="minorEastAsia" w:hAnsi="Times New Roman"/>
                <w:i/>
                <w:iCs/>
                <w:sz w:val="20"/>
                <w:szCs w:val="20"/>
                <w:lang w:eastAsia="zh-CN"/>
              </w:rPr>
              <w:t>gNB and UE</w:t>
            </w:r>
            <w:r>
              <w:rPr>
                <w:rFonts w:ascii="Times New Roman" w:eastAsiaTheme="minorEastAsia" w:hAnsi="Times New Roman"/>
                <w:i/>
                <w:iCs/>
                <w:sz w:val="20"/>
                <w:szCs w:val="20"/>
                <w:lang w:eastAsia="zh-CN"/>
              </w:rPr>
              <w:t>s</w:t>
            </w:r>
            <w:r w:rsidRPr="00825BF4">
              <w:rPr>
                <w:rFonts w:ascii="Times New Roman" w:eastAsiaTheme="minorEastAsia" w:hAnsi="Times New Roman"/>
                <w:i/>
                <w:iCs/>
                <w:sz w:val="20"/>
                <w:szCs w:val="20"/>
                <w:lang w:eastAsia="zh-CN"/>
              </w:rPr>
              <w:t xml:space="preserve"> via </w:t>
            </w:r>
            <w:r>
              <w:rPr>
                <w:rFonts w:ascii="Times New Roman" w:eastAsiaTheme="minorEastAsia" w:hAnsi="Times New Roman" w:hint="eastAsia"/>
                <w:i/>
                <w:iCs/>
                <w:sz w:val="20"/>
                <w:szCs w:val="20"/>
                <w:lang w:eastAsia="zh-CN"/>
              </w:rPr>
              <w:t>the</w:t>
            </w:r>
            <w:r>
              <w:rPr>
                <w:rFonts w:ascii="Times New Roman" w:eastAsiaTheme="minorEastAsia" w:hAnsi="Times New Roman"/>
                <w:i/>
                <w:iCs/>
                <w:sz w:val="20"/>
                <w:szCs w:val="20"/>
                <w:lang w:eastAsia="zh-CN"/>
              </w:rPr>
              <w:t xml:space="preserve"> </w:t>
            </w:r>
            <w:r w:rsidRPr="00825BF4">
              <w:rPr>
                <w:rFonts w:ascii="Times New Roman" w:eastAsiaTheme="minorEastAsia" w:hAnsi="Times New Roman"/>
                <w:i/>
                <w:iCs/>
                <w:sz w:val="20"/>
                <w:szCs w:val="20"/>
                <w:lang w:eastAsia="zh-CN"/>
              </w:rPr>
              <w:t xml:space="preserve">F-link </w:t>
            </w:r>
            <w:r>
              <w:rPr>
                <w:rFonts w:ascii="Times New Roman" w:eastAsiaTheme="minorEastAsia" w:hAnsi="Times New Roman"/>
                <w:i/>
                <w:iCs/>
                <w:sz w:val="20"/>
                <w:szCs w:val="20"/>
                <w:lang w:eastAsia="zh-CN"/>
              </w:rPr>
              <w:t xml:space="preserve">at </w:t>
            </w:r>
            <w:r>
              <w:rPr>
                <w:rFonts w:ascii="Times New Roman" w:eastAsiaTheme="minorEastAsia" w:hAnsi="Times New Roman"/>
                <w:i/>
                <w:iCs/>
                <w:sz w:val="20"/>
                <w:szCs w:val="20"/>
                <w:lang w:eastAsia="zh-CN"/>
              </w:rPr>
              <w:lastRenderedPageBreak/>
              <w:t>gNB-side</w:t>
            </w:r>
            <w:r w:rsidRPr="00825BF4">
              <w:rPr>
                <w:rFonts w:ascii="Times New Roman" w:eastAsiaTheme="minorEastAsia" w:hAnsi="Times New Roman"/>
                <w:i/>
                <w:iCs/>
                <w:sz w:val="20"/>
                <w:szCs w:val="20"/>
                <w:lang w:eastAsia="zh-CN"/>
              </w:rPr>
              <w:t xml:space="preserve"> and </w:t>
            </w:r>
            <w:r>
              <w:rPr>
                <w:rFonts w:ascii="Times New Roman" w:eastAsiaTheme="minorEastAsia" w:hAnsi="Times New Roman" w:hint="eastAsia"/>
                <w:i/>
                <w:iCs/>
                <w:sz w:val="20"/>
                <w:szCs w:val="20"/>
                <w:lang w:eastAsia="zh-CN"/>
              </w:rPr>
              <w:t>the</w:t>
            </w:r>
            <w:r>
              <w:rPr>
                <w:rFonts w:ascii="Times New Roman" w:eastAsiaTheme="minorEastAsia" w:hAnsi="Times New Roman"/>
                <w:i/>
                <w:iCs/>
                <w:sz w:val="20"/>
                <w:szCs w:val="20"/>
                <w:lang w:eastAsia="zh-CN"/>
              </w:rPr>
              <w:t xml:space="preserve"> </w:t>
            </w:r>
            <w:r w:rsidRPr="00825BF4">
              <w:rPr>
                <w:rFonts w:ascii="Times New Roman" w:eastAsiaTheme="minorEastAsia" w:hAnsi="Times New Roman"/>
                <w:i/>
                <w:iCs/>
                <w:sz w:val="20"/>
                <w:szCs w:val="20"/>
                <w:lang w:eastAsia="zh-CN"/>
              </w:rPr>
              <w:t xml:space="preserve">F-link </w:t>
            </w:r>
            <w:r>
              <w:rPr>
                <w:rFonts w:ascii="Times New Roman" w:eastAsiaTheme="minorEastAsia" w:hAnsi="Times New Roman"/>
                <w:i/>
                <w:iCs/>
                <w:sz w:val="20"/>
                <w:szCs w:val="20"/>
                <w:lang w:eastAsia="zh-CN"/>
              </w:rPr>
              <w:t>at</w:t>
            </w:r>
            <w:r w:rsidRPr="00825BF4">
              <w:rPr>
                <w:rFonts w:ascii="Times New Roman" w:eastAsiaTheme="minorEastAsia" w:hAnsi="Times New Roman"/>
                <w:i/>
                <w:iCs/>
                <w:sz w:val="20"/>
                <w:szCs w:val="20"/>
                <w:lang w:eastAsia="zh-CN"/>
              </w:rPr>
              <w:t xml:space="preserve"> </w:t>
            </w:r>
            <w:r>
              <w:rPr>
                <w:rFonts w:ascii="Times New Roman" w:eastAsiaTheme="minorEastAsia" w:hAnsi="Times New Roman"/>
                <w:i/>
                <w:iCs/>
                <w:sz w:val="20"/>
                <w:szCs w:val="20"/>
                <w:lang w:eastAsia="zh-CN"/>
              </w:rPr>
              <w:t>UE-side</w:t>
            </w:r>
            <w:r w:rsidRPr="00825BF4">
              <w:rPr>
                <w:rFonts w:ascii="Times New Roman" w:eastAsiaTheme="minorEastAsia" w:hAnsi="Times New Roman"/>
                <w:i/>
                <w:iCs/>
                <w:sz w:val="20"/>
                <w:szCs w:val="20"/>
                <w:lang w:eastAsia="zh-CN"/>
              </w:rPr>
              <w:t xml:space="preserve">. The behavior of </w:t>
            </w:r>
            <w:r>
              <w:rPr>
                <w:rFonts w:ascii="Times New Roman" w:eastAsiaTheme="minorEastAsia" w:hAnsi="Times New Roman"/>
                <w:i/>
                <w:iCs/>
                <w:sz w:val="20"/>
                <w:szCs w:val="20"/>
                <w:lang w:eastAsia="zh-CN"/>
              </w:rPr>
              <w:t>t</w:t>
            </w:r>
            <w:r w:rsidRPr="00A47BE9">
              <w:rPr>
                <w:rFonts w:ascii="Times New Roman" w:eastAsiaTheme="minorEastAsia" w:hAnsi="Times New Roman"/>
                <w:i/>
                <w:iCs/>
                <w:sz w:val="20"/>
                <w:szCs w:val="20"/>
                <w:lang w:eastAsia="zh-CN"/>
              </w:rPr>
              <w:t>he NCR-RU</w:t>
            </w:r>
            <w:r w:rsidRPr="00825BF4">
              <w:rPr>
                <w:rFonts w:ascii="Times New Roman" w:eastAsiaTheme="minorEastAsia" w:hAnsi="Times New Roman"/>
                <w:i/>
                <w:iCs/>
                <w:sz w:val="20"/>
                <w:szCs w:val="20"/>
                <w:lang w:eastAsia="zh-CN"/>
              </w:rPr>
              <w:t xml:space="preserve"> </w:t>
            </w:r>
            <w:r>
              <w:rPr>
                <w:rFonts w:ascii="Times New Roman" w:eastAsiaTheme="minorEastAsia" w:hAnsi="Times New Roman"/>
                <w:i/>
                <w:iCs/>
                <w:sz w:val="20"/>
                <w:szCs w:val="20"/>
                <w:lang w:eastAsia="zh-CN"/>
              </w:rPr>
              <w:t>is</w:t>
            </w:r>
            <w:r w:rsidRPr="00825BF4">
              <w:rPr>
                <w:rFonts w:ascii="Times New Roman" w:eastAsiaTheme="minorEastAsia" w:hAnsi="Times New Roman"/>
                <w:i/>
                <w:iCs/>
                <w:sz w:val="20"/>
                <w:szCs w:val="20"/>
                <w:lang w:eastAsia="zh-CN"/>
              </w:rPr>
              <w:t xml:space="preserve"> controlled </w:t>
            </w:r>
            <w:r>
              <w:rPr>
                <w:rFonts w:ascii="Times New Roman" w:eastAsiaTheme="minorEastAsia" w:hAnsi="Times New Roman"/>
                <w:i/>
                <w:iCs/>
                <w:sz w:val="20"/>
                <w:szCs w:val="20"/>
                <w:lang w:eastAsia="zh-CN"/>
              </w:rPr>
              <w:t>by</w:t>
            </w:r>
            <w:r w:rsidRPr="00825BF4">
              <w:rPr>
                <w:rFonts w:ascii="Times New Roman" w:eastAsiaTheme="minorEastAsia" w:hAnsi="Times New Roman"/>
                <w:i/>
                <w:iCs/>
                <w:sz w:val="20"/>
                <w:szCs w:val="20"/>
                <w:lang w:eastAsia="zh-CN"/>
              </w:rPr>
              <w:t xml:space="preserve"> the side control information. </w:t>
            </w:r>
          </w:p>
          <w:p w14:paraId="22F407B1" w14:textId="59F583B4" w:rsidR="00991021" w:rsidRDefault="00991021" w:rsidP="00991021">
            <w:pPr>
              <w:rPr>
                <w:lang w:eastAsia="zh-CN"/>
              </w:rPr>
            </w:pPr>
            <w:r w:rsidRPr="00825BF4">
              <w:rPr>
                <w:rFonts w:ascii="Times New Roman" w:eastAsiaTheme="minorEastAsia" w:hAnsi="Times New Roman"/>
                <w:i/>
                <w:iCs/>
                <w:lang w:eastAsia="zh-CN"/>
              </w:rPr>
              <w:t>Note: As the baseline, the L1/L2 functionality is assumed be supported by the NCR-MT and the detailed protocol structure of NCR-MT will be further discussed.</w:t>
            </w:r>
          </w:p>
        </w:tc>
      </w:tr>
      <w:tr w:rsidR="00D22EF0" w:rsidRPr="003801F9" w14:paraId="73F09B2E" w14:textId="77777777" w:rsidTr="00436A81">
        <w:trPr>
          <w:jc w:val="center"/>
        </w:trPr>
        <w:tc>
          <w:tcPr>
            <w:tcW w:w="1955" w:type="dxa"/>
          </w:tcPr>
          <w:p w14:paraId="07A44D6A" w14:textId="0E0C5603" w:rsidR="00D22EF0" w:rsidRDefault="00D22EF0" w:rsidP="00436A81">
            <w:pPr>
              <w:rPr>
                <w:lang w:eastAsia="zh-CN"/>
              </w:rPr>
            </w:pPr>
            <w:r>
              <w:rPr>
                <w:lang w:eastAsia="zh-CN"/>
              </w:rPr>
              <w:lastRenderedPageBreak/>
              <w:t>IIT-K</w:t>
            </w:r>
          </w:p>
        </w:tc>
        <w:tc>
          <w:tcPr>
            <w:tcW w:w="6567" w:type="dxa"/>
          </w:tcPr>
          <w:p w14:paraId="453A9846" w14:textId="13E466E2" w:rsidR="00D22EF0" w:rsidRDefault="00D22EF0" w:rsidP="00991021">
            <w:pPr>
              <w:snapToGrid w:val="0"/>
              <w:spacing w:beforeLines="50" w:afterLines="50" w:after="120"/>
              <w:rPr>
                <w:lang w:eastAsia="zh-CN"/>
              </w:rPr>
            </w:pPr>
            <w:r>
              <w:rPr>
                <w:rFonts w:eastAsia="PMingLiU"/>
                <w:lang w:eastAsia="zh-TW"/>
              </w:rPr>
              <w:t>Regarding the 2</w:t>
            </w:r>
            <w:r w:rsidRPr="00FF4361">
              <w:rPr>
                <w:rFonts w:eastAsia="PMingLiU"/>
                <w:vertAlign w:val="superscript"/>
                <w:lang w:eastAsia="zh-TW"/>
              </w:rPr>
              <w:t>nd</w:t>
            </w:r>
            <w:r>
              <w:rPr>
                <w:rFonts w:eastAsia="PMingLiU"/>
                <w:lang w:eastAsia="zh-TW"/>
              </w:rPr>
              <w:t xml:space="preserve"> bullet, we agree with Samsung and would suggest not to restrict the NCR-RU to “analog pass through of all data” at this stage. We propose to further study the gains of having limited L1 capability at RU. The option of having such capability is that certain common signals such as SSB for FLS can be generated at L1 layer, reducing the overhead for forwarding of such signals as mentioned in our contribution </w:t>
            </w:r>
            <w:r w:rsidRPr="00D22EF0">
              <w:rPr>
                <w:rFonts w:eastAsia="PMingLiU"/>
                <w:lang w:eastAsia="zh-TW"/>
              </w:rPr>
              <w:t>(R1-2204758).</w:t>
            </w:r>
          </w:p>
        </w:tc>
      </w:tr>
      <w:tr w:rsidR="00DA2D28" w:rsidRPr="003801F9" w14:paraId="789C3FB0" w14:textId="77777777" w:rsidTr="00436A81">
        <w:trPr>
          <w:jc w:val="center"/>
        </w:trPr>
        <w:tc>
          <w:tcPr>
            <w:tcW w:w="1955" w:type="dxa"/>
          </w:tcPr>
          <w:p w14:paraId="47E7FAF0" w14:textId="1DDB7E34" w:rsidR="00DA2D28" w:rsidRDefault="00DA2D28" w:rsidP="00436A81">
            <w:pPr>
              <w:rPr>
                <w:lang w:eastAsia="zh-CN"/>
              </w:rPr>
            </w:pPr>
            <w:r>
              <w:rPr>
                <w:lang w:eastAsia="zh-CN"/>
              </w:rPr>
              <w:t>Philips</w:t>
            </w:r>
          </w:p>
        </w:tc>
        <w:tc>
          <w:tcPr>
            <w:tcW w:w="6567" w:type="dxa"/>
          </w:tcPr>
          <w:p w14:paraId="29929CF6" w14:textId="69E142C2" w:rsidR="00DA2D28" w:rsidRDefault="00DA2D28" w:rsidP="00991021">
            <w:pPr>
              <w:snapToGrid w:val="0"/>
              <w:spacing w:beforeLines="50" w:afterLines="50" w:after="120"/>
              <w:rPr>
                <w:rFonts w:eastAsia="PMingLiU"/>
                <w:lang w:eastAsia="zh-TW"/>
              </w:rPr>
            </w:pPr>
            <w:r w:rsidRPr="00DA2D28">
              <w:rPr>
                <w:rFonts w:eastAsia="PMingLiU"/>
                <w:lang w:eastAsia="zh-TW"/>
              </w:rPr>
              <w:t xml:space="preserve">We support the proposal, noting CATT’s suggestion that ‘at least’ L1/L2 functionality is assumed be supported by the NCR-MT. In addition, we support AT&amp;T’s suggestion about link terminology.  </w:t>
            </w:r>
          </w:p>
        </w:tc>
      </w:tr>
      <w:tr w:rsidR="00802ACF" w:rsidRPr="003801F9" w14:paraId="35184899" w14:textId="77777777" w:rsidTr="00436A81">
        <w:trPr>
          <w:jc w:val="center"/>
        </w:trPr>
        <w:tc>
          <w:tcPr>
            <w:tcW w:w="1955" w:type="dxa"/>
          </w:tcPr>
          <w:p w14:paraId="51A36F0D" w14:textId="5E77C7A9" w:rsidR="00802ACF" w:rsidRDefault="00802ACF" w:rsidP="00802ACF">
            <w:pPr>
              <w:rPr>
                <w:lang w:eastAsia="zh-CN"/>
              </w:rPr>
            </w:pPr>
            <w:r>
              <w:rPr>
                <w:lang w:eastAsia="zh-CN"/>
              </w:rPr>
              <w:t>Qualcomm</w:t>
            </w:r>
          </w:p>
        </w:tc>
        <w:tc>
          <w:tcPr>
            <w:tcW w:w="6567" w:type="dxa"/>
          </w:tcPr>
          <w:p w14:paraId="34338B31" w14:textId="77777777" w:rsidR="00802ACF" w:rsidRDefault="00802ACF" w:rsidP="00802ACF">
            <w:pPr>
              <w:rPr>
                <w:rFonts w:ascii="Times New Roman" w:eastAsia="MS Mincho" w:hAnsi="Times New Roman"/>
                <w:lang w:val="en-US" w:eastAsia="ja-JP"/>
              </w:rPr>
            </w:pPr>
            <w:r>
              <w:rPr>
                <w:rFonts w:ascii="Times New Roman" w:eastAsia="MS Mincho" w:hAnsi="Times New Roman"/>
                <w:lang w:eastAsia="ja-JP"/>
              </w:rPr>
              <w:t xml:space="preserve">We generally support this proposal with some comments (especially we have concerns about the note). </w:t>
            </w:r>
          </w:p>
          <w:p w14:paraId="386FA6C0" w14:textId="77777777" w:rsidR="00802ACF" w:rsidRDefault="00802ACF" w:rsidP="00802ACF">
            <w:pPr>
              <w:rPr>
                <w:rFonts w:ascii="Times New Roman" w:eastAsia="MS Mincho" w:hAnsi="Times New Roman"/>
                <w:lang w:eastAsia="ja-JP"/>
              </w:rPr>
            </w:pPr>
            <w:r>
              <w:rPr>
                <w:rFonts w:ascii="Times New Roman" w:eastAsia="MS Mincho" w:hAnsi="Times New Roman"/>
                <w:lang w:eastAsia="ja-JP"/>
              </w:rPr>
              <w:t xml:space="preserve">Aligned with other companies’ suggestions, we propose the following changes for more clarity. </w:t>
            </w:r>
          </w:p>
          <w:p w14:paraId="2E5CE653" w14:textId="77777777" w:rsidR="00802ACF" w:rsidRDefault="00802ACF" w:rsidP="00802ACF">
            <w:pPr>
              <w:pStyle w:val="afa"/>
              <w:numPr>
                <w:ilvl w:val="0"/>
                <w:numId w:val="12"/>
              </w:numPr>
              <w:tabs>
                <w:tab w:val="left" w:pos="1304"/>
                <w:tab w:val="left" w:pos="1440"/>
              </w:tabs>
              <w:snapToGrid w:val="0"/>
              <w:spacing w:beforeLines="50" w:afterLines="50" w:after="120" w:line="256" w:lineRule="auto"/>
              <w:ind w:left="2004"/>
              <w:rPr>
                <w:rFonts w:ascii="Times New Roman" w:eastAsiaTheme="minorEastAsia" w:hAnsi="Times New Roman"/>
                <w:i/>
                <w:iCs/>
                <w:sz w:val="20"/>
                <w:szCs w:val="20"/>
                <w:lang w:eastAsia="zh-CN"/>
              </w:rPr>
            </w:pPr>
            <w:r>
              <w:rPr>
                <w:rFonts w:ascii="Times New Roman" w:eastAsiaTheme="minorEastAsia" w:hAnsi="Times New Roman"/>
                <w:i/>
                <w:iCs/>
                <w:sz w:val="20"/>
                <w:szCs w:val="20"/>
                <w:lang w:eastAsia="zh-CN"/>
              </w:rPr>
              <w:t xml:space="preserve">The NCR-RU is defined as a component to perform the analog pass-through of </w:t>
            </w:r>
            <w:r>
              <w:rPr>
                <w:rFonts w:ascii="Times New Roman" w:eastAsiaTheme="minorEastAsia" w:hAnsi="Times New Roman"/>
                <w:i/>
                <w:iCs/>
                <w:strike/>
                <w:color w:val="FF0000"/>
                <w:sz w:val="20"/>
                <w:szCs w:val="20"/>
                <w:lang w:eastAsia="zh-CN"/>
              </w:rPr>
              <w:t>all data</w:t>
            </w:r>
            <w:r>
              <w:rPr>
                <w:rFonts w:ascii="Times New Roman" w:eastAsiaTheme="minorEastAsia" w:hAnsi="Times New Roman"/>
                <w:i/>
                <w:iCs/>
                <w:color w:val="FF0000"/>
                <w:sz w:val="20"/>
                <w:szCs w:val="20"/>
                <w:lang w:eastAsia="zh-CN"/>
              </w:rPr>
              <w:t xml:space="preserve"> the signals </w:t>
            </w:r>
            <w:r>
              <w:rPr>
                <w:rFonts w:ascii="Times New Roman" w:eastAsiaTheme="minorEastAsia" w:hAnsi="Times New Roman"/>
                <w:i/>
                <w:iCs/>
                <w:sz w:val="20"/>
                <w:szCs w:val="20"/>
                <w:lang w:eastAsia="zh-CN"/>
              </w:rPr>
              <w:t xml:space="preserve">between gNB and UE via F-link for backhaul (FLB) and F-link for service (FLS). The behavior of F-link will be controlled according to the received side control information from gNB. </w:t>
            </w:r>
          </w:p>
          <w:p w14:paraId="3CFCB813" w14:textId="77777777" w:rsidR="00802ACF" w:rsidRDefault="00802ACF" w:rsidP="00802ACF">
            <w:pPr>
              <w:pStyle w:val="afa"/>
              <w:numPr>
                <w:ilvl w:val="0"/>
                <w:numId w:val="12"/>
              </w:numPr>
              <w:tabs>
                <w:tab w:val="left" w:pos="1304"/>
                <w:tab w:val="left" w:pos="1440"/>
              </w:tabs>
              <w:snapToGrid w:val="0"/>
              <w:spacing w:beforeLines="50" w:afterLines="50" w:after="120" w:line="256" w:lineRule="auto"/>
              <w:ind w:left="2004"/>
              <w:rPr>
                <w:rFonts w:ascii="Times New Roman" w:eastAsiaTheme="minorEastAsia" w:hAnsi="Times New Roman"/>
                <w:i/>
                <w:iCs/>
                <w:sz w:val="20"/>
                <w:szCs w:val="20"/>
                <w:lang w:eastAsia="zh-CN"/>
              </w:rPr>
            </w:pPr>
            <w:r>
              <w:rPr>
                <w:rFonts w:eastAsiaTheme="minorEastAsia"/>
                <w:i/>
                <w:iCs/>
                <w:lang w:eastAsia="zh-CN"/>
              </w:rPr>
              <w:t xml:space="preserve">Note: As the baseline, </w:t>
            </w:r>
            <w:r>
              <w:rPr>
                <w:rFonts w:eastAsiaTheme="minorEastAsia"/>
                <w:i/>
                <w:iCs/>
                <w:color w:val="FF0000"/>
                <w:lang w:eastAsia="zh-CN"/>
              </w:rPr>
              <w:t>at least</w:t>
            </w:r>
            <w:r>
              <w:rPr>
                <w:rFonts w:eastAsiaTheme="minorEastAsia"/>
                <w:i/>
                <w:iCs/>
                <w:lang w:eastAsia="zh-CN"/>
              </w:rPr>
              <w:t xml:space="preserve"> the L1/L2 functionality is assumed be supported by the NCR-MT and the detailed protocol structure of NCR-MT will be further discussed.</w:t>
            </w:r>
          </w:p>
          <w:p w14:paraId="462E740A" w14:textId="77777777" w:rsidR="00802ACF" w:rsidRDefault="00802ACF" w:rsidP="00802ACF">
            <w:pPr>
              <w:tabs>
                <w:tab w:val="left" w:pos="1304"/>
                <w:tab w:val="left" w:pos="1440"/>
              </w:tabs>
              <w:snapToGrid w:val="0"/>
              <w:spacing w:beforeLines="50" w:afterLines="50" w:after="120"/>
              <w:rPr>
                <w:rFonts w:ascii="Times New Roman" w:eastAsiaTheme="minorEastAsia" w:hAnsi="Times New Roman"/>
                <w:iCs/>
                <w:sz w:val="22"/>
                <w:szCs w:val="22"/>
                <w:lang w:eastAsia="zh-CN"/>
              </w:rPr>
            </w:pPr>
            <w:r>
              <w:rPr>
                <w:rFonts w:ascii="Times New Roman" w:eastAsiaTheme="minorEastAsia" w:hAnsi="Times New Roman"/>
                <w:iCs/>
                <w:lang w:eastAsia="zh-CN"/>
              </w:rPr>
              <w:t>Regarding the first change (</w:t>
            </w:r>
            <w:r>
              <w:rPr>
                <w:rFonts w:ascii="Times New Roman" w:eastAsiaTheme="minorEastAsia" w:hAnsi="Times New Roman"/>
                <w:i/>
                <w:iCs/>
                <w:strike/>
                <w:color w:val="FF0000"/>
                <w:lang w:eastAsia="zh-CN"/>
              </w:rPr>
              <w:t>all data</w:t>
            </w:r>
            <w:r>
              <w:rPr>
                <w:rFonts w:ascii="Times New Roman" w:eastAsiaTheme="minorEastAsia" w:hAnsi="Times New Roman"/>
                <w:i/>
                <w:iCs/>
                <w:color w:val="FF0000"/>
                <w:lang w:eastAsia="zh-CN"/>
              </w:rPr>
              <w:t xml:space="preserve"> the signals</w:t>
            </w:r>
            <w:r>
              <w:rPr>
                <w:rFonts w:ascii="Times New Roman" w:eastAsiaTheme="minorEastAsia" w:hAnsi="Times New Roman"/>
                <w:iCs/>
                <w:lang w:eastAsia="zh-CN"/>
              </w:rPr>
              <w:t>):</w:t>
            </w:r>
          </w:p>
          <w:p w14:paraId="7F2673E1"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lang w:eastAsia="zh-CN"/>
              </w:rPr>
            </w:pPr>
            <w:r>
              <w:rPr>
                <w:rFonts w:ascii="Times New Roman" w:eastAsiaTheme="minorEastAsia" w:hAnsi="Times New Roman"/>
                <w:iCs/>
                <w:sz w:val="20"/>
                <w:lang w:eastAsia="zh-CN"/>
              </w:rPr>
              <w:t>It is not just data, but control and reference signals can also be forwarded by the repeater.</w:t>
            </w:r>
          </w:p>
          <w:p w14:paraId="01386D30"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lang w:eastAsia="zh-CN"/>
              </w:rPr>
            </w:pPr>
            <w:r>
              <w:rPr>
                <w:rFonts w:ascii="Times New Roman" w:eastAsiaTheme="minorEastAsia" w:hAnsi="Times New Roman"/>
                <w:iCs/>
                <w:sz w:val="20"/>
                <w:lang w:eastAsia="zh-CN"/>
              </w:rPr>
              <w:t xml:space="preserve">Not necessarily “all” the signals are forwarded by the repeater. In an implementation, the UE may have other alternative paths to the network. </w:t>
            </w:r>
          </w:p>
          <w:p w14:paraId="6CC17405" w14:textId="77777777" w:rsidR="00802ACF" w:rsidRDefault="00802ACF" w:rsidP="00802ACF">
            <w:pPr>
              <w:tabs>
                <w:tab w:val="left" w:pos="1304"/>
                <w:tab w:val="left" w:pos="1440"/>
              </w:tabs>
              <w:snapToGrid w:val="0"/>
              <w:spacing w:beforeLines="50" w:afterLines="50" w:after="120"/>
              <w:rPr>
                <w:rFonts w:ascii="Times New Roman" w:eastAsiaTheme="minorEastAsia" w:hAnsi="Times New Roman"/>
                <w:iCs/>
                <w:sz w:val="22"/>
                <w:lang w:eastAsia="zh-CN"/>
              </w:rPr>
            </w:pPr>
            <w:r>
              <w:rPr>
                <w:rFonts w:ascii="Times New Roman" w:eastAsiaTheme="minorEastAsia" w:hAnsi="Times New Roman"/>
                <w:iCs/>
                <w:lang w:eastAsia="zh-CN"/>
              </w:rPr>
              <w:t>Regarding the second change (</w:t>
            </w:r>
            <w:r>
              <w:rPr>
                <w:rFonts w:ascii="Times New Roman" w:eastAsiaTheme="minorEastAsia" w:hAnsi="Times New Roman"/>
                <w:i/>
                <w:iCs/>
                <w:color w:val="FF0000"/>
                <w:lang w:eastAsia="zh-CN"/>
              </w:rPr>
              <w:t>at least</w:t>
            </w:r>
            <w:r>
              <w:rPr>
                <w:rFonts w:ascii="Times New Roman" w:eastAsiaTheme="minorEastAsia" w:hAnsi="Times New Roman"/>
                <w:i/>
                <w:iCs/>
                <w:lang w:eastAsia="zh-CN"/>
              </w:rPr>
              <w:t xml:space="preserve"> the L1/L2</w:t>
            </w:r>
            <w:r>
              <w:rPr>
                <w:rFonts w:ascii="Times New Roman" w:eastAsiaTheme="minorEastAsia" w:hAnsi="Times New Roman"/>
                <w:iCs/>
                <w:lang w:eastAsia="zh-CN"/>
              </w:rPr>
              <w:t>):</w:t>
            </w:r>
          </w:p>
          <w:p w14:paraId="548CDCC0" w14:textId="77777777" w:rsidR="00802ACF" w:rsidRDefault="00802ACF" w:rsidP="00802ACF">
            <w:pPr>
              <w:pStyle w:val="afa"/>
              <w:numPr>
                <w:ilvl w:val="0"/>
                <w:numId w:val="32"/>
              </w:numPr>
              <w:tabs>
                <w:tab w:val="left" w:pos="1304"/>
                <w:tab w:val="left" w:pos="1440"/>
              </w:tabs>
              <w:snapToGrid w:val="0"/>
              <w:spacing w:beforeLines="50" w:afterLines="50" w:after="120" w:line="256" w:lineRule="auto"/>
              <w:ind w:left="1440"/>
              <w:rPr>
                <w:rFonts w:ascii="Times New Roman" w:eastAsiaTheme="minorEastAsia" w:hAnsi="Times New Roman"/>
                <w:iCs/>
                <w:sz w:val="20"/>
                <w:szCs w:val="20"/>
                <w:lang w:eastAsia="zh-CN"/>
              </w:rPr>
            </w:pPr>
            <w:r>
              <w:rPr>
                <w:rFonts w:ascii="New York" w:eastAsiaTheme="minorEastAsia" w:hAnsi="New York"/>
                <w:iCs/>
                <w:lang w:eastAsia="zh-CN"/>
              </w:rPr>
              <w:t>The note in its current form suggests that RAN1 already decided a baseline architecture for NCR-UE (which only support L1/L2 functionality), and more details of such a baseline architecture will be worked out later.</w:t>
            </w:r>
          </w:p>
          <w:p w14:paraId="05E81FCA" w14:textId="3AFD9D93" w:rsidR="00802ACF" w:rsidRPr="00DA2D28" w:rsidRDefault="00802ACF" w:rsidP="00802ACF">
            <w:pPr>
              <w:snapToGrid w:val="0"/>
              <w:spacing w:beforeLines="50" w:afterLines="50" w:after="120"/>
              <w:rPr>
                <w:rFonts w:eastAsia="PMingLiU"/>
                <w:lang w:eastAsia="zh-TW"/>
              </w:rPr>
            </w:pPr>
            <w:r>
              <w:rPr>
                <w:rFonts w:ascii="Times New Roman" w:eastAsiaTheme="minorEastAsia" w:hAnsi="Times New Roman"/>
                <w:iCs/>
                <w:lang w:eastAsia="zh-CN"/>
              </w:rPr>
              <w:lastRenderedPageBreak/>
              <w:t xml:space="preserve">We, in RAN1, indeed are not in the position of deciding about the NCR-UE’s architecture. However, it is safe to assume NCR-UE </w:t>
            </w:r>
            <w:r>
              <w:rPr>
                <w:rFonts w:ascii="Times New Roman" w:eastAsiaTheme="minorEastAsia" w:hAnsi="Times New Roman"/>
                <w:b/>
                <w:iCs/>
                <w:lang w:eastAsia="zh-CN"/>
              </w:rPr>
              <w:t>at least</w:t>
            </w:r>
            <w:r>
              <w:rPr>
                <w:rFonts w:ascii="Times New Roman" w:eastAsiaTheme="minorEastAsia" w:hAnsi="Times New Roman"/>
                <w:iCs/>
                <w:lang w:eastAsia="zh-CN"/>
              </w:rPr>
              <w:t xml:space="preserve"> supports L1/L2</w:t>
            </w:r>
            <w:r>
              <w:rPr>
                <w:rFonts w:eastAsiaTheme="minorEastAsia"/>
                <w:iCs/>
                <w:lang w:eastAsia="zh-CN"/>
              </w:rPr>
              <w:t xml:space="preserve"> functionality.</w:t>
            </w:r>
          </w:p>
        </w:tc>
      </w:tr>
      <w:tr w:rsidR="00802ACF" w:rsidRPr="003801F9" w14:paraId="567366C0" w14:textId="77777777" w:rsidTr="00436A81">
        <w:trPr>
          <w:jc w:val="center"/>
        </w:trPr>
        <w:tc>
          <w:tcPr>
            <w:tcW w:w="1955" w:type="dxa"/>
          </w:tcPr>
          <w:p w14:paraId="7873CC36" w14:textId="23D7B04A" w:rsidR="00802ACF" w:rsidRDefault="00802ACF" w:rsidP="00802ACF">
            <w:pPr>
              <w:rPr>
                <w:lang w:eastAsia="zh-CN"/>
              </w:rPr>
            </w:pPr>
            <w:r>
              <w:rPr>
                <w:rFonts w:ascii="Times New Roman" w:hAnsi="Times New Roman"/>
              </w:rPr>
              <w:lastRenderedPageBreak/>
              <w:t>Charter</w:t>
            </w:r>
          </w:p>
        </w:tc>
        <w:tc>
          <w:tcPr>
            <w:tcW w:w="6567" w:type="dxa"/>
          </w:tcPr>
          <w:p w14:paraId="2492D03D" w14:textId="77777777" w:rsidR="00802ACF" w:rsidRDefault="00802ACF" w:rsidP="00802ACF">
            <w:pPr>
              <w:rPr>
                <w:rFonts w:ascii="Times New Roman" w:hAnsi="Times New Roman"/>
              </w:rPr>
            </w:pPr>
            <w:r>
              <w:rPr>
                <w:rFonts w:ascii="Times New Roman" w:hAnsi="Times New Roman"/>
              </w:rPr>
              <w:t>We are in agreement with the architecture shown in proposal 1-1 but also share the same concern as LG regarding the statement of restricting C-link and F-link in the same frequency band as we think support of multi-carrier operation in NCR may be a viable deployment scenario.</w:t>
            </w:r>
          </w:p>
          <w:p w14:paraId="0D6E2AFA" w14:textId="2F4B8755" w:rsidR="00802ACF" w:rsidRDefault="00802ACF" w:rsidP="00802ACF">
            <w:pPr>
              <w:rPr>
                <w:rFonts w:eastAsia="MS Mincho"/>
                <w:lang w:eastAsia="ja-JP"/>
              </w:rPr>
            </w:pPr>
            <w:r>
              <w:rPr>
                <w:rFonts w:ascii="Times New Roman" w:hAnsi="Times New Roman"/>
              </w:rPr>
              <w:t>We are of the view to use as much legacy work as possible for NCR-MT while keeping the cost down.  We are fine with the assumption to start with L1/L2 protocol stack but will like to evaluate if some low feature version of L1/L2/L3 stack can be considered to reduce the implementation cost.</w:t>
            </w:r>
          </w:p>
        </w:tc>
      </w:tr>
      <w:tr w:rsidR="001875EC" w14:paraId="49950B29" w14:textId="77777777" w:rsidTr="001875EC">
        <w:tblPrEx>
          <w:jc w:val="left"/>
        </w:tblPrEx>
        <w:tc>
          <w:tcPr>
            <w:tcW w:w="1955" w:type="dxa"/>
          </w:tcPr>
          <w:p w14:paraId="1596CEF4" w14:textId="77777777" w:rsidR="001875EC" w:rsidRDefault="001875EC" w:rsidP="00436A81">
            <w:pPr>
              <w:rPr>
                <w:lang w:eastAsia="zh-CN"/>
              </w:rPr>
            </w:pPr>
            <w:r>
              <w:rPr>
                <w:lang w:eastAsia="zh-CN"/>
              </w:rPr>
              <w:t>CableLabs</w:t>
            </w:r>
          </w:p>
        </w:tc>
        <w:tc>
          <w:tcPr>
            <w:tcW w:w="6567" w:type="dxa"/>
          </w:tcPr>
          <w:p w14:paraId="558E27AD" w14:textId="77777777" w:rsidR="001875EC" w:rsidRDefault="001875EC" w:rsidP="00436A81">
            <w:pPr>
              <w:rPr>
                <w:lang w:eastAsia="zh-CN"/>
              </w:rPr>
            </w:pPr>
            <w:r>
              <w:rPr>
                <w:lang w:eastAsia="zh-CN"/>
              </w:rPr>
              <w:t xml:space="preserve">We prefer a simplified definition such as backhaul link, access link and control link. For backhaul and access linkw, we are supportive on Apple proposal on further defining receiving and forwarding separately for each link. </w:t>
            </w:r>
          </w:p>
        </w:tc>
      </w:tr>
      <w:tr w:rsidR="002F3855" w14:paraId="19F5DD04" w14:textId="77777777" w:rsidTr="002F3855">
        <w:tblPrEx>
          <w:jc w:val="left"/>
        </w:tblPrEx>
        <w:tc>
          <w:tcPr>
            <w:tcW w:w="1955" w:type="dxa"/>
          </w:tcPr>
          <w:p w14:paraId="48718155" w14:textId="77777777" w:rsidR="002F3855" w:rsidRDefault="002F3855" w:rsidP="00436A81">
            <w:r>
              <w:t>Sharp</w:t>
            </w:r>
          </w:p>
        </w:tc>
        <w:tc>
          <w:tcPr>
            <w:tcW w:w="6567" w:type="dxa"/>
          </w:tcPr>
          <w:p w14:paraId="457B7F1B" w14:textId="77777777" w:rsidR="002F3855" w:rsidRDefault="002F3855" w:rsidP="00436A81">
            <w:r>
              <w:t>We support the proposal in general.</w:t>
            </w:r>
          </w:p>
          <w:p w14:paraId="2DC817DC" w14:textId="77777777" w:rsidR="002F3855" w:rsidRDefault="002F3855" w:rsidP="00436A81">
            <w:r>
              <w:t xml:space="preserve">Same as many companies above, the forward link for service may also include other channels, such as SSBs, RACH, etc. </w:t>
            </w:r>
          </w:p>
          <w:p w14:paraId="70481FB9" w14:textId="77777777" w:rsidR="002F3855" w:rsidRDefault="002F3855" w:rsidP="00436A81">
            <w:r>
              <w:t>Also, the last bullet, we support “at least” L1/L2 signalling. Higher layer signaling may also be used for side information, e.g. on the SSB configuration at NCR, TDD UL/DL configuration etc.</w:t>
            </w:r>
          </w:p>
        </w:tc>
      </w:tr>
    </w:tbl>
    <w:p w14:paraId="123B4F22" w14:textId="374A758D" w:rsidR="00465AA1" w:rsidRDefault="00465AA1" w:rsidP="005B04F7">
      <w:pPr>
        <w:spacing w:beforeLines="50" w:before="120"/>
        <w:rPr>
          <w:b/>
          <w:bCs/>
          <w:i/>
          <w:iCs/>
          <w:lang w:eastAsia="zh-CN"/>
        </w:rPr>
      </w:pPr>
      <w:r w:rsidRPr="00465AA1">
        <w:rPr>
          <w:rFonts w:hint="eastAsia"/>
          <w:lang w:eastAsia="zh-CN"/>
        </w:rPr>
        <w:t>M</w:t>
      </w:r>
      <w:r w:rsidRPr="00465AA1">
        <w:rPr>
          <w:lang w:eastAsia="zh-CN"/>
        </w:rPr>
        <w:t>eanwhile,</w:t>
      </w:r>
      <w:r w:rsidR="00561159">
        <w:rPr>
          <w:lang w:eastAsia="zh-CN"/>
        </w:rPr>
        <w:t xml:space="preserve"> regarding the reference </w:t>
      </w:r>
      <w:r w:rsidR="00961CA0">
        <w:rPr>
          <w:lang w:eastAsia="zh-CN"/>
        </w:rPr>
        <w:t>structure (e.g., RF structure) for the NCR, as</w:t>
      </w:r>
      <w:r w:rsidR="008201A7">
        <w:rPr>
          <w:lang w:eastAsia="zh-CN"/>
        </w:rPr>
        <w:t xml:space="preserve"> </w:t>
      </w:r>
      <w:r w:rsidR="00983060">
        <w:rPr>
          <w:lang w:eastAsia="zh-CN"/>
        </w:rPr>
        <w:t>mentioned</w:t>
      </w:r>
      <w:r w:rsidR="008201A7">
        <w:rPr>
          <w:lang w:eastAsia="zh-CN"/>
        </w:rPr>
        <w:t xml:space="preserve"> by </w:t>
      </w:r>
      <w:r w:rsidR="00983060">
        <w:rPr>
          <w:lang w:eastAsia="zh-CN"/>
        </w:rPr>
        <w:t>companies</w:t>
      </w:r>
      <w:r w:rsidR="00A63F0A">
        <w:rPr>
          <w:lang w:eastAsia="zh-CN"/>
        </w:rPr>
        <w:t xml:space="preserve">, </w:t>
      </w:r>
      <w:r w:rsidR="00961CA0">
        <w:rPr>
          <w:lang w:eastAsia="zh-CN"/>
        </w:rPr>
        <w:t xml:space="preserve">in general, </w:t>
      </w:r>
      <w:r w:rsidR="00A23C75">
        <w:rPr>
          <w:lang w:eastAsia="zh-CN"/>
        </w:rPr>
        <w:t xml:space="preserve">either same or different </w:t>
      </w:r>
      <w:r w:rsidR="00961CA0">
        <w:rPr>
          <w:lang w:eastAsia="zh-CN"/>
        </w:rPr>
        <w:t>RF component</w:t>
      </w:r>
      <w:r w:rsidR="00A23C75">
        <w:rPr>
          <w:lang w:eastAsia="zh-CN"/>
        </w:rPr>
        <w:t xml:space="preserve"> can be </w:t>
      </w:r>
      <w:r w:rsidR="00961CA0">
        <w:rPr>
          <w:lang w:eastAsia="zh-CN"/>
        </w:rPr>
        <w:t>used at NCR side for C-link and FLB</w:t>
      </w:r>
      <w:r w:rsidR="00A23C75">
        <w:rPr>
          <w:lang w:eastAsia="zh-CN"/>
        </w:rPr>
        <w:t xml:space="preserve">. And as highlighted by others, e.g., vivo, it’s better to ensure the QCL-relationship between C-link and FLB. Then, </w:t>
      </w:r>
      <w:r w:rsidR="00A40BD5">
        <w:rPr>
          <w:lang w:eastAsia="zh-CN"/>
        </w:rPr>
        <w:t>the following is proposed:</w:t>
      </w:r>
    </w:p>
    <w:p w14:paraId="45691A11" w14:textId="27FDA167" w:rsidR="00AD57C4" w:rsidRPr="00175ABD" w:rsidRDefault="001709BC" w:rsidP="00AD57C4">
      <w:pPr>
        <w:snapToGrid w:val="0"/>
        <w:spacing w:beforeLines="50" w:before="120" w:afterLines="50" w:after="120"/>
        <w:rPr>
          <w:i/>
          <w:iCs/>
          <w:highlight w:val="yellow"/>
          <w:lang w:eastAsia="zh-CN"/>
        </w:rPr>
      </w:pPr>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2:</w:t>
      </w:r>
      <w:r w:rsidRPr="00175ABD">
        <w:rPr>
          <w:i/>
          <w:iCs/>
          <w:highlight w:val="yellow"/>
          <w:lang w:eastAsia="zh-CN"/>
        </w:rPr>
        <w:t xml:space="preserve"> Recommend to capture the following assumption of network-controlled repeater in TR 38.867.</w:t>
      </w:r>
    </w:p>
    <w:p w14:paraId="4B65AD47" w14:textId="336AA24F" w:rsidR="00A23C75" w:rsidRPr="00175ABD" w:rsidRDefault="00A23C75" w:rsidP="00FA6BDA">
      <w:pPr>
        <w:pStyle w:val="afa"/>
        <w:numPr>
          <w:ilvl w:val="0"/>
          <w:numId w:val="12"/>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As the baseline, s</w:t>
      </w:r>
      <w:r w:rsidR="00512B8A" w:rsidRPr="00175ABD">
        <w:rPr>
          <w:rFonts w:ascii="Times New Roman" w:eastAsiaTheme="minorEastAsia" w:hAnsi="Times New Roman"/>
          <w:i/>
          <w:iCs/>
          <w:sz w:val="20"/>
          <w:szCs w:val="20"/>
          <w:highlight w:val="yellow"/>
          <w:lang w:eastAsia="zh-CN"/>
        </w:rPr>
        <w:t>ame RF</w:t>
      </w:r>
      <w:r w:rsidRPr="00175ABD">
        <w:rPr>
          <w:rFonts w:ascii="Times New Roman" w:eastAsiaTheme="minorEastAsia" w:hAnsi="Times New Roman"/>
          <w:i/>
          <w:iCs/>
          <w:sz w:val="20"/>
          <w:szCs w:val="20"/>
          <w:highlight w:val="yellow"/>
          <w:lang w:eastAsia="zh-CN"/>
        </w:rPr>
        <w:t xml:space="preserve"> </w:t>
      </w:r>
      <w:r w:rsidR="00CC0454">
        <w:rPr>
          <w:rFonts w:ascii="Times New Roman" w:eastAsiaTheme="minorEastAsia" w:hAnsi="Times New Roman"/>
          <w:i/>
          <w:iCs/>
          <w:sz w:val="20"/>
          <w:szCs w:val="20"/>
          <w:highlight w:val="yellow"/>
          <w:lang w:eastAsia="zh-CN"/>
        </w:rPr>
        <w:t xml:space="preserve">component </w:t>
      </w:r>
      <w:r w:rsidR="00512B8A" w:rsidRPr="00175ABD">
        <w:rPr>
          <w:rFonts w:ascii="Times New Roman" w:eastAsiaTheme="minorEastAsia" w:hAnsi="Times New Roman"/>
          <w:i/>
          <w:iCs/>
          <w:sz w:val="20"/>
          <w:szCs w:val="20"/>
          <w:highlight w:val="yellow"/>
          <w:lang w:eastAsia="zh-CN"/>
        </w:rPr>
        <w:t>at NCR side</w:t>
      </w:r>
      <w:r w:rsidRPr="00175ABD">
        <w:rPr>
          <w:rFonts w:ascii="Times New Roman" w:eastAsiaTheme="minorEastAsia" w:hAnsi="Times New Roman"/>
          <w:i/>
          <w:iCs/>
          <w:sz w:val="20"/>
          <w:szCs w:val="20"/>
          <w:highlight w:val="yellow"/>
          <w:lang w:eastAsia="zh-CN"/>
        </w:rPr>
        <w:t xml:space="preserve"> is </w:t>
      </w:r>
      <w:r w:rsidR="00C33E39">
        <w:rPr>
          <w:rFonts w:ascii="Times New Roman" w:eastAsiaTheme="minorEastAsia" w:hAnsi="Times New Roman"/>
          <w:i/>
          <w:iCs/>
          <w:sz w:val="20"/>
          <w:szCs w:val="20"/>
          <w:highlight w:val="yellow"/>
          <w:lang w:eastAsia="zh-CN"/>
        </w:rPr>
        <w:t>used</w:t>
      </w:r>
      <w:r w:rsidRPr="00175ABD">
        <w:rPr>
          <w:rFonts w:ascii="Times New Roman" w:eastAsiaTheme="minorEastAsia" w:hAnsi="Times New Roman"/>
          <w:i/>
          <w:iCs/>
          <w:sz w:val="20"/>
          <w:szCs w:val="20"/>
          <w:highlight w:val="yellow"/>
          <w:lang w:eastAsia="zh-CN"/>
        </w:rPr>
        <w:t xml:space="preserve"> </w:t>
      </w:r>
      <w:r w:rsidR="00C33E39">
        <w:rPr>
          <w:rFonts w:ascii="Times New Roman" w:eastAsiaTheme="minorEastAsia" w:hAnsi="Times New Roman"/>
          <w:i/>
          <w:iCs/>
          <w:sz w:val="20"/>
          <w:szCs w:val="20"/>
          <w:highlight w:val="yellow"/>
          <w:lang w:eastAsia="zh-CN"/>
        </w:rPr>
        <w:t>for</w:t>
      </w:r>
      <w:r w:rsidR="00512B8A" w:rsidRPr="00175ABD">
        <w:rPr>
          <w:rFonts w:ascii="Times New Roman" w:eastAsiaTheme="minorEastAsia" w:hAnsi="Times New Roman"/>
          <w:i/>
          <w:iCs/>
          <w:sz w:val="20"/>
          <w:szCs w:val="20"/>
          <w:highlight w:val="yellow"/>
          <w:lang w:eastAsia="zh-CN"/>
        </w:rPr>
        <w:t xml:space="preserve"> C-link and FLB.</w:t>
      </w:r>
      <w:r w:rsidRPr="00175ABD">
        <w:rPr>
          <w:rFonts w:ascii="Times New Roman" w:eastAsiaTheme="minorEastAsia" w:hAnsi="Times New Roman"/>
          <w:i/>
          <w:iCs/>
          <w:sz w:val="20"/>
          <w:szCs w:val="20"/>
          <w:highlight w:val="yellow"/>
          <w:lang w:eastAsia="zh-CN"/>
        </w:rPr>
        <w:t xml:space="preserve"> </w:t>
      </w:r>
      <w:r w:rsidR="00451045" w:rsidRPr="00175ABD">
        <w:rPr>
          <w:rFonts w:ascii="Times New Roman" w:eastAsiaTheme="minorEastAsia" w:hAnsi="Times New Roman"/>
          <w:i/>
          <w:iCs/>
          <w:sz w:val="20"/>
          <w:szCs w:val="20"/>
          <w:highlight w:val="yellow"/>
          <w:lang w:eastAsia="zh-CN"/>
        </w:rPr>
        <w:t xml:space="preserve"> </w:t>
      </w:r>
    </w:p>
    <w:p w14:paraId="59252872" w14:textId="1B263687" w:rsidR="00936B39" w:rsidRPr="00175ABD" w:rsidRDefault="00451045" w:rsidP="00FA6BDA">
      <w:pPr>
        <w:pStyle w:val="afa"/>
        <w:numPr>
          <w:ilvl w:val="1"/>
          <w:numId w:val="13"/>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I</w:t>
      </w:r>
      <w:r w:rsidR="00512B8A" w:rsidRPr="00175ABD">
        <w:rPr>
          <w:rFonts w:ascii="Times New Roman" w:eastAsiaTheme="minorEastAsia" w:hAnsi="Times New Roman"/>
          <w:i/>
          <w:iCs/>
          <w:sz w:val="20"/>
          <w:szCs w:val="20"/>
          <w:highlight w:val="yellow"/>
          <w:lang w:eastAsia="zh-CN"/>
        </w:rPr>
        <w:t xml:space="preserve">f </w:t>
      </w:r>
      <w:r w:rsidR="006F467A" w:rsidRPr="00175ABD">
        <w:rPr>
          <w:rFonts w:ascii="Times New Roman" w:eastAsiaTheme="minorEastAsia" w:hAnsi="Times New Roman"/>
          <w:i/>
          <w:iCs/>
          <w:sz w:val="20"/>
          <w:szCs w:val="20"/>
          <w:highlight w:val="yellow"/>
          <w:lang w:eastAsia="zh-CN"/>
        </w:rPr>
        <w:t>dedicated</w:t>
      </w:r>
      <w:r w:rsidR="00512B8A" w:rsidRPr="00175ABD">
        <w:rPr>
          <w:rFonts w:ascii="Times New Roman" w:eastAsiaTheme="minorEastAsia" w:hAnsi="Times New Roman"/>
          <w:i/>
          <w:iCs/>
          <w:sz w:val="20"/>
          <w:szCs w:val="20"/>
          <w:highlight w:val="yellow"/>
          <w:lang w:eastAsia="zh-CN"/>
        </w:rPr>
        <w:t xml:space="preserve"> RF component</w:t>
      </w:r>
      <w:r w:rsidR="00215B3A">
        <w:rPr>
          <w:rFonts w:ascii="Times New Roman" w:eastAsiaTheme="minorEastAsia" w:hAnsi="Times New Roman"/>
          <w:i/>
          <w:iCs/>
          <w:sz w:val="20"/>
          <w:szCs w:val="20"/>
          <w:highlight w:val="yellow"/>
          <w:lang w:eastAsia="zh-CN"/>
        </w:rPr>
        <w:t>s</w:t>
      </w:r>
      <w:r w:rsidR="00512B8A" w:rsidRPr="00175ABD">
        <w:rPr>
          <w:rFonts w:ascii="Times New Roman" w:eastAsiaTheme="minorEastAsia" w:hAnsi="Times New Roman"/>
          <w:i/>
          <w:iCs/>
          <w:sz w:val="20"/>
          <w:szCs w:val="20"/>
          <w:highlight w:val="yellow"/>
          <w:lang w:eastAsia="zh-CN"/>
        </w:rPr>
        <w:t xml:space="preserve"> </w:t>
      </w:r>
      <w:r w:rsidR="00410850">
        <w:rPr>
          <w:rFonts w:ascii="Times New Roman" w:eastAsiaTheme="minorEastAsia" w:hAnsi="Times New Roman"/>
          <w:i/>
          <w:iCs/>
          <w:sz w:val="20"/>
          <w:szCs w:val="20"/>
          <w:highlight w:val="yellow"/>
          <w:lang w:eastAsia="zh-CN"/>
        </w:rPr>
        <w:t>are</w:t>
      </w:r>
      <w:r w:rsidR="00512B8A" w:rsidRPr="00175ABD">
        <w:rPr>
          <w:rFonts w:ascii="Times New Roman" w:eastAsiaTheme="minorEastAsia" w:hAnsi="Times New Roman"/>
          <w:i/>
          <w:iCs/>
          <w:sz w:val="20"/>
          <w:szCs w:val="20"/>
          <w:highlight w:val="yellow"/>
          <w:lang w:eastAsia="zh-CN"/>
        </w:rPr>
        <w:t xml:space="preserve"> used</w:t>
      </w:r>
      <w:r w:rsidR="00A23C75" w:rsidRPr="00175ABD">
        <w:rPr>
          <w:rFonts w:ascii="Times New Roman" w:eastAsiaTheme="minorEastAsia" w:hAnsi="Times New Roman"/>
          <w:i/>
          <w:iCs/>
          <w:sz w:val="20"/>
          <w:szCs w:val="20"/>
          <w:highlight w:val="yellow"/>
          <w:lang w:eastAsia="zh-CN"/>
        </w:rPr>
        <w:t xml:space="preserve"> (e.g., antenna) at NCR side </w:t>
      </w:r>
      <w:r w:rsidR="00C33E39">
        <w:rPr>
          <w:rFonts w:ascii="Times New Roman" w:eastAsiaTheme="minorEastAsia" w:hAnsi="Times New Roman"/>
          <w:i/>
          <w:iCs/>
          <w:sz w:val="20"/>
          <w:szCs w:val="20"/>
          <w:highlight w:val="yellow"/>
          <w:lang w:eastAsia="zh-CN"/>
        </w:rPr>
        <w:t>for</w:t>
      </w:r>
      <w:r w:rsidR="00A23C75" w:rsidRPr="00175ABD">
        <w:rPr>
          <w:rFonts w:ascii="Times New Roman" w:eastAsiaTheme="minorEastAsia" w:hAnsi="Times New Roman"/>
          <w:i/>
          <w:iCs/>
          <w:sz w:val="20"/>
          <w:szCs w:val="20"/>
          <w:highlight w:val="yellow"/>
          <w:lang w:eastAsia="zh-CN"/>
        </w:rPr>
        <w:t xml:space="preserve"> C-link and FLB</w:t>
      </w:r>
      <w:r w:rsidR="006F467A" w:rsidRPr="00175ABD">
        <w:rPr>
          <w:rFonts w:ascii="Times New Roman" w:eastAsiaTheme="minorEastAsia" w:hAnsi="Times New Roman"/>
          <w:i/>
          <w:iCs/>
          <w:sz w:val="20"/>
          <w:szCs w:val="20"/>
          <w:highlight w:val="yellow"/>
          <w:lang w:eastAsia="zh-CN"/>
        </w:rPr>
        <w:t>,</w:t>
      </w:r>
      <w:r w:rsidR="0061772B" w:rsidRPr="00175ABD">
        <w:rPr>
          <w:rFonts w:ascii="Times New Roman" w:eastAsiaTheme="minorEastAsia" w:hAnsi="Times New Roman"/>
          <w:i/>
          <w:iCs/>
          <w:sz w:val="20"/>
          <w:szCs w:val="20"/>
          <w:highlight w:val="yellow"/>
          <w:lang w:eastAsia="zh-CN"/>
        </w:rPr>
        <w:t xml:space="preserve"> respectively</w:t>
      </w:r>
      <w:r w:rsidR="0061772B">
        <w:rPr>
          <w:rFonts w:ascii="Times New Roman" w:eastAsiaTheme="minorEastAsia" w:hAnsi="Times New Roman"/>
          <w:i/>
          <w:iCs/>
          <w:sz w:val="20"/>
          <w:szCs w:val="20"/>
          <w:highlight w:val="yellow"/>
          <w:lang w:eastAsia="zh-CN"/>
        </w:rPr>
        <w:t>,</w:t>
      </w:r>
      <w:r w:rsidR="00A23C75" w:rsidRPr="00175ABD">
        <w:rPr>
          <w:rFonts w:ascii="Times New Roman" w:eastAsiaTheme="minorEastAsia" w:hAnsi="Times New Roman"/>
          <w:i/>
          <w:iCs/>
          <w:sz w:val="20"/>
          <w:szCs w:val="20"/>
          <w:highlight w:val="yellow"/>
          <w:lang w:eastAsia="zh-CN"/>
        </w:rPr>
        <w:t xml:space="preserve"> </w:t>
      </w:r>
      <w:r w:rsidR="006F467A" w:rsidRPr="00175ABD">
        <w:rPr>
          <w:rFonts w:ascii="Times New Roman" w:eastAsiaTheme="minorEastAsia" w:hAnsi="Times New Roman"/>
          <w:i/>
          <w:iCs/>
          <w:sz w:val="20"/>
          <w:szCs w:val="20"/>
          <w:highlight w:val="yellow"/>
          <w:lang w:eastAsia="zh-CN"/>
        </w:rPr>
        <w:t xml:space="preserve">these RF components </w:t>
      </w:r>
      <w:r w:rsidR="00512B8A" w:rsidRPr="00175ABD">
        <w:rPr>
          <w:rFonts w:ascii="Times New Roman" w:eastAsiaTheme="minorEastAsia" w:hAnsi="Times New Roman"/>
          <w:i/>
          <w:iCs/>
          <w:sz w:val="20"/>
          <w:szCs w:val="20"/>
          <w:highlight w:val="yellow"/>
          <w:lang w:eastAsia="zh-CN"/>
        </w:rPr>
        <w:t>should be co-located</w:t>
      </w:r>
      <w:r w:rsidR="00451A2A" w:rsidRPr="00175ABD">
        <w:rPr>
          <w:rFonts w:ascii="Times New Roman" w:eastAsiaTheme="minorEastAsia" w:hAnsi="Times New Roman"/>
          <w:i/>
          <w:iCs/>
          <w:sz w:val="20"/>
          <w:szCs w:val="20"/>
          <w:highlight w:val="yellow"/>
          <w:lang w:eastAsia="zh-CN"/>
        </w:rPr>
        <w:t xml:space="preserve"> to ensure the quasi collocation relationships between C-link and FLB.</w:t>
      </w:r>
    </w:p>
    <w:p w14:paraId="34BEFEAA" w14:textId="1D71F12C" w:rsidR="00293563" w:rsidRPr="00175ABD" w:rsidRDefault="00293563" w:rsidP="00FA6BDA">
      <w:pPr>
        <w:pStyle w:val="afa"/>
        <w:numPr>
          <w:ilvl w:val="0"/>
          <w:numId w:val="13"/>
        </w:numPr>
        <w:snapToGrid w:val="0"/>
        <w:spacing w:beforeLines="50" w:before="120" w:afterLines="50" w:after="120"/>
        <w:rPr>
          <w:rFonts w:ascii="Times New Roman" w:eastAsia="宋体" w:hAnsi="Times New Roman"/>
          <w:i/>
          <w:iCs/>
          <w:sz w:val="20"/>
          <w:szCs w:val="20"/>
          <w:highlight w:val="yellow"/>
          <w:lang w:eastAsia="zh-CN"/>
        </w:rPr>
      </w:pPr>
      <w:r w:rsidRPr="00175ABD">
        <w:rPr>
          <w:rFonts w:ascii="Times New Roman" w:eastAsiaTheme="minorEastAsia" w:hAnsi="Times New Roman"/>
          <w:i/>
          <w:iCs/>
          <w:sz w:val="20"/>
          <w:szCs w:val="20"/>
          <w:highlight w:val="yellow"/>
          <w:lang w:eastAsia="zh-CN"/>
        </w:rPr>
        <w:t xml:space="preserve">Different RF components are </w:t>
      </w:r>
      <w:r w:rsidR="00F73FD1">
        <w:rPr>
          <w:rFonts w:ascii="Times New Roman" w:eastAsiaTheme="minorEastAsia" w:hAnsi="Times New Roman"/>
          <w:i/>
          <w:iCs/>
          <w:sz w:val="20"/>
          <w:szCs w:val="20"/>
          <w:highlight w:val="yellow"/>
          <w:lang w:eastAsia="zh-CN"/>
        </w:rPr>
        <w:t>used</w:t>
      </w:r>
      <w:r w:rsidRPr="00175ABD">
        <w:rPr>
          <w:rFonts w:ascii="Times New Roman" w:eastAsiaTheme="minorEastAsia" w:hAnsi="Times New Roman"/>
          <w:i/>
          <w:iCs/>
          <w:sz w:val="20"/>
          <w:szCs w:val="20"/>
          <w:highlight w:val="yellow"/>
          <w:lang w:eastAsia="zh-CN"/>
        </w:rPr>
        <w:t xml:space="preserve"> at NCR side </w:t>
      </w:r>
      <w:r w:rsidR="00B249A3">
        <w:rPr>
          <w:rFonts w:ascii="Times New Roman" w:eastAsiaTheme="minorEastAsia" w:hAnsi="Times New Roman"/>
          <w:i/>
          <w:iCs/>
          <w:sz w:val="20"/>
          <w:szCs w:val="20"/>
          <w:highlight w:val="yellow"/>
          <w:lang w:eastAsia="zh-CN"/>
        </w:rPr>
        <w:t xml:space="preserve">for </w:t>
      </w:r>
      <w:r w:rsidRPr="00175ABD">
        <w:rPr>
          <w:rFonts w:ascii="Times New Roman" w:eastAsiaTheme="minorEastAsia" w:hAnsi="Times New Roman"/>
          <w:i/>
          <w:iCs/>
          <w:sz w:val="20"/>
          <w:szCs w:val="20"/>
          <w:highlight w:val="yellow"/>
          <w:lang w:eastAsia="zh-CN"/>
        </w:rPr>
        <w:t>the gNB-NCR link (including C-link and FLB) and NCR-UE link (i.e., FLS).</w:t>
      </w:r>
    </w:p>
    <w:p w14:paraId="7203B9CC" w14:textId="77777777" w:rsidR="0083587A" w:rsidRPr="003801F9" w:rsidRDefault="0083587A" w:rsidP="0083587A">
      <w:pPr>
        <w:snapToGrid w:val="0"/>
        <w:spacing w:beforeLines="100" w:before="240" w:afterLines="100" w:after="240"/>
      </w:pPr>
      <w:r w:rsidRPr="0083587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910FC1" w:rsidRPr="003801F9" w14:paraId="2E925FF2" w14:textId="77777777" w:rsidTr="009655B0">
        <w:trPr>
          <w:jc w:val="center"/>
        </w:trPr>
        <w:tc>
          <w:tcPr>
            <w:tcW w:w="1955" w:type="dxa"/>
          </w:tcPr>
          <w:p w14:paraId="7F68ABDB"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Companies</w:t>
            </w:r>
          </w:p>
        </w:tc>
        <w:tc>
          <w:tcPr>
            <w:tcW w:w="6567" w:type="dxa"/>
          </w:tcPr>
          <w:p w14:paraId="6D960032"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Comments and Views</w:t>
            </w:r>
          </w:p>
        </w:tc>
      </w:tr>
      <w:tr w:rsidR="00910FC1" w:rsidRPr="003801F9" w14:paraId="747C5B00" w14:textId="77777777" w:rsidTr="009655B0">
        <w:trPr>
          <w:jc w:val="center"/>
        </w:trPr>
        <w:tc>
          <w:tcPr>
            <w:tcW w:w="1955" w:type="dxa"/>
          </w:tcPr>
          <w:p w14:paraId="4077A267" w14:textId="2CB103E2" w:rsidR="00910FC1" w:rsidRPr="008416BC" w:rsidRDefault="008416BC"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567" w:type="dxa"/>
          </w:tcPr>
          <w:p w14:paraId="695F250A" w14:textId="77777777" w:rsidR="00910FC1" w:rsidRDefault="008416BC" w:rsidP="00451C48">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in principle.</w:t>
            </w:r>
          </w:p>
          <w:p w14:paraId="489E1AF1" w14:textId="416FFC7B" w:rsidR="008416BC" w:rsidRPr="008416BC" w:rsidRDefault="008416BC" w:rsidP="00451C48">
            <w:pPr>
              <w:rPr>
                <w:rFonts w:ascii="Times New Roman" w:eastAsia="Malgun Gothic" w:hAnsi="Times New Roman"/>
                <w:lang w:eastAsia="ko-KR"/>
              </w:rPr>
            </w:pPr>
            <w:r>
              <w:rPr>
                <w:rFonts w:ascii="Times New Roman" w:eastAsia="Malgun Gothic" w:hAnsi="Times New Roman"/>
                <w:lang w:eastAsia="ko-KR"/>
              </w:rPr>
              <w:t>We have similar comments with proposal 1-1 for the terminology aspects.</w:t>
            </w:r>
          </w:p>
        </w:tc>
      </w:tr>
      <w:tr w:rsidR="00910FC1" w:rsidRPr="003801F9" w14:paraId="6327035D" w14:textId="77777777" w:rsidTr="009655B0">
        <w:trPr>
          <w:jc w:val="center"/>
        </w:trPr>
        <w:tc>
          <w:tcPr>
            <w:tcW w:w="1955" w:type="dxa"/>
          </w:tcPr>
          <w:p w14:paraId="61BC0BD4" w14:textId="57678125" w:rsidR="00910FC1" w:rsidRPr="003801F9" w:rsidRDefault="00F3349C" w:rsidP="00451C48">
            <w:pPr>
              <w:rPr>
                <w:rFonts w:ascii="Times New Roman" w:hAnsi="Times New Roman"/>
                <w:lang w:eastAsia="zh-CN"/>
              </w:rPr>
            </w:pPr>
            <w:r>
              <w:rPr>
                <w:rFonts w:ascii="Times New Roman" w:hAnsi="Times New Roman" w:hint="eastAsia"/>
                <w:lang w:eastAsia="zh-CN"/>
              </w:rPr>
              <w:lastRenderedPageBreak/>
              <w:t>v</w:t>
            </w:r>
            <w:r>
              <w:rPr>
                <w:rFonts w:ascii="Times New Roman" w:hAnsi="Times New Roman"/>
                <w:lang w:eastAsia="zh-CN"/>
              </w:rPr>
              <w:t>ivo</w:t>
            </w:r>
          </w:p>
        </w:tc>
        <w:tc>
          <w:tcPr>
            <w:tcW w:w="6567" w:type="dxa"/>
          </w:tcPr>
          <w:p w14:paraId="3A78357B" w14:textId="77777777" w:rsidR="00F3349C" w:rsidRDefault="00F3349C" w:rsidP="00451C48">
            <w:pPr>
              <w:rPr>
                <w:rFonts w:ascii="Times New Roman" w:hAnsi="Times New Roman"/>
                <w:lang w:eastAsia="zh-CN"/>
              </w:rPr>
            </w:pPr>
            <w:r>
              <w:rPr>
                <w:rFonts w:ascii="Times New Roman" w:hAnsi="Times New Roman"/>
                <w:lang w:eastAsia="zh-CN"/>
              </w:rPr>
              <w:t>Agree in principle</w:t>
            </w:r>
          </w:p>
          <w:p w14:paraId="061EB589" w14:textId="1E3F9205" w:rsidR="00910FC1" w:rsidRPr="003801F9" w:rsidRDefault="00F3349C" w:rsidP="00451C48">
            <w:pPr>
              <w:rPr>
                <w:rFonts w:ascii="Times New Roman" w:hAnsi="Times New Roman"/>
                <w:lang w:eastAsia="zh-CN"/>
              </w:rPr>
            </w:pPr>
            <w:r>
              <w:rPr>
                <w:rFonts w:ascii="Times New Roman" w:hAnsi="Times New Roman"/>
                <w:lang w:eastAsia="zh-CN"/>
              </w:rPr>
              <w:t xml:space="preserve">However, We wonder whether RF architecture needs to be clarified or not. It is sufficient to make assumption on QCL relationship. </w:t>
            </w:r>
          </w:p>
        </w:tc>
      </w:tr>
      <w:tr w:rsidR="00085E6C" w:rsidRPr="003801F9" w14:paraId="02BC30D1" w14:textId="77777777" w:rsidTr="009655B0">
        <w:trPr>
          <w:jc w:val="center"/>
        </w:trPr>
        <w:tc>
          <w:tcPr>
            <w:tcW w:w="1955" w:type="dxa"/>
          </w:tcPr>
          <w:p w14:paraId="32FD4EF2" w14:textId="5AFE4CDA" w:rsidR="00085E6C" w:rsidRDefault="00085E6C" w:rsidP="00451C48">
            <w:pPr>
              <w:rPr>
                <w:lang w:eastAsia="zh-CN"/>
              </w:rPr>
            </w:pPr>
            <w:r>
              <w:rPr>
                <w:lang w:eastAsia="zh-CN"/>
              </w:rPr>
              <w:t>Ericsson</w:t>
            </w:r>
          </w:p>
        </w:tc>
        <w:tc>
          <w:tcPr>
            <w:tcW w:w="6567" w:type="dxa"/>
          </w:tcPr>
          <w:p w14:paraId="3ACA6CC9" w14:textId="7C88E735" w:rsidR="00085E6C" w:rsidRDefault="00417D6F" w:rsidP="00451C48">
            <w:pPr>
              <w:rPr>
                <w:lang w:eastAsia="zh-CN"/>
              </w:rPr>
            </w:pPr>
            <w:r>
              <w:rPr>
                <w:b/>
                <w:bCs/>
                <w:lang w:eastAsia="zh-CN"/>
              </w:rPr>
              <w:t>Partly</w:t>
            </w:r>
            <w:r w:rsidR="00085E6C" w:rsidRPr="00026CD6">
              <w:rPr>
                <w:b/>
                <w:bCs/>
                <w:lang w:eastAsia="zh-CN"/>
              </w:rPr>
              <w:t xml:space="preserve"> agree.</w:t>
            </w:r>
            <w:r w:rsidR="00085E6C">
              <w:rPr>
                <w:lang w:eastAsia="zh-CN"/>
              </w:rPr>
              <w:t xml:space="preserve"> We think that the alternative with different BS-side antennas for control and forwarding can be omitted already now. If it isn’t, it would require RAN1 to specify new frameworks for beam configuration, </w:t>
            </w:r>
            <w:r>
              <w:rPr>
                <w:lang w:eastAsia="zh-CN"/>
              </w:rPr>
              <w:t xml:space="preserve">timing, </w:t>
            </w:r>
            <w:r w:rsidR="00085E6C">
              <w:rPr>
                <w:lang w:eastAsia="zh-CN"/>
              </w:rPr>
              <w:t>power control, etc. for a function that is supposed to have no intelligence. This</w:t>
            </w:r>
            <w:r>
              <w:rPr>
                <w:lang w:eastAsia="zh-CN"/>
              </w:rPr>
              <w:t xml:space="preserve"> ambition goes beyond the scope of the SI</w:t>
            </w:r>
            <w:r w:rsidR="004B3F17">
              <w:rPr>
                <w:lang w:eastAsia="zh-CN"/>
              </w:rPr>
              <w:t xml:space="preserve"> and such specification work is not included in the given </w:t>
            </w:r>
            <w:r w:rsidR="00E6090B">
              <w:rPr>
                <w:lang w:eastAsia="zh-CN"/>
              </w:rPr>
              <w:t xml:space="preserve">time </w:t>
            </w:r>
            <w:r w:rsidR="004B3F17">
              <w:rPr>
                <w:lang w:eastAsia="zh-CN"/>
              </w:rPr>
              <w:t>budget for the SI/WI</w:t>
            </w:r>
            <w:r w:rsidR="00085E6C">
              <w:rPr>
                <w:lang w:eastAsia="zh-CN"/>
              </w:rPr>
              <w:t>.</w:t>
            </w:r>
          </w:p>
        </w:tc>
      </w:tr>
      <w:tr w:rsidR="007D3392" w:rsidRPr="003801F9" w14:paraId="6DE5D864" w14:textId="77777777" w:rsidTr="009655B0">
        <w:trPr>
          <w:jc w:val="center"/>
        </w:trPr>
        <w:tc>
          <w:tcPr>
            <w:tcW w:w="1955" w:type="dxa"/>
          </w:tcPr>
          <w:p w14:paraId="41067E37" w14:textId="54A61B78" w:rsidR="007D3392" w:rsidRDefault="007D3392" w:rsidP="00451C48">
            <w:pPr>
              <w:rPr>
                <w:lang w:eastAsia="zh-CN"/>
              </w:rPr>
            </w:pPr>
            <w:r>
              <w:rPr>
                <w:lang w:eastAsia="zh-CN"/>
              </w:rPr>
              <w:t>Nokia</w:t>
            </w:r>
          </w:p>
        </w:tc>
        <w:tc>
          <w:tcPr>
            <w:tcW w:w="6567" w:type="dxa"/>
          </w:tcPr>
          <w:p w14:paraId="3124DAAC" w14:textId="5CF26A89" w:rsidR="007D3392" w:rsidRPr="0044735A" w:rsidRDefault="0044735A" w:rsidP="00451C48">
            <w:pPr>
              <w:rPr>
                <w:lang w:eastAsia="zh-CN"/>
              </w:rPr>
            </w:pPr>
            <w:r w:rsidRPr="0044735A">
              <w:rPr>
                <w:lang w:eastAsia="zh-CN"/>
              </w:rPr>
              <w:t>We could agree that independent control management framework C-link and FLB beam management and timing is not supported.</w:t>
            </w:r>
            <w:r w:rsidR="007D3392" w:rsidRPr="0044735A">
              <w:rPr>
                <w:lang w:eastAsia="zh-CN"/>
              </w:rPr>
              <w:t xml:space="preserve"> </w:t>
            </w:r>
          </w:p>
        </w:tc>
      </w:tr>
      <w:tr w:rsidR="00965BF6" w:rsidRPr="003801F9" w14:paraId="2BAE42BF" w14:textId="77777777" w:rsidTr="009655B0">
        <w:trPr>
          <w:jc w:val="center"/>
        </w:trPr>
        <w:tc>
          <w:tcPr>
            <w:tcW w:w="1955" w:type="dxa"/>
          </w:tcPr>
          <w:p w14:paraId="73B823AE" w14:textId="5C88D1BD" w:rsidR="00965BF6" w:rsidRDefault="00965BF6" w:rsidP="00965BF6">
            <w:pPr>
              <w:rPr>
                <w:lang w:eastAsia="zh-CN"/>
              </w:rPr>
            </w:pPr>
            <w:r>
              <w:rPr>
                <w:lang w:eastAsia="zh-CN"/>
              </w:rPr>
              <w:t xml:space="preserve">Apple </w:t>
            </w:r>
          </w:p>
        </w:tc>
        <w:tc>
          <w:tcPr>
            <w:tcW w:w="6567" w:type="dxa"/>
          </w:tcPr>
          <w:p w14:paraId="07E3239E" w14:textId="77777777" w:rsidR="00965BF6" w:rsidRDefault="00965BF6" w:rsidP="00965BF6">
            <w:pPr>
              <w:rPr>
                <w:lang w:val="en-US" w:eastAsia="zh-CN"/>
              </w:rPr>
            </w:pPr>
            <w:r w:rsidRPr="00611348">
              <w:rPr>
                <w:lang w:eastAsia="zh-CN"/>
              </w:rPr>
              <w:t>Given the current situation,</w:t>
            </w:r>
            <w:r>
              <w:rPr>
                <w:b/>
                <w:bCs/>
                <w:lang w:val="en-US" w:eastAsia="zh-CN"/>
              </w:rPr>
              <w:t xml:space="preserve"> </w:t>
            </w:r>
            <w:r w:rsidRPr="00611348">
              <w:rPr>
                <w:lang w:eastAsia="zh-CN"/>
              </w:rPr>
              <w:t>one possible way forward</w:t>
            </w:r>
            <w:r w:rsidRPr="00611348">
              <w:rPr>
                <w:lang w:val="en-US" w:eastAsia="zh-CN"/>
              </w:rPr>
              <w:t xml:space="preserve"> is to agree the first bullet and put ‘FFS’ on the second sub-bullet</w:t>
            </w:r>
            <w:r>
              <w:rPr>
                <w:lang w:val="en-US" w:eastAsia="zh-CN"/>
              </w:rPr>
              <w:t xml:space="preserve"> (i.e., ‘separate antenna panel’)</w:t>
            </w:r>
            <w:r w:rsidRPr="00611348">
              <w:rPr>
                <w:lang w:val="en-US" w:eastAsia="zh-CN"/>
              </w:rPr>
              <w:t xml:space="preserve">. </w:t>
            </w:r>
            <w:r>
              <w:rPr>
                <w:lang w:val="en-US" w:eastAsia="zh-CN"/>
              </w:rPr>
              <w:t xml:space="preserve">If we have time in this meeting, we can still discuss it. </w:t>
            </w:r>
          </w:p>
          <w:p w14:paraId="7A3DB0A2" w14:textId="2FDA23B7" w:rsidR="00965BF6" w:rsidRPr="0044735A" w:rsidRDefault="00965BF6" w:rsidP="00965BF6">
            <w:pPr>
              <w:rPr>
                <w:lang w:eastAsia="zh-CN"/>
              </w:rPr>
            </w:pPr>
            <w:r>
              <w:rPr>
                <w:lang w:val="en-US" w:eastAsia="zh-CN"/>
              </w:rPr>
              <w:t>On the other hand, as commented by vivo already, we may focus on the QCL assumptions between DL/UL in backhaul links, instead of discussing the RF structure up to vendor-specific implementations. This is the methodology we used since Rel-15</w:t>
            </w:r>
            <w:r w:rsidRPr="00611348">
              <w:rPr>
                <w:lang w:val="en-US" w:eastAsia="zh-CN"/>
              </w:rPr>
              <w:t xml:space="preserve"> </w:t>
            </w:r>
            <w:r>
              <w:rPr>
                <w:lang w:val="en-US" w:eastAsia="zh-CN"/>
              </w:rPr>
              <w:t xml:space="preserve">for FR2 related designs. </w:t>
            </w:r>
          </w:p>
        </w:tc>
      </w:tr>
      <w:tr w:rsidR="00A31378" w:rsidRPr="003801F9" w14:paraId="42C92CA0" w14:textId="77777777" w:rsidTr="009655B0">
        <w:trPr>
          <w:jc w:val="center"/>
        </w:trPr>
        <w:tc>
          <w:tcPr>
            <w:tcW w:w="1955" w:type="dxa"/>
          </w:tcPr>
          <w:p w14:paraId="3A7250F3" w14:textId="10C39CDD" w:rsidR="00A31378" w:rsidRDefault="00A31378" w:rsidP="00A31378">
            <w:pPr>
              <w:rPr>
                <w:lang w:eastAsia="zh-CN"/>
              </w:rPr>
            </w:pPr>
            <w:r>
              <w:rPr>
                <w:lang w:eastAsia="zh-CN"/>
              </w:rPr>
              <w:t>CATT</w:t>
            </w:r>
          </w:p>
        </w:tc>
        <w:tc>
          <w:tcPr>
            <w:tcW w:w="6567" w:type="dxa"/>
          </w:tcPr>
          <w:p w14:paraId="4E98462E" w14:textId="3B658E8C" w:rsidR="00A31378" w:rsidRPr="00611348" w:rsidRDefault="00A31378" w:rsidP="00A31378">
            <w:pPr>
              <w:rPr>
                <w:lang w:eastAsia="zh-CN"/>
              </w:rPr>
            </w:pPr>
            <w:r>
              <w:rPr>
                <w:lang w:eastAsia="zh-CN"/>
              </w:rPr>
              <w:t>Suggest to de-prioritize dedicated RF component option</w:t>
            </w:r>
          </w:p>
        </w:tc>
      </w:tr>
      <w:tr w:rsidR="00FF7473" w:rsidRPr="003801F9" w14:paraId="032EC9EF" w14:textId="77777777" w:rsidTr="009655B0">
        <w:trPr>
          <w:jc w:val="center"/>
        </w:trPr>
        <w:tc>
          <w:tcPr>
            <w:tcW w:w="1955" w:type="dxa"/>
          </w:tcPr>
          <w:p w14:paraId="13303290" w14:textId="30BB5F59"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567" w:type="dxa"/>
          </w:tcPr>
          <w:p w14:paraId="3B1080ED" w14:textId="1F45AD07" w:rsidR="00FF7473" w:rsidRDefault="00FF7473" w:rsidP="00FF7473">
            <w:pPr>
              <w:rPr>
                <w:lang w:eastAsia="zh-CN"/>
              </w:rPr>
            </w:pPr>
            <w:r>
              <w:rPr>
                <w:rFonts w:ascii="Times New Roman" w:hAnsi="Times New Roman" w:hint="eastAsia"/>
                <w:lang w:eastAsia="zh-CN"/>
              </w:rPr>
              <w:t>F</w:t>
            </w:r>
            <w:r>
              <w:rPr>
                <w:rFonts w:ascii="Times New Roman" w:hAnsi="Times New Roman"/>
                <w:lang w:eastAsia="zh-CN"/>
              </w:rPr>
              <w:t>ine with the proposal.</w:t>
            </w:r>
          </w:p>
        </w:tc>
      </w:tr>
      <w:tr w:rsidR="008E1487" w:rsidRPr="003801F9" w14:paraId="69F0BB41" w14:textId="77777777" w:rsidTr="009655B0">
        <w:trPr>
          <w:jc w:val="center"/>
        </w:trPr>
        <w:tc>
          <w:tcPr>
            <w:tcW w:w="1955" w:type="dxa"/>
          </w:tcPr>
          <w:p w14:paraId="395E6264" w14:textId="5AC3D26E" w:rsidR="008E1487" w:rsidRDefault="008E1487" w:rsidP="008E1487">
            <w:pPr>
              <w:rPr>
                <w:lang w:eastAsia="zh-CN"/>
              </w:rPr>
            </w:pPr>
            <w:r>
              <w:rPr>
                <w:rFonts w:hint="eastAsia"/>
                <w:lang w:eastAsia="zh-CN"/>
              </w:rPr>
              <w:t>N</w:t>
            </w:r>
            <w:r>
              <w:rPr>
                <w:lang w:eastAsia="zh-CN"/>
              </w:rPr>
              <w:t>EC</w:t>
            </w:r>
          </w:p>
        </w:tc>
        <w:tc>
          <w:tcPr>
            <w:tcW w:w="6567" w:type="dxa"/>
          </w:tcPr>
          <w:p w14:paraId="256CA8A5" w14:textId="77777777" w:rsidR="008E1487" w:rsidRDefault="008E1487" w:rsidP="008E1487">
            <w:pPr>
              <w:rPr>
                <w:lang w:eastAsia="zh-CN"/>
              </w:rPr>
            </w:pPr>
            <w:r>
              <w:rPr>
                <w:lang w:eastAsia="zh-CN"/>
              </w:rPr>
              <w:t>S</w:t>
            </w:r>
            <w:r>
              <w:rPr>
                <w:rFonts w:hint="eastAsia"/>
                <w:lang w:eastAsia="zh-CN"/>
              </w:rPr>
              <w:t>upport</w:t>
            </w:r>
            <w:r>
              <w:rPr>
                <w:lang w:eastAsia="zh-CN"/>
              </w:rPr>
              <w:t xml:space="preserve"> </w:t>
            </w:r>
            <w:r>
              <w:rPr>
                <w:rFonts w:hint="eastAsia"/>
                <w:lang w:eastAsia="zh-CN"/>
              </w:rPr>
              <w:t>it</w:t>
            </w:r>
            <w:r>
              <w:rPr>
                <w:lang w:eastAsia="zh-CN"/>
              </w:rPr>
              <w:t xml:space="preserve"> </w:t>
            </w:r>
            <w:r>
              <w:rPr>
                <w:rFonts w:hint="eastAsia"/>
                <w:lang w:eastAsia="zh-CN"/>
              </w:rPr>
              <w:t>in</w:t>
            </w:r>
            <w:r>
              <w:rPr>
                <w:lang w:eastAsia="zh-CN"/>
              </w:rPr>
              <w:t xml:space="preserve"> </w:t>
            </w:r>
            <w:r>
              <w:rPr>
                <w:rFonts w:hint="eastAsia"/>
                <w:lang w:eastAsia="zh-CN"/>
              </w:rPr>
              <w:t>principle</w:t>
            </w:r>
          </w:p>
          <w:p w14:paraId="74F15903" w14:textId="548E7DE2" w:rsidR="008E1487" w:rsidRDefault="008E1487" w:rsidP="008E1487">
            <w:pPr>
              <w:rPr>
                <w:lang w:eastAsia="zh-CN"/>
              </w:rPr>
            </w:pPr>
            <w:r>
              <w:rPr>
                <w:rFonts w:hint="eastAsia"/>
                <w:lang w:eastAsia="zh-CN"/>
              </w:rPr>
              <w:t>We</w:t>
            </w:r>
            <w:r>
              <w:rPr>
                <w:lang w:eastAsia="zh-CN"/>
              </w:rPr>
              <w:t xml:space="preserve"> </w:t>
            </w:r>
            <w:r>
              <w:rPr>
                <w:rFonts w:hint="eastAsia"/>
                <w:lang w:eastAsia="zh-CN"/>
              </w:rPr>
              <w:t>wonder</w:t>
            </w:r>
            <w:r>
              <w:rPr>
                <w:lang w:eastAsia="zh-CN"/>
              </w:rPr>
              <w:t xml:space="preserve"> whether need to descript the QCL type for the two links. If yes, which QCL type is reasonable.</w:t>
            </w:r>
          </w:p>
        </w:tc>
      </w:tr>
      <w:tr w:rsidR="00A653D8" w:rsidRPr="003801F9" w14:paraId="3421AEF3" w14:textId="77777777" w:rsidTr="009655B0">
        <w:trPr>
          <w:jc w:val="center"/>
        </w:trPr>
        <w:tc>
          <w:tcPr>
            <w:tcW w:w="1955" w:type="dxa"/>
          </w:tcPr>
          <w:p w14:paraId="4576D308" w14:textId="0869ACE4"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567" w:type="dxa"/>
          </w:tcPr>
          <w:p w14:paraId="7A8AA67B" w14:textId="591A5E5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the proposal. We think sharing the components or co-located components is reasonable assumption for NCR configuration.</w:t>
            </w:r>
          </w:p>
        </w:tc>
      </w:tr>
      <w:tr w:rsidR="000A0797" w:rsidRPr="003801F9" w14:paraId="48F3B5FE" w14:textId="77777777" w:rsidTr="009655B0">
        <w:trPr>
          <w:jc w:val="center"/>
        </w:trPr>
        <w:tc>
          <w:tcPr>
            <w:tcW w:w="1955" w:type="dxa"/>
          </w:tcPr>
          <w:p w14:paraId="5574727E" w14:textId="7A95CD45" w:rsidR="000A0797" w:rsidRDefault="000A0797" w:rsidP="000A0797">
            <w:pPr>
              <w:rPr>
                <w:rFonts w:eastAsia="MS Mincho"/>
                <w:lang w:eastAsia="ja-JP"/>
              </w:rPr>
            </w:pPr>
            <w:r>
              <w:rPr>
                <w:lang w:eastAsia="zh-CN"/>
              </w:rPr>
              <w:t xml:space="preserve">Intel </w:t>
            </w:r>
          </w:p>
        </w:tc>
        <w:tc>
          <w:tcPr>
            <w:tcW w:w="6567" w:type="dxa"/>
          </w:tcPr>
          <w:p w14:paraId="2E41FFDC" w14:textId="77777777" w:rsidR="000A0797" w:rsidRDefault="000A0797" w:rsidP="000A0797">
            <w:pPr>
              <w:rPr>
                <w:lang w:eastAsia="zh-CN"/>
              </w:rPr>
            </w:pPr>
            <w:r>
              <w:rPr>
                <w:lang w:eastAsia="zh-CN"/>
              </w:rPr>
              <w:t xml:space="preserve">We also prefer to deprioritize separate RF component.  </w:t>
            </w:r>
          </w:p>
          <w:p w14:paraId="6F591E7E" w14:textId="27A5EBDC" w:rsidR="000A0797" w:rsidRDefault="000A0797" w:rsidP="000A0797">
            <w:pPr>
              <w:rPr>
                <w:rFonts w:eastAsia="MS Mincho"/>
                <w:lang w:eastAsia="ja-JP"/>
              </w:rPr>
            </w:pPr>
            <w:r>
              <w:rPr>
                <w:lang w:eastAsia="ja-JP"/>
              </w:rPr>
              <w:t xml:space="preserve">For separate RF component, as mentioned by NEC, we needs to discuss the QCL type. </w:t>
            </w:r>
          </w:p>
        </w:tc>
      </w:tr>
      <w:tr w:rsidR="004502D9" w:rsidRPr="003801F9" w14:paraId="6D749609" w14:textId="77777777" w:rsidTr="009655B0">
        <w:trPr>
          <w:jc w:val="center"/>
        </w:trPr>
        <w:tc>
          <w:tcPr>
            <w:tcW w:w="1955" w:type="dxa"/>
          </w:tcPr>
          <w:p w14:paraId="2DF7DF32" w14:textId="5DE0F9A1" w:rsidR="004502D9" w:rsidRDefault="004502D9" w:rsidP="004502D9">
            <w:pPr>
              <w:rPr>
                <w:lang w:eastAsia="zh-CN"/>
              </w:rPr>
            </w:pPr>
            <w:r>
              <w:rPr>
                <w:rFonts w:hint="eastAsia"/>
                <w:lang w:eastAsia="zh-CN"/>
              </w:rPr>
              <w:t>C</w:t>
            </w:r>
            <w:r>
              <w:rPr>
                <w:lang w:eastAsia="zh-CN"/>
              </w:rPr>
              <w:t>MCC</w:t>
            </w:r>
          </w:p>
        </w:tc>
        <w:tc>
          <w:tcPr>
            <w:tcW w:w="6567" w:type="dxa"/>
          </w:tcPr>
          <w:p w14:paraId="1AD56FC8" w14:textId="77777777" w:rsidR="004502D9" w:rsidRDefault="004502D9" w:rsidP="004502D9">
            <w:pPr>
              <w:rPr>
                <w:lang w:eastAsia="zh-CN"/>
              </w:rPr>
            </w:pPr>
            <w:r>
              <w:rPr>
                <w:lang w:eastAsia="zh-CN"/>
              </w:rPr>
              <w:t xml:space="preserve">Fine with the proposal if the terminologies are aligned with the previous proposals. </w:t>
            </w:r>
          </w:p>
          <w:p w14:paraId="193A5250" w14:textId="092DFA6A" w:rsidR="004502D9" w:rsidRDefault="004502D9" w:rsidP="004502D9">
            <w:pPr>
              <w:rPr>
                <w:lang w:eastAsia="zh-CN"/>
              </w:rPr>
            </w:pPr>
            <w:r>
              <w:rPr>
                <w:lang w:eastAsia="zh-CN"/>
              </w:rPr>
              <w:t xml:space="preserve">It is fine to us that the C-link and FLB at NCR share a same set of RF components (including antennas) or have a QCL assumption, which means the </w:t>
            </w:r>
            <w:r>
              <w:rPr>
                <w:lang w:eastAsia="zh-CN"/>
              </w:rPr>
              <w:lastRenderedPageBreak/>
              <w:t xml:space="preserve">control link and FLB could share or partially share the procedure of beam management.  </w:t>
            </w:r>
          </w:p>
        </w:tc>
      </w:tr>
      <w:tr w:rsidR="00A33F92" w:rsidRPr="003801F9" w14:paraId="06E474F9" w14:textId="77777777" w:rsidTr="009655B0">
        <w:trPr>
          <w:jc w:val="center"/>
        </w:trPr>
        <w:tc>
          <w:tcPr>
            <w:tcW w:w="1955" w:type="dxa"/>
          </w:tcPr>
          <w:p w14:paraId="6B32D59F" w14:textId="4BFAE039" w:rsidR="00A33F92" w:rsidRDefault="00A33F92" w:rsidP="00A33F92">
            <w:pPr>
              <w:rPr>
                <w:lang w:eastAsia="zh-CN"/>
              </w:rPr>
            </w:pPr>
            <w:r>
              <w:rPr>
                <w:rFonts w:hint="eastAsia"/>
                <w:lang w:eastAsia="zh-CN"/>
              </w:rPr>
              <w:lastRenderedPageBreak/>
              <w:t>Z</w:t>
            </w:r>
            <w:r>
              <w:rPr>
                <w:lang w:eastAsia="zh-CN"/>
              </w:rPr>
              <w:t>TE</w:t>
            </w:r>
          </w:p>
        </w:tc>
        <w:tc>
          <w:tcPr>
            <w:tcW w:w="6567" w:type="dxa"/>
          </w:tcPr>
          <w:p w14:paraId="7278C631" w14:textId="77777777" w:rsidR="00A33F92" w:rsidRDefault="00A33F92" w:rsidP="00A33F92">
            <w:pPr>
              <w:rPr>
                <w:lang w:eastAsia="zh-CN"/>
              </w:rPr>
            </w:pPr>
            <w:r>
              <w:rPr>
                <w:lang w:eastAsia="zh-CN"/>
              </w:rPr>
              <w:t>We are fine to support this proposal.</w:t>
            </w:r>
          </w:p>
          <w:p w14:paraId="183A1280" w14:textId="1E583DB0" w:rsidR="00A33F92" w:rsidRDefault="00A33F92" w:rsidP="00A33F92">
            <w:pPr>
              <w:rPr>
                <w:lang w:eastAsia="zh-CN"/>
              </w:rPr>
            </w:pPr>
            <w:r>
              <w:rPr>
                <w:lang w:eastAsia="zh-CN"/>
              </w:rPr>
              <w:t xml:space="preserve">Regarding the QCL relationship for dedicated configuration, all QCL (QCL A </w:t>
            </w:r>
            <w:r>
              <w:rPr>
                <w:rFonts w:hint="eastAsia"/>
                <w:lang w:eastAsia="zh-CN"/>
              </w:rPr>
              <w:t>+</w:t>
            </w:r>
            <w:r>
              <w:rPr>
                <w:lang w:eastAsia="zh-CN"/>
              </w:rPr>
              <w:t xml:space="preserve"> D) types should be considered to minimize the efforts. </w:t>
            </w:r>
          </w:p>
        </w:tc>
      </w:tr>
      <w:tr w:rsidR="00AF2D3D" w:rsidRPr="003801F9" w14:paraId="751E67E3" w14:textId="77777777" w:rsidTr="009655B0">
        <w:trPr>
          <w:jc w:val="center"/>
        </w:trPr>
        <w:tc>
          <w:tcPr>
            <w:tcW w:w="1955" w:type="dxa"/>
          </w:tcPr>
          <w:p w14:paraId="3F9C06C9" w14:textId="0384ED39" w:rsidR="00AF2D3D" w:rsidRDefault="00AF2D3D" w:rsidP="00AF2D3D">
            <w:pPr>
              <w:rPr>
                <w:lang w:eastAsia="zh-CN"/>
              </w:rPr>
            </w:pPr>
            <w:r>
              <w:rPr>
                <w:rFonts w:eastAsia="MS Mincho" w:hint="eastAsia"/>
                <w:lang w:eastAsia="ja-JP"/>
              </w:rPr>
              <w:t>R</w:t>
            </w:r>
            <w:r>
              <w:rPr>
                <w:rFonts w:eastAsia="MS Mincho"/>
                <w:lang w:eastAsia="ja-JP"/>
              </w:rPr>
              <w:t>akuten</w:t>
            </w:r>
          </w:p>
        </w:tc>
        <w:tc>
          <w:tcPr>
            <w:tcW w:w="6567" w:type="dxa"/>
          </w:tcPr>
          <w:p w14:paraId="5FBD1D6A" w14:textId="1D8D64F9" w:rsidR="00AF2D3D" w:rsidRDefault="00AF2D3D" w:rsidP="00AF2D3D">
            <w:pPr>
              <w:rPr>
                <w:lang w:eastAsia="zh-CN"/>
              </w:rPr>
            </w:pPr>
            <w:r>
              <w:rPr>
                <w:rFonts w:eastAsia="MS Mincho" w:hint="eastAsia"/>
                <w:lang w:eastAsia="ja-JP"/>
              </w:rPr>
              <w:t>A</w:t>
            </w:r>
            <w:r>
              <w:rPr>
                <w:rFonts w:eastAsia="MS Mincho"/>
                <w:lang w:eastAsia="ja-JP"/>
              </w:rPr>
              <w:t>gree. Good to minimize the cost of NCR.</w:t>
            </w:r>
          </w:p>
        </w:tc>
      </w:tr>
      <w:tr w:rsidR="0032377A" w:rsidRPr="003801F9" w14:paraId="77C617F4" w14:textId="77777777" w:rsidTr="009655B0">
        <w:trPr>
          <w:jc w:val="center"/>
        </w:trPr>
        <w:tc>
          <w:tcPr>
            <w:tcW w:w="1955" w:type="dxa"/>
          </w:tcPr>
          <w:p w14:paraId="768587D3" w14:textId="7B77A2B2" w:rsidR="0032377A" w:rsidRDefault="0032377A" w:rsidP="0032377A">
            <w:pPr>
              <w:rPr>
                <w:rFonts w:eastAsia="MS Mincho"/>
                <w:lang w:eastAsia="ja-JP"/>
              </w:rPr>
            </w:pPr>
            <w:r>
              <w:rPr>
                <w:rFonts w:eastAsia="MS Mincho"/>
                <w:lang w:eastAsia="ja-JP"/>
              </w:rPr>
              <w:t>Sony</w:t>
            </w:r>
          </w:p>
        </w:tc>
        <w:tc>
          <w:tcPr>
            <w:tcW w:w="6567" w:type="dxa"/>
          </w:tcPr>
          <w:p w14:paraId="7BB8B35E" w14:textId="7189A65D" w:rsidR="0032377A" w:rsidRDefault="0032377A" w:rsidP="0032377A">
            <w:pPr>
              <w:rPr>
                <w:rFonts w:eastAsia="MS Mincho"/>
                <w:lang w:eastAsia="ja-JP"/>
              </w:rPr>
            </w:pPr>
            <w:r>
              <w:rPr>
                <w:lang w:eastAsia="zh-CN"/>
              </w:rPr>
              <w:t>As commented by some other companies, we do not see a need to ban implementations with dedicated NCR-MT antennas and RF chains. It is so far sufficient to say that “the quasi-colocation relationships may be assumed between signals C-link signals and FLB signals.” Whether same RF component is shared by C-link and FSB or dedicated RF components are used can be left to implementations.</w:t>
            </w:r>
          </w:p>
        </w:tc>
      </w:tr>
      <w:tr w:rsidR="00EE2A36" w:rsidRPr="003801F9" w14:paraId="3D5FD57A" w14:textId="77777777" w:rsidTr="009655B0">
        <w:trPr>
          <w:jc w:val="center"/>
        </w:trPr>
        <w:tc>
          <w:tcPr>
            <w:tcW w:w="1955" w:type="dxa"/>
          </w:tcPr>
          <w:p w14:paraId="0849E6BD" w14:textId="206F1453" w:rsidR="00EE2A36" w:rsidRDefault="00EE2A36" w:rsidP="00EE2A36">
            <w:pPr>
              <w:rPr>
                <w:rFonts w:eastAsia="MS Mincho"/>
                <w:lang w:eastAsia="ja-JP"/>
              </w:rPr>
            </w:pPr>
            <w:r>
              <w:rPr>
                <w:rFonts w:eastAsia="PMingLiU" w:hint="eastAsia"/>
                <w:lang w:eastAsia="zh-TW"/>
              </w:rPr>
              <w:t>M</w:t>
            </w:r>
            <w:r>
              <w:rPr>
                <w:rFonts w:eastAsia="PMingLiU"/>
                <w:lang w:eastAsia="zh-TW"/>
              </w:rPr>
              <w:t>ediaTek</w:t>
            </w:r>
          </w:p>
        </w:tc>
        <w:tc>
          <w:tcPr>
            <w:tcW w:w="6567" w:type="dxa"/>
          </w:tcPr>
          <w:p w14:paraId="1625A60C" w14:textId="606B65AE" w:rsidR="00EE2A36" w:rsidRDefault="00EE2A36" w:rsidP="00EE2A36">
            <w:pPr>
              <w:rPr>
                <w:lang w:eastAsia="zh-CN"/>
              </w:rPr>
            </w:pPr>
            <w:r>
              <w:rPr>
                <w:rFonts w:eastAsia="PMingLiU" w:hint="eastAsia"/>
                <w:lang w:eastAsia="zh-TW"/>
              </w:rPr>
              <w:t>W</w:t>
            </w:r>
            <w:r>
              <w:rPr>
                <w:rFonts w:eastAsia="PMingLiU"/>
                <w:lang w:eastAsia="zh-TW"/>
              </w:rPr>
              <w:t>e prefer to de-prioritize dedicated RF component option and focus on the case that C-link and FLB using same RF component or antenna sets. We are open to discuss the dedicated RF component case if the functionality for baseline case, i.e., C-link and FLB using same RF component, is completed.</w:t>
            </w:r>
          </w:p>
        </w:tc>
      </w:tr>
      <w:tr w:rsidR="00616AAC" w:rsidRPr="003801F9" w14:paraId="22544072" w14:textId="77777777" w:rsidTr="009655B0">
        <w:trPr>
          <w:jc w:val="center"/>
        </w:trPr>
        <w:tc>
          <w:tcPr>
            <w:tcW w:w="1955" w:type="dxa"/>
          </w:tcPr>
          <w:p w14:paraId="4673B60C" w14:textId="509B83AF" w:rsidR="00616AAC" w:rsidRDefault="00616AAC" w:rsidP="00616AAC">
            <w:pPr>
              <w:rPr>
                <w:rFonts w:eastAsia="PMingLiU"/>
                <w:lang w:eastAsia="zh-TW"/>
              </w:rPr>
            </w:pPr>
            <w:r>
              <w:rPr>
                <w:lang w:eastAsia="zh-CN"/>
              </w:rPr>
              <w:t>Spreadtrum</w:t>
            </w:r>
          </w:p>
        </w:tc>
        <w:tc>
          <w:tcPr>
            <w:tcW w:w="6567" w:type="dxa"/>
          </w:tcPr>
          <w:p w14:paraId="601BB74F" w14:textId="7917B29D" w:rsidR="00616AAC" w:rsidRDefault="00616AAC" w:rsidP="00616AAC">
            <w:pPr>
              <w:rPr>
                <w:rFonts w:eastAsia="PMingLiU"/>
                <w:lang w:eastAsia="zh-TW"/>
              </w:rPr>
            </w:pPr>
            <w:r>
              <w:rPr>
                <w:lang w:eastAsia="zh-CN"/>
              </w:rPr>
              <w:t>Agree in principle.</w:t>
            </w:r>
          </w:p>
        </w:tc>
      </w:tr>
      <w:tr w:rsidR="00BA42C8" w:rsidRPr="003801F9" w14:paraId="414A9C11" w14:textId="77777777" w:rsidTr="009655B0">
        <w:trPr>
          <w:jc w:val="center"/>
        </w:trPr>
        <w:tc>
          <w:tcPr>
            <w:tcW w:w="1955" w:type="dxa"/>
          </w:tcPr>
          <w:p w14:paraId="74BAF04A" w14:textId="219960B9" w:rsidR="00BA42C8" w:rsidRPr="00BA42C8" w:rsidRDefault="00BA42C8" w:rsidP="00616AAC">
            <w:pPr>
              <w:rPr>
                <w:rFonts w:eastAsia="MS Mincho"/>
                <w:lang w:eastAsia="ja-JP"/>
              </w:rPr>
            </w:pPr>
            <w:r>
              <w:rPr>
                <w:rFonts w:eastAsia="MS Mincho" w:hint="eastAsia"/>
                <w:lang w:eastAsia="ja-JP"/>
              </w:rPr>
              <w:t>K</w:t>
            </w:r>
            <w:r>
              <w:rPr>
                <w:rFonts w:eastAsia="MS Mincho"/>
                <w:lang w:eastAsia="ja-JP"/>
              </w:rPr>
              <w:t>DDI</w:t>
            </w:r>
          </w:p>
        </w:tc>
        <w:tc>
          <w:tcPr>
            <w:tcW w:w="6567" w:type="dxa"/>
          </w:tcPr>
          <w:p w14:paraId="42A14E6E" w14:textId="3ABF727B" w:rsidR="00BA42C8" w:rsidRDefault="00BA42C8" w:rsidP="00616AAC">
            <w:pPr>
              <w:rPr>
                <w:lang w:eastAsia="zh-CN"/>
              </w:rPr>
            </w:pPr>
            <w:r w:rsidRPr="00245759">
              <w:rPr>
                <w:rFonts w:ascii="Times New Roman" w:eastAsia="MS Mincho" w:hAnsi="Times New Roman"/>
                <w:lang w:eastAsia="ja-JP"/>
              </w:rPr>
              <w:t>W</w:t>
            </w:r>
            <w:r>
              <w:rPr>
                <w:rFonts w:ascii="Times New Roman" w:eastAsia="MS Mincho" w:hAnsi="Times New Roman" w:hint="eastAsia"/>
                <w:lang w:eastAsia="ja-JP"/>
              </w:rPr>
              <w:t>e</w:t>
            </w:r>
            <w:r>
              <w:rPr>
                <w:rFonts w:ascii="Times New Roman" w:eastAsia="MS Mincho" w:hAnsi="Times New Roman"/>
                <w:lang w:eastAsia="ja-JP"/>
              </w:rPr>
              <w:t xml:space="preserve"> support this proposal in </w:t>
            </w:r>
            <w:r>
              <w:rPr>
                <w:rFonts w:hint="eastAsia"/>
                <w:lang w:eastAsia="zh-CN"/>
              </w:rPr>
              <w:t>principle</w:t>
            </w:r>
            <w:r>
              <w:rPr>
                <w:rFonts w:ascii="Times New Roman" w:eastAsia="MS Mincho" w:hAnsi="Times New Roman"/>
                <w:lang w:eastAsia="ja-JP"/>
              </w:rPr>
              <w:t xml:space="preserve">. Regarding the </w:t>
            </w:r>
            <w:r w:rsidRPr="00800750">
              <w:rPr>
                <w:rFonts w:ascii="Times New Roman" w:eastAsia="MS Mincho" w:hAnsi="Times New Roman"/>
                <w:lang w:eastAsia="ja-JP"/>
              </w:rPr>
              <w:t>dedicated RF components</w:t>
            </w:r>
            <w:r>
              <w:rPr>
                <w:rFonts w:ascii="Times New Roman" w:eastAsia="MS Mincho" w:hAnsi="Times New Roman"/>
                <w:lang w:eastAsia="ja-JP"/>
              </w:rPr>
              <w:t>, to share the same RF components is beneficial in terms of deployment.</w:t>
            </w:r>
          </w:p>
        </w:tc>
      </w:tr>
      <w:tr w:rsidR="00826A8F" w:rsidRPr="00E27A7B" w14:paraId="3537CFE7" w14:textId="77777777" w:rsidTr="00436A81">
        <w:trPr>
          <w:jc w:val="center"/>
        </w:trPr>
        <w:tc>
          <w:tcPr>
            <w:tcW w:w="1955" w:type="dxa"/>
          </w:tcPr>
          <w:p w14:paraId="1561735A" w14:textId="77777777" w:rsidR="00826A8F" w:rsidRDefault="00826A8F" w:rsidP="00436A81">
            <w:pPr>
              <w:rPr>
                <w:lang w:eastAsia="zh-CN"/>
              </w:rPr>
            </w:pPr>
            <w:r>
              <w:rPr>
                <w:rFonts w:hint="eastAsia"/>
                <w:lang w:eastAsia="zh-CN"/>
              </w:rPr>
              <w:t>F</w:t>
            </w:r>
            <w:r>
              <w:rPr>
                <w:lang w:eastAsia="zh-CN"/>
              </w:rPr>
              <w:t>ujitsu</w:t>
            </w:r>
          </w:p>
        </w:tc>
        <w:tc>
          <w:tcPr>
            <w:tcW w:w="6567" w:type="dxa"/>
          </w:tcPr>
          <w:p w14:paraId="5692FA3E" w14:textId="77777777" w:rsidR="00826A8F" w:rsidRDefault="00826A8F" w:rsidP="00436A81">
            <w:pPr>
              <w:rPr>
                <w:lang w:eastAsia="zh-CN"/>
              </w:rPr>
            </w:pPr>
            <w:r>
              <w:rPr>
                <w:lang w:eastAsia="zh-CN"/>
              </w:rPr>
              <w:t xml:space="preserve">Regarding the first bullet, we agree same RF component for C-link and FLB is the baseline. In our view, dedicated RF components could be allowed for implementation, only if it does not require extra standardization effort.  Therefore, we suggest following changes. </w:t>
            </w:r>
          </w:p>
          <w:p w14:paraId="5F96FF5A" w14:textId="77777777" w:rsidR="00826A8F" w:rsidRPr="00CD0F78" w:rsidRDefault="00826A8F" w:rsidP="00436A81">
            <w:pPr>
              <w:snapToGrid w:val="0"/>
              <w:spacing w:beforeLines="50" w:afterLines="50" w:after="120"/>
              <w:rPr>
                <w:i/>
                <w:iCs/>
                <w:lang w:eastAsia="zh-CN"/>
              </w:rPr>
            </w:pPr>
            <w:r w:rsidRPr="00CD0F78">
              <w:rPr>
                <w:b/>
                <w:bCs/>
                <w:i/>
                <w:iCs/>
                <w:lang w:eastAsia="zh-CN"/>
              </w:rPr>
              <w:t>Proposal 1-2:</w:t>
            </w:r>
            <w:r w:rsidRPr="00CD0F78">
              <w:rPr>
                <w:i/>
                <w:iCs/>
                <w:lang w:eastAsia="zh-CN"/>
              </w:rPr>
              <w:t xml:space="preserve"> Recommend to capture the following assumption of network-controlled repeater in TR 38.867.</w:t>
            </w:r>
          </w:p>
          <w:p w14:paraId="3ECF0FF0" w14:textId="77777777" w:rsidR="00826A8F" w:rsidRPr="00CD0F78" w:rsidRDefault="00826A8F" w:rsidP="00436A81">
            <w:pPr>
              <w:pStyle w:val="afa"/>
              <w:numPr>
                <w:ilvl w:val="0"/>
                <w:numId w:val="12"/>
              </w:numPr>
              <w:snapToGrid w:val="0"/>
              <w:spacing w:beforeLines="50" w:afterLines="50" w:after="120"/>
              <w:rPr>
                <w:rFonts w:ascii="Times New Roman" w:eastAsia="宋体" w:hAnsi="Times New Roman"/>
                <w:i/>
                <w:iCs/>
                <w:sz w:val="20"/>
                <w:szCs w:val="20"/>
                <w:lang w:eastAsia="zh-CN"/>
              </w:rPr>
            </w:pPr>
            <w:r w:rsidRPr="00CD0F78">
              <w:rPr>
                <w:rFonts w:ascii="Times New Roman" w:eastAsiaTheme="minorEastAsia" w:hAnsi="Times New Roman"/>
                <w:i/>
                <w:iCs/>
                <w:sz w:val="20"/>
                <w:szCs w:val="20"/>
                <w:lang w:eastAsia="zh-CN"/>
              </w:rPr>
              <w:t xml:space="preserve">As the baseline, same RF component at NCR side is used for C-link and FLB.  </w:t>
            </w:r>
          </w:p>
          <w:p w14:paraId="28A347C6" w14:textId="0E108B50" w:rsidR="00826A8F" w:rsidRPr="00CD0F78" w:rsidRDefault="00826A8F" w:rsidP="00436A81">
            <w:pPr>
              <w:pStyle w:val="afa"/>
              <w:numPr>
                <w:ilvl w:val="1"/>
                <w:numId w:val="13"/>
              </w:numPr>
              <w:snapToGrid w:val="0"/>
              <w:spacing w:beforeLines="50" w:afterLines="50" w:after="120"/>
              <w:rPr>
                <w:rFonts w:ascii="Times New Roman" w:eastAsia="宋体" w:hAnsi="Times New Roman"/>
                <w:i/>
                <w:iCs/>
                <w:sz w:val="20"/>
                <w:szCs w:val="20"/>
                <w:lang w:eastAsia="zh-CN"/>
              </w:rPr>
            </w:pPr>
            <w:r w:rsidRPr="00CD0F78">
              <w:rPr>
                <w:rFonts w:ascii="Times New Roman" w:eastAsiaTheme="minorEastAsia" w:hAnsi="Times New Roman"/>
                <w:i/>
                <w:iCs/>
                <w:sz w:val="20"/>
                <w:szCs w:val="20"/>
                <w:lang w:eastAsia="zh-CN"/>
              </w:rPr>
              <w:t>If dedicated RF components are used (e.g., antenna) at NCR side for C-link and FLB, respectively, these RF components should be co-located to ensure the quasi collocation relationships between C-link and FLB.</w:t>
            </w:r>
            <w:ins w:id="2" w:author="Jiang, Qinyan/蒋 琴艳" w:date="2022-05-11T19:52:00Z">
              <w:r w:rsidRPr="00CD0F78">
                <w:rPr>
                  <w:rFonts w:ascii="Times New Roman" w:eastAsiaTheme="minorEastAsia" w:hAnsi="Times New Roman"/>
                  <w:i/>
                  <w:iCs/>
                  <w:sz w:val="20"/>
                  <w:szCs w:val="20"/>
                  <w:lang w:eastAsia="zh-CN"/>
                </w:rPr>
                <w:t xml:space="preserve"> It is up to implementation. No extra standardization effort for this case is needed.  </w:t>
              </w:r>
            </w:ins>
            <w:r w:rsidRPr="00CD0F78">
              <w:rPr>
                <w:rFonts w:ascii="Times New Roman" w:eastAsiaTheme="minorEastAsia" w:hAnsi="Times New Roman"/>
                <w:i/>
                <w:iCs/>
                <w:sz w:val="20"/>
                <w:szCs w:val="20"/>
                <w:lang w:eastAsia="zh-CN"/>
              </w:rPr>
              <w:t xml:space="preserve"> </w:t>
            </w:r>
          </w:p>
          <w:p w14:paraId="1B054BC0" w14:textId="77777777" w:rsidR="00826A8F" w:rsidRPr="00E27A7B" w:rsidRDefault="00826A8F" w:rsidP="00436A81">
            <w:pPr>
              <w:pStyle w:val="afa"/>
              <w:numPr>
                <w:ilvl w:val="0"/>
                <w:numId w:val="13"/>
              </w:numPr>
              <w:snapToGrid w:val="0"/>
              <w:spacing w:beforeLines="50" w:afterLines="50" w:after="120"/>
              <w:rPr>
                <w:rFonts w:ascii="Times New Roman" w:eastAsia="宋体" w:hAnsi="Times New Roman"/>
                <w:i/>
                <w:iCs/>
                <w:sz w:val="20"/>
                <w:szCs w:val="20"/>
                <w:highlight w:val="yellow"/>
                <w:lang w:eastAsia="zh-CN"/>
              </w:rPr>
            </w:pPr>
            <w:r w:rsidRPr="00CD0F78">
              <w:rPr>
                <w:rFonts w:ascii="Times New Roman" w:eastAsiaTheme="minorEastAsia" w:hAnsi="Times New Roman"/>
                <w:i/>
                <w:iCs/>
                <w:sz w:val="20"/>
                <w:szCs w:val="20"/>
                <w:lang w:eastAsia="zh-CN"/>
              </w:rPr>
              <w:lastRenderedPageBreak/>
              <w:t>Different RF components are used at NCR side for the gNB-NCR link (including C-link and FLB) and NCR-UE link (i.e., FLS).</w:t>
            </w:r>
          </w:p>
        </w:tc>
      </w:tr>
      <w:tr w:rsidR="005D6EFC" w:rsidRPr="00E27A7B" w14:paraId="681C3EE4" w14:textId="77777777" w:rsidTr="00436A81">
        <w:trPr>
          <w:jc w:val="center"/>
        </w:trPr>
        <w:tc>
          <w:tcPr>
            <w:tcW w:w="1955" w:type="dxa"/>
          </w:tcPr>
          <w:p w14:paraId="61C9CACC" w14:textId="0FEF20FC" w:rsidR="005D6EFC" w:rsidRDefault="005D6EFC" w:rsidP="005D6EFC">
            <w:pPr>
              <w:rPr>
                <w:lang w:eastAsia="zh-CN"/>
              </w:rPr>
            </w:pPr>
            <w:r>
              <w:rPr>
                <w:rFonts w:eastAsia="Malgun Gothic" w:hint="eastAsia"/>
                <w:lang w:eastAsia="ko-KR"/>
              </w:rPr>
              <w:lastRenderedPageBreak/>
              <w:t>LG</w:t>
            </w:r>
          </w:p>
        </w:tc>
        <w:tc>
          <w:tcPr>
            <w:tcW w:w="6567" w:type="dxa"/>
          </w:tcPr>
          <w:p w14:paraId="63D11885" w14:textId="77777777" w:rsidR="005D6EFC" w:rsidRDefault="005D6EFC" w:rsidP="005D6EFC">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would like to consider same RF component and dedicated RF component with the same priority.</w:t>
            </w:r>
          </w:p>
          <w:p w14:paraId="1575ED45" w14:textId="67A69043" w:rsidR="005D6EFC" w:rsidRDefault="005D6EFC" w:rsidP="005D6EFC">
            <w:pPr>
              <w:rPr>
                <w:lang w:eastAsia="zh-CN"/>
              </w:rPr>
            </w:pPr>
            <w:r>
              <w:rPr>
                <w:rFonts w:eastAsia="Malgun Gothic"/>
                <w:lang w:eastAsia="ko-KR"/>
              </w:rPr>
              <w:t>Also, w</w:t>
            </w:r>
            <w:r w:rsidRPr="00862C07">
              <w:rPr>
                <w:rFonts w:eastAsia="Malgun Gothic"/>
                <w:lang w:eastAsia="ko-KR"/>
              </w:rPr>
              <w:t xml:space="preserve">e have the similar view with vivo. Assumption on </w:t>
            </w:r>
            <w:r w:rsidRPr="00862C07">
              <w:rPr>
                <w:rFonts w:ascii="Times New Roman" w:hAnsi="Times New Roman"/>
                <w:lang w:eastAsia="zh-CN"/>
              </w:rPr>
              <w:t>QCL relationship</w:t>
            </w:r>
            <w:r w:rsidRPr="00862C07">
              <w:rPr>
                <w:rFonts w:eastAsia="Malgun Gothic"/>
                <w:lang w:eastAsia="ko-KR"/>
              </w:rPr>
              <w:t xml:space="preserve"> seems enough, rather than to limit the RF architecture for NCR. </w:t>
            </w:r>
          </w:p>
        </w:tc>
      </w:tr>
      <w:tr w:rsidR="00A140D1" w:rsidRPr="00E27A7B" w14:paraId="1E99E4A6" w14:textId="77777777" w:rsidTr="00436A81">
        <w:trPr>
          <w:jc w:val="center"/>
        </w:trPr>
        <w:tc>
          <w:tcPr>
            <w:tcW w:w="1955" w:type="dxa"/>
          </w:tcPr>
          <w:p w14:paraId="32E94E11" w14:textId="72F86E44" w:rsidR="00A140D1" w:rsidRPr="00A140D1" w:rsidRDefault="00A140D1" w:rsidP="00A140D1">
            <w:pPr>
              <w:rPr>
                <w:rFonts w:eastAsia="Malgun Gothic"/>
                <w:lang w:eastAsia="ko-KR"/>
              </w:rPr>
            </w:pPr>
            <w:r w:rsidRPr="00A140D1">
              <w:t>CEWiT</w:t>
            </w:r>
          </w:p>
        </w:tc>
        <w:tc>
          <w:tcPr>
            <w:tcW w:w="6567" w:type="dxa"/>
          </w:tcPr>
          <w:p w14:paraId="3B64A1A4" w14:textId="3FAB10CD" w:rsidR="00A140D1" w:rsidRPr="00A140D1" w:rsidRDefault="00A140D1" w:rsidP="00A140D1">
            <w:pPr>
              <w:rPr>
                <w:rFonts w:eastAsia="Malgun Gothic"/>
                <w:lang w:eastAsia="ko-KR"/>
              </w:rPr>
            </w:pPr>
            <w:r w:rsidRPr="00A140D1">
              <w:rPr>
                <w:bCs/>
                <w:lang w:eastAsia="zh-CN"/>
              </w:rPr>
              <w:t>Support the proposal</w:t>
            </w:r>
          </w:p>
        </w:tc>
      </w:tr>
      <w:tr w:rsidR="008C07D6" w:rsidRPr="003801F9" w14:paraId="710D67E6" w14:textId="77777777" w:rsidTr="00436A81">
        <w:trPr>
          <w:jc w:val="center"/>
        </w:trPr>
        <w:tc>
          <w:tcPr>
            <w:tcW w:w="1955" w:type="dxa"/>
          </w:tcPr>
          <w:p w14:paraId="57211ACE" w14:textId="77777777" w:rsidR="008C07D6" w:rsidRDefault="008C07D6" w:rsidP="00436A81">
            <w:pPr>
              <w:rPr>
                <w:lang w:eastAsia="zh-CN"/>
              </w:rPr>
            </w:pPr>
            <w:r>
              <w:rPr>
                <w:rFonts w:eastAsiaTheme="minorEastAsia"/>
                <w:lang w:eastAsia="zh-CN"/>
              </w:rPr>
              <w:t xml:space="preserve">Huawei, </w:t>
            </w:r>
            <w:r>
              <w:rPr>
                <w:lang w:eastAsia="zh-CN"/>
              </w:rPr>
              <w:t>HiSilicon</w:t>
            </w:r>
          </w:p>
        </w:tc>
        <w:tc>
          <w:tcPr>
            <w:tcW w:w="6567" w:type="dxa"/>
          </w:tcPr>
          <w:p w14:paraId="2C0E3C82" w14:textId="77777777" w:rsidR="008C07D6" w:rsidRDefault="008C07D6" w:rsidP="00436A81">
            <w:pPr>
              <w:rPr>
                <w:rFonts w:ascii="Times New Roman" w:hAnsi="Times New Roman"/>
                <w:lang w:eastAsia="zh-CN"/>
              </w:rPr>
            </w:pPr>
            <w:r>
              <w:rPr>
                <w:rFonts w:ascii="Times New Roman" w:hAnsi="Times New Roman"/>
                <w:lang w:eastAsia="zh-CN"/>
              </w:rPr>
              <w:t>It seems undesirable for the NCR to have different</w:t>
            </w:r>
            <w:r w:rsidRPr="00891D85">
              <w:rPr>
                <w:rFonts w:ascii="Times New Roman" w:hAnsi="Times New Roman"/>
                <w:lang w:eastAsia="zh-CN"/>
              </w:rPr>
              <w:t xml:space="preserve"> RF components (e.g., antenna) for C-link and FLB</w:t>
            </w:r>
            <w:r>
              <w:rPr>
                <w:rFonts w:ascii="Times New Roman" w:hAnsi="Times New Roman"/>
                <w:lang w:eastAsia="zh-CN"/>
              </w:rPr>
              <w:t>. A shared structure has the benefit of lower hardware cost and also has smaller specification impact. Thus, we prefer to delete the assumption of different RF components:</w:t>
            </w:r>
          </w:p>
          <w:p w14:paraId="393421BE" w14:textId="77777777" w:rsidR="008C07D6" w:rsidRPr="00122E1F" w:rsidRDefault="008C07D6" w:rsidP="00436A81">
            <w:pPr>
              <w:snapToGrid w:val="0"/>
              <w:spacing w:beforeLines="50" w:afterLines="50" w:after="120"/>
              <w:rPr>
                <w:i/>
                <w:iCs/>
                <w:lang w:eastAsia="zh-CN"/>
              </w:rPr>
            </w:pPr>
            <w:r w:rsidRPr="00122E1F">
              <w:rPr>
                <w:b/>
                <w:bCs/>
                <w:i/>
                <w:iCs/>
                <w:lang w:eastAsia="zh-CN"/>
              </w:rPr>
              <w:t>Proposal 1-2:</w:t>
            </w:r>
            <w:r w:rsidRPr="00122E1F">
              <w:rPr>
                <w:i/>
                <w:iCs/>
                <w:lang w:eastAsia="zh-CN"/>
              </w:rPr>
              <w:t xml:space="preserve"> Recommend to capture the following assumption of network-controlled repeater in TR 38.867.</w:t>
            </w:r>
          </w:p>
          <w:p w14:paraId="1FFF39B0" w14:textId="77777777" w:rsidR="008C07D6" w:rsidRPr="00122E1F" w:rsidRDefault="008C07D6" w:rsidP="00436A81">
            <w:pPr>
              <w:pStyle w:val="afa"/>
              <w:numPr>
                <w:ilvl w:val="0"/>
                <w:numId w:val="12"/>
              </w:numPr>
              <w:snapToGrid w:val="0"/>
              <w:spacing w:beforeLines="50" w:afterLines="50" w:after="120"/>
              <w:rPr>
                <w:rFonts w:ascii="Times New Roman" w:eastAsia="宋体" w:hAnsi="Times New Roman"/>
                <w:i/>
                <w:iCs/>
                <w:sz w:val="20"/>
                <w:szCs w:val="20"/>
                <w:lang w:eastAsia="zh-CN"/>
              </w:rPr>
            </w:pPr>
            <w:r w:rsidRPr="00122E1F">
              <w:rPr>
                <w:rFonts w:ascii="Times New Roman" w:eastAsiaTheme="minorEastAsia" w:hAnsi="Times New Roman"/>
                <w:i/>
                <w:iCs/>
                <w:sz w:val="20"/>
                <w:szCs w:val="20"/>
                <w:lang w:eastAsia="zh-CN"/>
              </w:rPr>
              <w:t xml:space="preserve">As the baseline, same RF component at NCR side is used for C-link and FLB.  </w:t>
            </w:r>
          </w:p>
          <w:p w14:paraId="1D54C93D" w14:textId="77777777" w:rsidR="008C07D6" w:rsidRPr="00122E1F" w:rsidRDefault="008C07D6" w:rsidP="00436A81">
            <w:pPr>
              <w:pStyle w:val="afa"/>
              <w:numPr>
                <w:ilvl w:val="1"/>
                <w:numId w:val="13"/>
              </w:numPr>
              <w:snapToGrid w:val="0"/>
              <w:spacing w:beforeLines="50" w:afterLines="50" w:after="120"/>
              <w:rPr>
                <w:rFonts w:ascii="Times New Roman" w:eastAsia="宋体" w:hAnsi="Times New Roman"/>
                <w:i/>
                <w:iCs/>
                <w:strike/>
                <w:color w:val="FF0000"/>
                <w:sz w:val="20"/>
                <w:szCs w:val="20"/>
                <w:lang w:eastAsia="zh-CN"/>
              </w:rPr>
            </w:pPr>
            <w:r w:rsidRPr="00122E1F">
              <w:rPr>
                <w:rFonts w:ascii="Times New Roman" w:eastAsiaTheme="minorEastAsia" w:hAnsi="Times New Roman"/>
                <w:i/>
                <w:iCs/>
                <w:strike/>
                <w:color w:val="FF0000"/>
                <w:sz w:val="20"/>
                <w:szCs w:val="20"/>
                <w:lang w:eastAsia="zh-CN"/>
              </w:rPr>
              <w:t>If dedicated RF components are used (e.g., antenna) at NCR side for C-link and FLB, respectively, these RF components should be co-located to ensure the quasi collocation relationships between C-link and FLB.</w:t>
            </w:r>
          </w:p>
          <w:p w14:paraId="58B8FAC2" w14:textId="77777777" w:rsidR="008C07D6" w:rsidRPr="00122E1F" w:rsidRDefault="008C07D6" w:rsidP="00436A81">
            <w:pPr>
              <w:pStyle w:val="afa"/>
              <w:numPr>
                <w:ilvl w:val="0"/>
                <w:numId w:val="13"/>
              </w:numPr>
              <w:snapToGrid w:val="0"/>
              <w:spacing w:beforeLines="50" w:afterLines="50" w:after="120"/>
              <w:rPr>
                <w:rFonts w:ascii="Times New Roman" w:eastAsia="宋体" w:hAnsi="Times New Roman"/>
                <w:i/>
                <w:iCs/>
                <w:sz w:val="20"/>
                <w:szCs w:val="20"/>
                <w:lang w:eastAsia="zh-CN"/>
              </w:rPr>
            </w:pPr>
            <w:r w:rsidRPr="00122E1F">
              <w:rPr>
                <w:rFonts w:ascii="Times New Roman" w:eastAsiaTheme="minorEastAsia" w:hAnsi="Times New Roman"/>
                <w:i/>
                <w:iCs/>
                <w:sz w:val="20"/>
                <w:szCs w:val="20"/>
                <w:lang w:eastAsia="zh-CN"/>
              </w:rPr>
              <w:t>Different RF components are used at NCR side for the gNB-NCR link (including C-link and FLB) and NCR-UE link (i.e., FLS).</w:t>
            </w:r>
          </w:p>
          <w:p w14:paraId="4B78B6E6" w14:textId="77777777" w:rsidR="008C07D6" w:rsidRDefault="008C07D6" w:rsidP="00436A81">
            <w:pPr>
              <w:rPr>
                <w:lang w:eastAsia="zh-CN"/>
              </w:rPr>
            </w:pPr>
          </w:p>
        </w:tc>
      </w:tr>
      <w:tr w:rsidR="00B96EA5" w:rsidRPr="00B96EA5" w14:paraId="6F810DE0" w14:textId="77777777" w:rsidTr="00436A81">
        <w:trPr>
          <w:jc w:val="center"/>
        </w:trPr>
        <w:tc>
          <w:tcPr>
            <w:tcW w:w="1955" w:type="dxa"/>
          </w:tcPr>
          <w:p w14:paraId="2E658185" w14:textId="1C62891E" w:rsidR="00B96EA5" w:rsidRDefault="00B96EA5" w:rsidP="00B96EA5">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567" w:type="dxa"/>
          </w:tcPr>
          <w:p w14:paraId="07269DD1" w14:textId="0B32F3A2" w:rsidR="00B96EA5" w:rsidRDefault="00B96EA5" w:rsidP="00B96EA5">
            <w:pPr>
              <w:rPr>
                <w:lang w:eastAsia="zh-CN"/>
              </w:rPr>
            </w:pPr>
            <w:r>
              <w:rPr>
                <w:rFonts w:ascii="Times New Roman" w:hAnsi="Times New Roman" w:hint="eastAsia"/>
                <w:lang w:eastAsia="zh-CN"/>
              </w:rPr>
              <w:t>T</w:t>
            </w:r>
            <w:r>
              <w:rPr>
                <w:rFonts w:ascii="Times New Roman" w:hAnsi="Times New Roman"/>
                <w:lang w:eastAsia="zh-CN"/>
              </w:rPr>
              <w:t>he intention of this proposal is understandable but the wording needs to be refined. For example, the case in the first sub-bullet is actually in parallel with the case in the first bullet. Also, the wording of “NCR side” is confusing.</w:t>
            </w:r>
          </w:p>
        </w:tc>
      </w:tr>
      <w:tr w:rsidR="00CC074A" w:rsidRPr="00B96EA5" w14:paraId="681160F4" w14:textId="77777777" w:rsidTr="00436A81">
        <w:trPr>
          <w:jc w:val="center"/>
        </w:trPr>
        <w:tc>
          <w:tcPr>
            <w:tcW w:w="1955" w:type="dxa"/>
          </w:tcPr>
          <w:p w14:paraId="27FF6F4F" w14:textId="61089FCA" w:rsidR="00CC074A" w:rsidRDefault="00CC074A" w:rsidP="00B96EA5">
            <w:pPr>
              <w:rPr>
                <w:lang w:eastAsia="zh-CN"/>
              </w:rPr>
            </w:pPr>
            <w:r>
              <w:rPr>
                <w:lang w:eastAsia="zh-CN"/>
              </w:rPr>
              <w:t>IIT-K</w:t>
            </w:r>
          </w:p>
        </w:tc>
        <w:tc>
          <w:tcPr>
            <w:tcW w:w="6567" w:type="dxa"/>
          </w:tcPr>
          <w:p w14:paraId="0D5DF1C9" w14:textId="2CEDEA84" w:rsidR="00CC074A" w:rsidRDefault="00CC074A" w:rsidP="00B96EA5">
            <w:pPr>
              <w:rPr>
                <w:lang w:eastAsia="zh-CN"/>
              </w:rPr>
            </w:pPr>
            <w:r>
              <w:rPr>
                <w:lang w:eastAsia="zh-CN"/>
              </w:rPr>
              <w:t>We support the proposal.</w:t>
            </w:r>
          </w:p>
        </w:tc>
      </w:tr>
      <w:tr w:rsidR="00DA2D28" w:rsidRPr="00B96EA5" w14:paraId="21D97C8A" w14:textId="77777777" w:rsidTr="00436A81">
        <w:trPr>
          <w:jc w:val="center"/>
        </w:trPr>
        <w:tc>
          <w:tcPr>
            <w:tcW w:w="1955" w:type="dxa"/>
          </w:tcPr>
          <w:p w14:paraId="6AC37AFA" w14:textId="574554BB" w:rsidR="00DA2D28" w:rsidRDefault="00DA2D28" w:rsidP="00B96EA5">
            <w:pPr>
              <w:rPr>
                <w:lang w:eastAsia="zh-CN"/>
              </w:rPr>
            </w:pPr>
            <w:r>
              <w:rPr>
                <w:lang w:eastAsia="zh-CN"/>
              </w:rPr>
              <w:t>Philips</w:t>
            </w:r>
          </w:p>
        </w:tc>
        <w:tc>
          <w:tcPr>
            <w:tcW w:w="6567" w:type="dxa"/>
          </w:tcPr>
          <w:p w14:paraId="6851B6AA" w14:textId="7FC7D634" w:rsidR="00DA2D28" w:rsidRDefault="00DA2D28" w:rsidP="00B96EA5">
            <w:pPr>
              <w:rPr>
                <w:lang w:eastAsia="zh-CN"/>
              </w:rPr>
            </w:pPr>
            <w:r w:rsidRPr="00DA2D28">
              <w:rPr>
                <w:lang w:eastAsia="zh-CN"/>
              </w:rPr>
              <w:t>Agree in principle with the remark that, at this point, there seems no reason to rule out implementations that use dedicated RF components for C-link and FLB. We share Sony’s view that it is sufficient to say that a “quasi collocation relationships between C-link and FLB” may be assumed.</w:t>
            </w:r>
          </w:p>
        </w:tc>
      </w:tr>
      <w:tr w:rsidR="00802ACF" w:rsidRPr="00B96EA5" w14:paraId="44E89484" w14:textId="77777777" w:rsidTr="00436A81">
        <w:trPr>
          <w:jc w:val="center"/>
        </w:trPr>
        <w:tc>
          <w:tcPr>
            <w:tcW w:w="1955" w:type="dxa"/>
          </w:tcPr>
          <w:p w14:paraId="7381B53F" w14:textId="242C5ABD" w:rsidR="00802ACF" w:rsidRDefault="00802ACF" w:rsidP="00802ACF">
            <w:pPr>
              <w:rPr>
                <w:lang w:eastAsia="zh-CN"/>
              </w:rPr>
            </w:pPr>
            <w:r>
              <w:rPr>
                <w:lang w:eastAsia="zh-CN"/>
              </w:rPr>
              <w:t>Qualcomm</w:t>
            </w:r>
          </w:p>
        </w:tc>
        <w:tc>
          <w:tcPr>
            <w:tcW w:w="6567" w:type="dxa"/>
          </w:tcPr>
          <w:p w14:paraId="52132E6B" w14:textId="54A1C95E" w:rsidR="00802ACF" w:rsidRPr="00DA2D28" w:rsidRDefault="00802ACF" w:rsidP="00802ACF">
            <w:pPr>
              <w:rPr>
                <w:lang w:eastAsia="zh-CN"/>
              </w:rPr>
            </w:pPr>
            <w:r>
              <w:rPr>
                <w:rFonts w:eastAsia="MS Mincho"/>
                <w:lang w:eastAsia="ja-JP"/>
              </w:rPr>
              <w:t xml:space="preserve">We support this proposal and agree with other companies that we should keep the scope of study/work manageable. Having said that, we are also OK with Apple’s suggestion to put an “FFS” on the sub-bullet.  </w:t>
            </w:r>
          </w:p>
        </w:tc>
      </w:tr>
      <w:tr w:rsidR="00802ACF" w:rsidRPr="00B96EA5" w14:paraId="0CAA7ADB" w14:textId="77777777" w:rsidTr="00436A81">
        <w:trPr>
          <w:jc w:val="center"/>
        </w:trPr>
        <w:tc>
          <w:tcPr>
            <w:tcW w:w="1955" w:type="dxa"/>
          </w:tcPr>
          <w:p w14:paraId="4F9C7197" w14:textId="67AF7239" w:rsidR="00802ACF" w:rsidRDefault="00802ACF" w:rsidP="00802ACF">
            <w:pPr>
              <w:rPr>
                <w:lang w:eastAsia="zh-CN"/>
              </w:rPr>
            </w:pPr>
            <w:r>
              <w:rPr>
                <w:lang w:eastAsia="zh-CN"/>
              </w:rPr>
              <w:lastRenderedPageBreak/>
              <w:t>Charter</w:t>
            </w:r>
          </w:p>
        </w:tc>
        <w:tc>
          <w:tcPr>
            <w:tcW w:w="6567" w:type="dxa"/>
          </w:tcPr>
          <w:p w14:paraId="3FBE9016" w14:textId="50BDE0D4" w:rsidR="00802ACF" w:rsidRDefault="00802ACF" w:rsidP="00802ACF">
            <w:pPr>
              <w:rPr>
                <w:rFonts w:eastAsia="MS Mincho"/>
                <w:lang w:eastAsia="ja-JP"/>
              </w:rPr>
            </w:pPr>
            <w:r>
              <w:rPr>
                <w:rFonts w:ascii="Times New Roman" w:hAnsi="Times New Roman"/>
              </w:rPr>
              <w:t>Wording needs to be updated.  Our assumption is that NCR-MT and NCR-RU in the FLB share the RF components (especially antennas), while the NCR-RU has another set of RF components (e.g., antennas) in FLS.</w:t>
            </w:r>
          </w:p>
        </w:tc>
      </w:tr>
      <w:tr w:rsidR="001875EC" w14:paraId="0035799D" w14:textId="77777777" w:rsidTr="001875EC">
        <w:tblPrEx>
          <w:jc w:val="left"/>
        </w:tblPrEx>
        <w:tc>
          <w:tcPr>
            <w:tcW w:w="1955" w:type="dxa"/>
          </w:tcPr>
          <w:p w14:paraId="2B09273A" w14:textId="77777777" w:rsidR="001875EC" w:rsidRDefault="001875EC" w:rsidP="00436A81">
            <w:pPr>
              <w:rPr>
                <w:lang w:eastAsia="zh-CN"/>
              </w:rPr>
            </w:pPr>
            <w:r>
              <w:rPr>
                <w:lang w:eastAsia="zh-CN"/>
              </w:rPr>
              <w:t>CableLabs</w:t>
            </w:r>
          </w:p>
        </w:tc>
        <w:tc>
          <w:tcPr>
            <w:tcW w:w="6567" w:type="dxa"/>
          </w:tcPr>
          <w:p w14:paraId="1932B1F1" w14:textId="77777777" w:rsidR="001875EC" w:rsidRDefault="001875EC" w:rsidP="00436A81">
            <w:pPr>
              <w:rPr>
                <w:lang w:eastAsia="zh-CN"/>
              </w:rPr>
            </w:pPr>
            <w:r>
              <w:rPr>
                <w:lang w:eastAsia="zh-CN"/>
              </w:rPr>
              <w:t xml:space="preserve">We are supportive on first main bullet. For a sub-bullet of first main bullet, we prefer to either remove or put FFS. The case seems require significant impact/discussions where benefits of the case are a bit unclear. If we consider different RF between two, we prefer to deprioritize the case and focus same RF first. </w:t>
            </w:r>
          </w:p>
          <w:p w14:paraId="48E1242C" w14:textId="77777777" w:rsidR="001875EC" w:rsidRDefault="001875EC" w:rsidP="00436A81">
            <w:pPr>
              <w:rPr>
                <w:lang w:eastAsia="zh-CN"/>
              </w:rPr>
            </w:pPr>
            <w:r>
              <w:rPr>
                <w:lang w:eastAsia="zh-CN"/>
              </w:rPr>
              <w:t xml:space="preserve">Second main bullet is okay with us. </w:t>
            </w:r>
          </w:p>
        </w:tc>
      </w:tr>
      <w:tr w:rsidR="002F3855" w14:paraId="1A26D888" w14:textId="77777777" w:rsidTr="002F3855">
        <w:tblPrEx>
          <w:jc w:val="left"/>
        </w:tblPrEx>
        <w:tc>
          <w:tcPr>
            <w:tcW w:w="1955" w:type="dxa"/>
          </w:tcPr>
          <w:p w14:paraId="33B33939" w14:textId="77777777" w:rsidR="002F3855" w:rsidRDefault="002F3855" w:rsidP="00436A81">
            <w:pPr>
              <w:rPr>
                <w:lang w:eastAsia="zh-CN"/>
              </w:rPr>
            </w:pPr>
            <w:r>
              <w:rPr>
                <w:lang w:eastAsia="zh-CN"/>
              </w:rPr>
              <w:t xml:space="preserve">Sharp </w:t>
            </w:r>
          </w:p>
        </w:tc>
        <w:tc>
          <w:tcPr>
            <w:tcW w:w="6567" w:type="dxa"/>
          </w:tcPr>
          <w:p w14:paraId="7DA701CA" w14:textId="77777777" w:rsidR="002F3855" w:rsidRDefault="002F3855" w:rsidP="00436A81">
            <w:r>
              <w:t xml:space="preserve">We support the first bullet. </w:t>
            </w:r>
          </w:p>
          <w:p w14:paraId="0AFCAA88" w14:textId="77777777" w:rsidR="002F3855" w:rsidRDefault="002F3855" w:rsidP="00436A81">
            <w:r>
              <w:t xml:space="preserve">For the second bullet, both same RF and different RF can be considered. </w:t>
            </w:r>
          </w:p>
        </w:tc>
      </w:tr>
    </w:tbl>
    <w:p w14:paraId="09378D34" w14:textId="22EA6A92" w:rsidR="00013FBE" w:rsidRDefault="00013FBE" w:rsidP="00910FC1">
      <w:pPr>
        <w:spacing w:beforeLines="50" w:before="120" w:after="120"/>
        <w:rPr>
          <w:lang w:eastAsia="zh-CN"/>
        </w:rPr>
      </w:pPr>
      <w:r>
        <w:rPr>
          <w:rFonts w:hint="eastAsia"/>
          <w:lang w:eastAsia="zh-CN"/>
        </w:rPr>
        <w:t>I</w:t>
      </w:r>
      <w:r>
        <w:rPr>
          <w:lang w:eastAsia="zh-CN"/>
        </w:rPr>
        <w:t xml:space="preserve">n addition, some </w:t>
      </w:r>
      <w:r w:rsidR="00906827">
        <w:rPr>
          <w:lang w:eastAsia="zh-CN"/>
        </w:rPr>
        <w:t xml:space="preserve">companies </w:t>
      </w:r>
      <w:r>
        <w:rPr>
          <w:lang w:eastAsia="zh-CN"/>
        </w:rPr>
        <w:t xml:space="preserve">highlights that clarification on the operation between different links </w:t>
      </w:r>
      <w:r w:rsidR="0027151A">
        <w:rPr>
          <w:lang w:eastAsia="zh-CN"/>
        </w:rPr>
        <w:t xml:space="preserve">with different functionality and </w:t>
      </w:r>
      <w:r>
        <w:rPr>
          <w:lang w:eastAsia="zh-CN"/>
        </w:rPr>
        <w:t xml:space="preserve">direction (e.g., gNB and </w:t>
      </w:r>
      <w:r w:rsidR="0027151A">
        <w:rPr>
          <w:lang w:eastAsia="zh-CN"/>
        </w:rPr>
        <w:t>NCR</w:t>
      </w:r>
      <w:r>
        <w:rPr>
          <w:rFonts w:hint="eastAsia"/>
          <w:lang w:eastAsia="zh-CN"/>
        </w:rPr>
        <w:t>)</w:t>
      </w:r>
      <w:r>
        <w:rPr>
          <w:lang w:eastAsia="zh-CN"/>
        </w:rPr>
        <w:t xml:space="preserve"> is needed.  </w:t>
      </w:r>
      <w:r w:rsidR="00555CFF">
        <w:rPr>
          <w:lang w:eastAsia="zh-CN"/>
        </w:rPr>
        <w:t>Then, from FL’s perspective, following assumption seems to be reasonable:</w:t>
      </w:r>
    </w:p>
    <w:p w14:paraId="01C04987" w14:textId="68A74C83" w:rsidR="00555CFF" w:rsidRPr="00175ABD" w:rsidRDefault="00555CFF" w:rsidP="00555CFF">
      <w:pPr>
        <w:snapToGrid w:val="0"/>
        <w:spacing w:after="0"/>
        <w:rPr>
          <w:i/>
          <w:iCs/>
          <w:highlight w:val="yellow"/>
          <w:lang w:eastAsia="zh-CN"/>
        </w:rPr>
      </w:pPr>
      <w:bookmarkStart w:id="3" w:name="_Hlk103604352"/>
      <w:r w:rsidRPr="00175ABD">
        <w:rPr>
          <w:b/>
          <w:bCs/>
          <w:i/>
          <w:iCs/>
          <w:highlight w:val="yellow"/>
          <w:lang w:eastAsia="zh-CN"/>
        </w:rPr>
        <w:t xml:space="preserve">Proposal </w:t>
      </w:r>
      <w:r w:rsidR="009F2FCE" w:rsidRPr="00175ABD">
        <w:rPr>
          <w:b/>
          <w:bCs/>
          <w:i/>
          <w:iCs/>
          <w:highlight w:val="yellow"/>
          <w:lang w:eastAsia="zh-CN"/>
        </w:rPr>
        <w:t>1-</w:t>
      </w:r>
      <w:r w:rsidRPr="00175ABD">
        <w:rPr>
          <w:b/>
          <w:bCs/>
          <w:i/>
          <w:iCs/>
          <w:highlight w:val="yellow"/>
          <w:lang w:eastAsia="zh-CN"/>
        </w:rPr>
        <w:t>3:</w:t>
      </w:r>
      <w:r w:rsidRPr="00175ABD">
        <w:rPr>
          <w:i/>
          <w:iCs/>
          <w:highlight w:val="yellow"/>
          <w:lang w:eastAsia="zh-CN"/>
        </w:rPr>
        <w:t xml:space="preserve"> Recommend to capture the following assumption of network-controlled repeater in TR 38.867.</w:t>
      </w:r>
    </w:p>
    <w:p w14:paraId="5A4F455C" w14:textId="7FD77952" w:rsidR="00555CFF" w:rsidRPr="00175ABD" w:rsidRDefault="001E35FF" w:rsidP="00FA6BDA">
      <w:pPr>
        <w:pStyle w:val="afa"/>
        <w:numPr>
          <w:ilvl w:val="0"/>
          <w:numId w:val="12"/>
        </w:numPr>
        <w:adjustRightInd w:val="0"/>
        <w:snapToGrid w:val="0"/>
        <w:jc w:val="both"/>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00555CFF" w:rsidRPr="00175ABD">
        <w:rPr>
          <w:rFonts w:ascii="Times New Roman" w:hAnsi="Times New Roman"/>
          <w:bCs/>
          <w:i/>
          <w:sz w:val="20"/>
          <w:szCs w:val="20"/>
          <w:highlight w:val="yellow"/>
          <w:lang w:eastAsia="zh-CN"/>
        </w:rPr>
        <w:t xml:space="preserve">C-link and FLB in DL (from gNB to NCR) </w:t>
      </w:r>
      <w:r>
        <w:rPr>
          <w:rFonts w:ascii="Times New Roman" w:hAnsi="Times New Roman"/>
          <w:bCs/>
          <w:i/>
          <w:sz w:val="20"/>
          <w:szCs w:val="20"/>
          <w:highlight w:val="yellow"/>
          <w:lang w:eastAsia="zh-CN"/>
        </w:rPr>
        <w:t>can be performed simultaneously or in TDM way</w:t>
      </w:r>
      <w:r w:rsidR="00555CFF" w:rsidRPr="00175ABD">
        <w:rPr>
          <w:rFonts w:ascii="Times New Roman" w:hAnsi="Times New Roman"/>
          <w:bCs/>
          <w:i/>
          <w:sz w:val="20"/>
          <w:szCs w:val="20"/>
          <w:highlight w:val="yellow"/>
          <w:lang w:eastAsia="zh-CN"/>
        </w:rPr>
        <w:t>.</w:t>
      </w:r>
    </w:p>
    <w:p w14:paraId="5A0A5AEE" w14:textId="6ADDFB17" w:rsidR="00555CFF" w:rsidRPr="00175ABD" w:rsidRDefault="00E4035C" w:rsidP="00FA6BDA">
      <w:pPr>
        <w:pStyle w:val="afa"/>
        <w:numPr>
          <w:ilvl w:val="0"/>
          <w:numId w:val="12"/>
        </w:numPr>
        <w:adjustRightInd w:val="0"/>
        <w:snapToGrid w:val="0"/>
        <w:jc w:val="both"/>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As the baseline, t</w:t>
      </w:r>
      <w:r w:rsidR="001E35FF">
        <w:rPr>
          <w:rFonts w:ascii="Times New Roman" w:hAnsi="Times New Roman"/>
          <w:bCs/>
          <w:i/>
          <w:sz w:val="20"/>
          <w:szCs w:val="20"/>
          <w:highlight w:val="yellow"/>
          <w:lang w:eastAsia="zh-CN"/>
        </w:rPr>
        <w:t xml:space="preserve">he </w:t>
      </w:r>
      <w:r w:rsidR="00555CFF" w:rsidRPr="00175ABD">
        <w:rPr>
          <w:rFonts w:ascii="Times New Roman" w:hAnsi="Times New Roman"/>
          <w:bCs/>
          <w:i/>
          <w:sz w:val="20"/>
          <w:szCs w:val="20"/>
          <w:highlight w:val="yellow"/>
          <w:lang w:eastAsia="zh-CN"/>
        </w:rPr>
        <w:t xml:space="preserve">C-link and FLB in UL (from NCR to </w:t>
      </w:r>
      <w:r w:rsidR="00555CFF" w:rsidRPr="00175ABD">
        <w:rPr>
          <w:rFonts w:ascii="Times New Roman" w:hAnsi="Times New Roman" w:hint="eastAsia"/>
          <w:bCs/>
          <w:i/>
          <w:sz w:val="20"/>
          <w:szCs w:val="20"/>
          <w:highlight w:val="yellow"/>
          <w:lang w:eastAsia="zh-CN"/>
        </w:rPr>
        <w:t>gNB</w:t>
      </w:r>
      <w:r w:rsidR="00555CFF" w:rsidRPr="00175ABD">
        <w:rPr>
          <w:rFonts w:ascii="Times New Roman" w:hAnsi="Times New Roman"/>
          <w:bCs/>
          <w:i/>
          <w:sz w:val="20"/>
          <w:szCs w:val="20"/>
          <w:highlight w:val="yellow"/>
          <w:lang w:eastAsia="zh-CN"/>
        </w:rPr>
        <w:t xml:space="preserve">) </w:t>
      </w:r>
      <w:r w:rsidR="001E35FF">
        <w:rPr>
          <w:rFonts w:ascii="Times New Roman" w:hAnsi="Times New Roman"/>
          <w:bCs/>
          <w:i/>
          <w:sz w:val="20"/>
          <w:szCs w:val="20"/>
          <w:highlight w:val="yellow"/>
          <w:lang w:eastAsia="zh-CN"/>
        </w:rPr>
        <w:t>is performed in TDM way</w:t>
      </w:r>
      <w:r w:rsidR="00555CFF" w:rsidRPr="00175ABD">
        <w:rPr>
          <w:rFonts w:ascii="Times New Roman" w:hAnsi="Times New Roman"/>
          <w:bCs/>
          <w:i/>
          <w:sz w:val="20"/>
          <w:szCs w:val="20"/>
          <w:highlight w:val="yellow"/>
          <w:lang w:eastAsia="zh-CN"/>
        </w:rPr>
        <w:t>.</w:t>
      </w:r>
    </w:p>
    <w:bookmarkEnd w:id="3"/>
    <w:p w14:paraId="321C19CC" w14:textId="77777777" w:rsidR="0083587A" w:rsidRPr="003801F9" w:rsidRDefault="0083587A" w:rsidP="0083587A">
      <w:pPr>
        <w:snapToGrid w:val="0"/>
        <w:spacing w:beforeLines="100" w:before="240" w:afterLines="100" w:after="240"/>
      </w:pPr>
      <w:r w:rsidRPr="0083587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910FC1" w:rsidRPr="003801F9" w14:paraId="0313B4F7" w14:textId="77777777" w:rsidTr="002F4B09">
        <w:trPr>
          <w:trHeight w:val="335"/>
          <w:jc w:val="center"/>
        </w:trPr>
        <w:tc>
          <w:tcPr>
            <w:tcW w:w="1926" w:type="dxa"/>
          </w:tcPr>
          <w:p w14:paraId="3634B9B9"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Companies</w:t>
            </w:r>
          </w:p>
        </w:tc>
        <w:tc>
          <w:tcPr>
            <w:tcW w:w="6472" w:type="dxa"/>
          </w:tcPr>
          <w:p w14:paraId="1FC5D1F0" w14:textId="77777777" w:rsidR="00910FC1" w:rsidRPr="003801F9" w:rsidRDefault="00910FC1" w:rsidP="009655B0">
            <w:pPr>
              <w:jc w:val="center"/>
              <w:rPr>
                <w:rFonts w:ascii="Times New Roman" w:hAnsi="Times New Roman"/>
              </w:rPr>
            </w:pPr>
            <w:r w:rsidRPr="003801F9">
              <w:rPr>
                <w:rFonts w:ascii="Times New Roman" w:hAnsi="Times New Roman"/>
                <w:lang w:val="en-US" w:eastAsia="zh-CN"/>
              </w:rPr>
              <w:t>Comments and Views</w:t>
            </w:r>
          </w:p>
        </w:tc>
      </w:tr>
      <w:tr w:rsidR="00910FC1" w:rsidRPr="003801F9" w14:paraId="36B89835" w14:textId="77777777" w:rsidTr="002F4B09">
        <w:trPr>
          <w:trHeight w:val="342"/>
          <w:jc w:val="center"/>
        </w:trPr>
        <w:tc>
          <w:tcPr>
            <w:tcW w:w="1926" w:type="dxa"/>
          </w:tcPr>
          <w:p w14:paraId="261213DD" w14:textId="53E0B9BD" w:rsidR="00910FC1" w:rsidRPr="00664486" w:rsidRDefault="00664486" w:rsidP="00451C48">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1E90DE9B" w14:textId="0EAB015B" w:rsidR="00664486" w:rsidRPr="00664486" w:rsidRDefault="00664486" w:rsidP="00451C48">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ot sure whether we need the second bullet or not (DL and UL should be TDMed in this SI without any new agreement).</w:t>
            </w:r>
          </w:p>
        </w:tc>
      </w:tr>
      <w:tr w:rsidR="00910FC1" w:rsidRPr="003801F9" w14:paraId="187EA27E" w14:textId="77777777" w:rsidTr="002F4B09">
        <w:trPr>
          <w:trHeight w:val="335"/>
          <w:jc w:val="center"/>
        </w:trPr>
        <w:tc>
          <w:tcPr>
            <w:tcW w:w="1926" w:type="dxa"/>
          </w:tcPr>
          <w:p w14:paraId="62B3F00F" w14:textId="2EABBF2F" w:rsidR="00910FC1" w:rsidRPr="003801F9" w:rsidRDefault="00F3349C" w:rsidP="00451C4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57BBDC11" w14:textId="79BD9D6A" w:rsidR="00F60D6D" w:rsidRDefault="00D95AF4" w:rsidP="00D95AF4">
            <w:pPr>
              <w:snapToGrid w:val="0"/>
              <w:rPr>
                <w:rFonts w:ascii="Times New Roman" w:eastAsiaTheme="minorEastAsia" w:hAnsi="Times New Roman"/>
                <w:lang w:eastAsia="zh-CN"/>
              </w:rPr>
            </w:pPr>
            <w:r>
              <w:rPr>
                <w:rFonts w:ascii="Times New Roman" w:eastAsia="Malgun Gothic" w:hAnsi="Times New Roman"/>
                <w:lang w:eastAsia="ko-KR"/>
              </w:rPr>
              <w:t xml:space="preserve">In our understanding, whether or not MT and RU can </w:t>
            </w:r>
            <w:r>
              <w:rPr>
                <w:rFonts w:ascii="Times New Roman" w:eastAsiaTheme="minorEastAsia" w:hAnsi="Times New Roman"/>
                <w:lang w:eastAsia="zh-CN"/>
              </w:rPr>
              <w:t xml:space="preserve">transmit in C-link and in FLB simultaneously, should </w:t>
            </w:r>
            <w:r w:rsidR="0005731E">
              <w:rPr>
                <w:rFonts w:ascii="Times New Roman" w:eastAsiaTheme="minorEastAsia" w:hAnsi="Times New Roman"/>
                <w:lang w:eastAsia="zh-CN"/>
              </w:rPr>
              <w:t xml:space="preserve">be </w:t>
            </w:r>
            <w:r>
              <w:rPr>
                <w:rFonts w:ascii="Times New Roman" w:eastAsiaTheme="minorEastAsia" w:hAnsi="Times New Roman"/>
                <w:lang w:eastAsia="zh-CN"/>
              </w:rPr>
              <w:t>subject to repeater’s capability.</w:t>
            </w:r>
            <w:r w:rsidR="0005731E">
              <w:rPr>
                <w:rFonts w:ascii="Times New Roman" w:eastAsiaTheme="minorEastAsia" w:hAnsi="Times New Roman"/>
                <w:lang w:eastAsia="zh-CN"/>
              </w:rPr>
              <w:t xml:space="preserve"> </w:t>
            </w:r>
            <w:r w:rsidR="00F60D6D">
              <w:rPr>
                <w:rFonts w:ascii="Times New Roman" w:eastAsiaTheme="minorEastAsia" w:hAnsi="Times New Roman"/>
                <w:lang w:eastAsia="zh-CN"/>
              </w:rPr>
              <w:t xml:space="preserve">If we only assume the TDM capability, </w:t>
            </w:r>
            <w:r w:rsidR="0005731E">
              <w:rPr>
                <w:rFonts w:ascii="Times New Roman" w:eastAsiaTheme="minorEastAsia" w:hAnsi="Times New Roman"/>
                <w:lang w:eastAsia="zh-CN"/>
              </w:rPr>
              <w:t>do we need any rule to prioritize a given link, i.e., C-link or FLB. To simplify the discussion, we propose the following direction.</w:t>
            </w:r>
          </w:p>
          <w:p w14:paraId="2C0D623E" w14:textId="3F4E706E" w:rsidR="00910FC1" w:rsidRPr="00D95AF4" w:rsidRDefault="00F60D6D" w:rsidP="00D95AF4">
            <w:pPr>
              <w:snapToGrid w:val="0"/>
              <w:rPr>
                <w:rFonts w:ascii="Times New Roman" w:eastAsiaTheme="minorEastAsia" w:hAnsi="Times New Roman"/>
                <w:lang w:eastAsia="zh-CN"/>
              </w:rPr>
            </w:pPr>
            <w:r>
              <w:rPr>
                <w:rFonts w:ascii="Times New Roman" w:eastAsiaTheme="minorEastAsia" w:hAnsi="Times New Roman"/>
                <w:lang w:eastAsia="zh-CN"/>
              </w:rPr>
              <w:t>If there is MT UL transmission, NCR-MT</w:t>
            </w:r>
            <w:r w:rsidR="00D95AF4">
              <w:rPr>
                <w:rFonts w:ascii="Times New Roman" w:eastAsiaTheme="minorEastAsia" w:hAnsi="Times New Roman"/>
                <w:lang w:eastAsia="zh-CN"/>
              </w:rPr>
              <w:t xml:space="preserve"> </w:t>
            </w:r>
            <w:r>
              <w:rPr>
                <w:rFonts w:ascii="Times New Roman" w:eastAsiaTheme="minorEastAsia" w:hAnsi="Times New Roman"/>
                <w:lang w:eastAsia="zh-CN"/>
              </w:rPr>
              <w:t xml:space="preserve">always transmit the MT UL. It is up to NCR capability whether to forward </w:t>
            </w:r>
            <w:r w:rsidR="0005731E">
              <w:rPr>
                <w:rFonts w:ascii="Times New Roman" w:eastAsiaTheme="minorEastAsia" w:hAnsi="Times New Roman"/>
                <w:lang w:eastAsia="zh-CN"/>
              </w:rPr>
              <w:t>a</w:t>
            </w:r>
            <w:r>
              <w:rPr>
                <w:rFonts w:ascii="Times New Roman" w:eastAsiaTheme="minorEastAsia" w:hAnsi="Times New Roman"/>
                <w:lang w:eastAsia="zh-CN"/>
              </w:rPr>
              <w:t xml:space="preserve"> UL transmission simultaneously</w:t>
            </w:r>
            <w:r w:rsidR="0005731E">
              <w:rPr>
                <w:rFonts w:ascii="Times New Roman" w:eastAsiaTheme="minorEastAsia" w:hAnsi="Times New Roman"/>
                <w:lang w:eastAsia="zh-CN"/>
              </w:rPr>
              <w:t xml:space="preserve"> by NCR-RU.</w:t>
            </w:r>
          </w:p>
        </w:tc>
      </w:tr>
      <w:tr w:rsidR="00085E6C" w:rsidRPr="003801F9" w14:paraId="585C8A0E" w14:textId="77777777" w:rsidTr="002F4B09">
        <w:trPr>
          <w:trHeight w:val="335"/>
          <w:jc w:val="center"/>
        </w:trPr>
        <w:tc>
          <w:tcPr>
            <w:tcW w:w="1926" w:type="dxa"/>
          </w:tcPr>
          <w:p w14:paraId="0A82EDD5" w14:textId="547DBCC6" w:rsidR="00085E6C" w:rsidRDefault="00085E6C" w:rsidP="00451C48">
            <w:pPr>
              <w:rPr>
                <w:lang w:eastAsia="zh-CN"/>
              </w:rPr>
            </w:pPr>
            <w:r>
              <w:rPr>
                <w:lang w:eastAsia="zh-CN"/>
              </w:rPr>
              <w:t>Ericsson</w:t>
            </w:r>
          </w:p>
        </w:tc>
        <w:tc>
          <w:tcPr>
            <w:tcW w:w="6472" w:type="dxa"/>
          </w:tcPr>
          <w:p w14:paraId="5BEAC38B" w14:textId="5B92D526" w:rsidR="00085E6C" w:rsidRDefault="00417D6F" w:rsidP="00D95AF4">
            <w:pPr>
              <w:snapToGrid w:val="0"/>
              <w:rPr>
                <w:rFonts w:eastAsia="Malgun Gothic"/>
                <w:lang w:eastAsia="ko-KR"/>
              </w:rPr>
            </w:pPr>
            <w:r>
              <w:rPr>
                <w:rFonts w:eastAsia="Malgun Gothic"/>
                <w:b/>
                <w:bCs/>
                <w:lang w:eastAsia="ko-KR"/>
              </w:rPr>
              <w:t>Partly a</w:t>
            </w:r>
            <w:r w:rsidR="00085E6C" w:rsidRPr="00026CD6">
              <w:rPr>
                <w:rFonts w:eastAsia="Malgun Gothic"/>
                <w:b/>
                <w:bCs/>
                <w:lang w:eastAsia="ko-KR"/>
              </w:rPr>
              <w:t>gree.</w:t>
            </w:r>
            <w:r w:rsidR="00026CD6">
              <w:rPr>
                <w:rFonts w:eastAsia="Malgun Gothic"/>
                <w:lang w:eastAsia="ko-KR"/>
              </w:rPr>
              <w:t xml:space="preserve"> We don’t see a need to </w:t>
            </w:r>
            <w:r>
              <w:rPr>
                <w:rFonts w:eastAsia="Malgun Gothic"/>
                <w:lang w:eastAsia="ko-KR"/>
              </w:rPr>
              <w:t>include</w:t>
            </w:r>
            <w:r w:rsidR="00026CD6">
              <w:rPr>
                <w:rFonts w:eastAsia="Malgun Gothic"/>
                <w:lang w:eastAsia="ko-KR"/>
              </w:rPr>
              <w:t xml:space="preserve"> </w:t>
            </w:r>
            <w:r>
              <w:rPr>
                <w:rFonts w:eastAsia="Malgun Gothic"/>
                <w:lang w:eastAsia="ko-KR"/>
              </w:rPr>
              <w:t xml:space="preserve">the restrictive </w:t>
            </w:r>
            <w:r w:rsidR="00026CD6">
              <w:rPr>
                <w:rFonts w:eastAsia="Malgun Gothic"/>
                <w:lang w:eastAsia="ko-KR"/>
              </w:rPr>
              <w:t>DL</w:t>
            </w:r>
            <w:r>
              <w:rPr>
                <w:rFonts w:eastAsia="Malgun Gothic"/>
                <w:lang w:eastAsia="ko-KR"/>
              </w:rPr>
              <w:t xml:space="preserve"> </w:t>
            </w:r>
            <w:r w:rsidR="00026CD6">
              <w:rPr>
                <w:rFonts w:eastAsia="Malgun Gothic"/>
                <w:lang w:eastAsia="ko-KR"/>
              </w:rPr>
              <w:t xml:space="preserve">TDM </w:t>
            </w:r>
            <w:r>
              <w:rPr>
                <w:rFonts w:eastAsia="Malgun Gothic"/>
                <w:lang w:eastAsia="ko-KR"/>
              </w:rPr>
              <w:t xml:space="preserve">operation </w:t>
            </w:r>
            <w:r w:rsidR="00026CD6">
              <w:rPr>
                <w:rFonts w:eastAsia="Malgun Gothic"/>
                <w:lang w:eastAsia="ko-KR"/>
              </w:rPr>
              <w:t>since, from the gNB perspective, the repeater and UE will be collocated</w:t>
            </w:r>
            <w:r w:rsidR="00E9609E">
              <w:rPr>
                <w:rFonts w:eastAsia="Malgun Gothic"/>
                <w:lang w:eastAsia="ko-KR"/>
              </w:rPr>
              <w:t xml:space="preserve"> and hence easily co-scheduled</w:t>
            </w:r>
            <w:r w:rsidR="00026CD6">
              <w:rPr>
                <w:rFonts w:eastAsia="Malgun Gothic"/>
                <w:lang w:eastAsia="ko-KR"/>
              </w:rPr>
              <w:t>. Furthermore, for UL, w</w:t>
            </w:r>
            <w:r w:rsidR="002E3801">
              <w:rPr>
                <w:rFonts w:eastAsia="Malgun Gothic"/>
                <w:lang w:eastAsia="ko-KR"/>
              </w:rPr>
              <w:t>e can leave for the gNB scheduler to resolve potential prioritization.</w:t>
            </w:r>
          </w:p>
        </w:tc>
      </w:tr>
      <w:tr w:rsidR="0044735A" w:rsidRPr="003801F9" w14:paraId="02E61F9F" w14:textId="77777777" w:rsidTr="002F4B09">
        <w:trPr>
          <w:trHeight w:val="335"/>
          <w:jc w:val="center"/>
        </w:trPr>
        <w:tc>
          <w:tcPr>
            <w:tcW w:w="1926" w:type="dxa"/>
          </w:tcPr>
          <w:p w14:paraId="287D0DAC" w14:textId="1A2E2349" w:rsidR="0044735A" w:rsidRDefault="0044735A" w:rsidP="00451C48">
            <w:pPr>
              <w:rPr>
                <w:lang w:eastAsia="zh-CN"/>
              </w:rPr>
            </w:pPr>
            <w:r>
              <w:rPr>
                <w:lang w:eastAsia="zh-CN"/>
              </w:rPr>
              <w:t>Nokia</w:t>
            </w:r>
          </w:p>
        </w:tc>
        <w:tc>
          <w:tcPr>
            <w:tcW w:w="6472" w:type="dxa"/>
          </w:tcPr>
          <w:p w14:paraId="6082543A" w14:textId="19265FA6" w:rsidR="0044735A" w:rsidRPr="00087214" w:rsidRDefault="00087214" w:rsidP="00D95AF4">
            <w:pPr>
              <w:snapToGrid w:val="0"/>
              <w:rPr>
                <w:rFonts w:eastAsia="Malgun Gothic"/>
                <w:lang w:eastAsia="ko-KR"/>
              </w:rPr>
            </w:pPr>
            <w:r w:rsidRPr="00087214">
              <w:rPr>
                <w:rFonts w:eastAsia="Malgun Gothic"/>
                <w:lang w:eastAsia="ko-KR"/>
              </w:rPr>
              <w:t xml:space="preserve">In general we are fine with the proposal, but strict TDM may be spectrally inefficient since expected bandwidth for control plane could be considerably </w:t>
            </w:r>
            <w:r w:rsidRPr="00087214">
              <w:rPr>
                <w:rFonts w:eastAsia="Malgun Gothic"/>
                <w:lang w:eastAsia="ko-KR"/>
              </w:rPr>
              <w:lastRenderedPageBreak/>
              <w:t>smaller than FL.  It would be helpful to understand the motivation for strict TDM.</w:t>
            </w:r>
          </w:p>
        </w:tc>
      </w:tr>
      <w:tr w:rsidR="00965BF6" w:rsidRPr="003801F9" w14:paraId="1D29DA9A" w14:textId="77777777" w:rsidTr="002F4B09">
        <w:trPr>
          <w:trHeight w:val="335"/>
          <w:jc w:val="center"/>
        </w:trPr>
        <w:tc>
          <w:tcPr>
            <w:tcW w:w="1926" w:type="dxa"/>
          </w:tcPr>
          <w:p w14:paraId="5ED03303" w14:textId="5C5A5A9B" w:rsidR="00965BF6" w:rsidRDefault="00965BF6" w:rsidP="00965BF6">
            <w:pPr>
              <w:rPr>
                <w:lang w:eastAsia="zh-CN"/>
              </w:rPr>
            </w:pPr>
            <w:r>
              <w:rPr>
                <w:lang w:eastAsia="zh-CN"/>
              </w:rPr>
              <w:lastRenderedPageBreak/>
              <w:t xml:space="preserve">Apple </w:t>
            </w:r>
          </w:p>
        </w:tc>
        <w:tc>
          <w:tcPr>
            <w:tcW w:w="6472" w:type="dxa"/>
          </w:tcPr>
          <w:p w14:paraId="1152C866" w14:textId="77777777" w:rsidR="00965BF6" w:rsidRPr="00C03C87" w:rsidRDefault="00965BF6" w:rsidP="00965BF6">
            <w:pPr>
              <w:snapToGrid w:val="0"/>
              <w:rPr>
                <w:rFonts w:eastAsia="Malgun Gothic"/>
                <w:lang w:eastAsia="ko-KR"/>
              </w:rPr>
            </w:pPr>
            <w:r w:rsidRPr="00C03C87">
              <w:rPr>
                <w:rFonts w:eastAsia="Malgun Gothic"/>
                <w:lang w:eastAsia="ko-KR"/>
              </w:rPr>
              <w:t xml:space="preserve">This proposal is not clear for us. </w:t>
            </w:r>
          </w:p>
          <w:p w14:paraId="2FDEAD99" w14:textId="77777777" w:rsidR="00965BF6" w:rsidRDefault="00965BF6" w:rsidP="00965BF6">
            <w:pPr>
              <w:snapToGrid w:val="0"/>
              <w:rPr>
                <w:rFonts w:eastAsia="Malgun Gothic"/>
                <w:lang w:eastAsia="ko-KR"/>
              </w:rPr>
            </w:pPr>
            <w:r w:rsidRPr="00C03C87">
              <w:rPr>
                <w:rFonts w:eastAsia="Malgun Gothic"/>
                <w:lang w:eastAsia="ko-KR"/>
              </w:rPr>
              <w:t xml:space="preserve">First, in our understanding, the ‘C-link’ in FIG is a logic </w:t>
            </w:r>
            <w:r>
              <w:rPr>
                <w:rFonts w:eastAsia="Malgun Gothic"/>
                <w:lang w:eastAsia="ko-KR"/>
              </w:rPr>
              <w:t>tunnel</w:t>
            </w:r>
            <w:r w:rsidRPr="00C03C87">
              <w:rPr>
                <w:rFonts w:eastAsia="Malgun Gothic"/>
                <w:lang w:eastAsia="ko-KR"/>
              </w:rPr>
              <w:t xml:space="preserve"> to carry SCI and we do not see the need to introduce limitation between ‘C-link’ and FW link. </w:t>
            </w:r>
            <w:r>
              <w:rPr>
                <w:rFonts w:eastAsia="Malgun Gothic"/>
                <w:lang w:eastAsia="ko-KR"/>
              </w:rPr>
              <w:t xml:space="preserve">One potential restriction is the link between ‘FLB’ from NCR to gNB and ‘R-B’ from gNB to NCR if the antenna panel at BS side is shared for DL/UL on backhaul link. Then, the following is the intended behaviour assuming a shared antenna panel? </w:t>
            </w:r>
          </w:p>
          <w:p w14:paraId="7441D8DF" w14:textId="0CB6976F" w:rsidR="00965BF6" w:rsidRPr="00965BF6" w:rsidRDefault="00965BF6" w:rsidP="00965BF6">
            <w:pPr>
              <w:pStyle w:val="afa"/>
              <w:numPr>
                <w:ilvl w:val="0"/>
                <w:numId w:val="27"/>
              </w:numPr>
              <w:snapToGrid w:val="0"/>
              <w:rPr>
                <w:rFonts w:ascii="New York" w:eastAsia="Malgun Gothic" w:hAnsi="New York"/>
                <w:lang w:eastAsia="ko-KR"/>
              </w:rPr>
            </w:pPr>
            <w:r w:rsidRPr="00965BF6">
              <w:rPr>
                <w:bCs/>
                <w:i/>
                <w:highlight w:val="yellow"/>
                <w:lang w:eastAsia="zh-CN"/>
              </w:rPr>
              <w:t xml:space="preserve">As the baseline, the </w:t>
            </w:r>
            <w:r w:rsidRPr="00965BF6">
              <w:rPr>
                <w:bCs/>
                <w:i/>
                <w:strike/>
                <w:color w:val="FF0000"/>
                <w:highlight w:val="yellow"/>
                <w:lang w:eastAsia="zh-CN"/>
              </w:rPr>
              <w:t>C-link</w:t>
            </w:r>
            <w:r w:rsidRPr="00965BF6">
              <w:rPr>
                <w:bCs/>
                <w:i/>
                <w:color w:val="FF0000"/>
                <w:highlight w:val="yellow"/>
                <w:lang w:eastAsia="zh-CN"/>
              </w:rPr>
              <w:t xml:space="preserve"> reception backhaul link (R-B) in DL (from gNB to NCR) </w:t>
            </w:r>
            <w:r w:rsidRPr="00965BF6">
              <w:rPr>
                <w:bCs/>
                <w:i/>
                <w:highlight w:val="yellow"/>
                <w:lang w:eastAsia="zh-CN"/>
              </w:rPr>
              <w:t xml:space="preserve">and FLB in UL (from NCR to </w:t>
            </w:r>
            <w:r w:rsidRPr="00965BF6">
              <w:rPr>
                <w:rFonts w:hint="eastAsia"/>
                <w:bCs/>
                <w:i/>
                <w:highlight w:val="yellow"/>
                <w:lang w:eastAsia="zh-CN"/>
              </w:rPr>
              <w:t>gNB</w:t>
            </w:r>
            <w:r w:rsidRPr="00965BF6">
              <w:rPr>
                <w:bCs/>
                <w:i/>
                <w:highlight w:val="yellow"/>
                <w:lang w:eastAsia="zh-CN"/>
              </w:rPr>
              <w:t>) is performed in TDM way</w:t>
            </w:r>
            <w:r w:rsidRPr="00965BF6">
              <w:rPr>
                <w:bCs/>
                <w:i/>
                <w:lang w:eastAsia="zh-CN"/>
              </w:rPr>
              <w:t xml:space="preserve">. </w:t>
            </w:r>
          </w:p>
        </w:tc>
      </w:tr>
      <w:tr w:rsidR="00A31378" w:rsidRPr="003801F9" w14:paraId="43FBE669" w14:textId="77777777" w:rsidTr="002F4B09">
        <w:trPr>
          <w:trHeight w:val="335"/>
          <w:jc w:val="center"/>
        </w:trPr>
        <w:tc>
          <w:tcPr>
            <w:tcW w:w="1926" w:type="dxa"/>
          </w:tcPr>
          <w:p w14:paraId="45A9354F" w14:textId="341194DF" w:rsidR="00A31378" w:rsidRDefault="00A31378" w:rsidP="00A31378">
            <w:pPr>
              <w:rPr>
                <w:lang w:eastAsia="zh-CN"/>
              </w:rPr>
            </w:pPr>
            <w:r>
              <w:rPr>
                <w:lang w:eastAsia="zh-CN"/>
              </w:rPr>
              <w:t>CATT</w:t>
            </w:r>
          </w:p>
        </w:tc>
        <w:tc>
          <w:tcPr>
            <w:tcW w:w="6472" w:type="dxa"/>
          </w:tcPr>
          <w:p w14:paraId="076EE2B5" w14:textId="2188F3B9" w:rsidR="00A31378" w:rsidRPr="00C03C87" w:rsidRDefault="00A31378" w:rsidP="00A31378">
            <w:pPr>
              <w:snapToGrid w:val="0"/>
              <w:rPr>
                <w:rFonts w:eastAsia="Malgun Gothic"/>
                <w:lang w:eastAsia="ko-KR"/>
              </w:rPr>
            </w:pPr>
            <w:r>
              <w:rPr>
                <w:rFonts w:eastAsia="Malgun Gothic"/>
                <w:lang w:eastAsia="ko-KR"/>
              </w:rPr>
              <w:t xml:space="preserve">Agree with the first bullet. </w:t>
            </w:r>
          </w:p>
        </w:tc>
      </w:tr>
      <w:tr w:rsidR="00FF7473" w:rsidRPr="003801F9" w14:paraId="439DB669" w14:textId="77777777" w:rsidTr="002F4B09">
        <w:trPr>
          <w:trHeight w:val="335"/>
          <w:jc w:val="center"/>
        </w:trPr>
        <w:tc>
          <w:tcPr>
            <w:tcW w:w="1926" w:type="dxa"/>
          </w:tcPr>
          <w:p w14:paraId="15566AD6" w14:textId="10BC4DEA"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2305C3B4" w14:textId="77777777" w:rsidR="00FF7473" w:rsidRDefault="00FF7473" w:rsidP="00FF7473">
            <w:pPr>
              <w:rPr>
                <w:rFonts w:ascii="Times New Roman" w:hAnsi="Times New Roman"/>
              </w:rPr>
            </w:pPr>
            <w:r>
              <w:rPr>
                <w:rFonts w:ascii="Times New Roman" w:hAnsi="Times New Roman" w:hint="eastAsia"/>
                <w:lang w:eastAsia="zh-CN"/>
              </w:rPr>
              <w:t>W</w:t>
            </w:r>
            <w:r>
              <w:rPr>
                <w:rFonts w:ascii="Times New Roman" w:hAnsi="Times New Roman"/>
                <w:lang w:eastAsia="zh-CN"/>
              </w:rPr>
              <w:t>e prefer also to include simultaneous uplink of C-link and FLB at the first stage. Priority of simultaneous operation and TDM operation can be discussed further later.</w:t>
            </w:r>
          </w:p>
          <w:p w14:paraId="2F31A4FC" w14:textId="77777777" w:rsidR="00FF7473" w:rsidRPr="00175ABD" w:rsidRDefault="00FF7473" w:rsidP="00FF7473">
            <w:pPr>
              <w:pStyle w:val="afa"/>
              <w:numPr>
                <w:ilvl w:val="0"/>
                <w:numId w:val="12"/>
              </w:numPr>
              <w:adjustRightInd w:val="0"/>
              <w:snapToGrid w:val="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As the baseline,</w:t>
            </w:r>
            <w:bookmarkStart w:id="4" w:name="OLE_LINK3"/>
            <w:r>
              <w:rPr>
                <w:rFonts w:ascii="Times New Roman" w:hAnsi="Times New Roman"/>
                <w:bCs/>
                <w:i/>
                <w:sz w:val="20"/>
                <w:szCs w:val="20"/>
                <w:highlight w:val="yellow"/>
                <w:lang w:eastAsia="zh-CN"/>
              </w:rPr>
              <w:t xml:space="preserve"> the </w:t>
            </w:r>
            <w:r w:rsidRPr="00175ABD">
              <w:rPr>
                <w:rFonts w:ascii="Times New Roman" w:hAnsi="Times New Roman"/>
                <w:bCs/>
                <w:i/>
                <w:sz w:val="20"/>
                <w:szCs w:val="20"/>
                <w:highlight w:val="yellow"/>
                <w:lang w:eastAsia="zh-CN"/>
              </w:rPr>
              <w:t xml:space="preserve">C-link and FLB in UL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is performed</w:t>
            </w:r>
            <w:bookmarkEnd w:id="4"/>
            <w:r>
              <w:rPr>
                <w:rFonts w:ascii="Times New Roman" w:hAnsi="Times New Roman"/>
                <w:bCs/>
                <w:i/>
                <w:sz w:val="20"/>
                <w:szCs w:val="20"/>
                <w:highlight w:val="yellow"/>
                <w:lang w:eastAsia="zh-CN"/>
              </w:rPr>
              <w:t xml:space="preserve"> in TDM way</w:t>
            </w:r>
            <w:r w:rsidRPr="00175ABD">
              <w:rPr>
                <w:rFonts w:ascii="Times New Roman" w:hAnsi="Times New Roman"/>
                <w:bCs/>
                <w:i/>
                <w:sz w:val="20"/>
                <w:szCs w:val="20"/>
                <w:highlight w:val="yellow"/>
                <w:lang w:eastAsia="zh-CN"/>
              </w:rPr>
              <w:t>.</w:t>
            </w:r>
            <w:ins w:id="5" w:author="Lenovo" w:date="2022-05-10T16:20:00Z">
              <w:r>
                <w:rPr>
                  <w:rFonts w:ascii="Times New Roman" w:hAnsi="Times New Roman"/>
                  <w:bCs/>
                  <w:i/>
                  <w:sz w:val="20"/>
                  <w:szCs w:val="20"/>
                  <w:highlight w:val="yellow"/>
                  <w:lang w:eastAsia="zh-CN"/>
                </w:rPr>
                <w:t xml:space="preserve"> Additionally, the </w:t>
              </w:r>
              <w:r w:rsidRPr="00175ABD">
                <w:rPr>
                  <w:rFonts w:ascii="Times New Roman" w:hAnsi="Times New Roman"/>
                  <w:bCs/>
                  <w:i/>
                  <w:sz w:val="20"/>
                  <w:szCs w:val="20"/>
                  <w:highlight w:val="yellow"/>
                  <w:lang w:eastAsia="zh-CN"/>
                </w:rPr>
                <w:t xml:space="preserve">C-link and FLB in UL (from NCR to </w:t>
              </w:r>
              <w:r w:rsidRPr="00175ABD">
                <w:rPr>
                  <w:rFonts w:ascii="Times New Roman" w:hAnsi="Times New Roman" w:hint="eastAsia"/>
                  <w:bCs/>
                  <w:i/>
                  <w:sz w:val="20"/>
                  <w:szCs w:val="20"/>
                  <w:highlight w:val="yellow"/>
                  <w:lang w:eastAsia="zh-CN"/>
                </w:rPr>
                <w:t>gNB</w:t>
              </w:r>
              <w:r w:rsidRPr="00175ABD">
                <w:rPr>
                  <w:rFonts w:ascii="Times New Roman" w:hAnsi="Times New Roman"/>
                  <w:bCs/>
                  <w:i/>
                  <w:sz w:val="20"/>
                  <w:szCs w:val="20"/>
                  <w:highlight w:val="yellow"/>
                  <w:lang w:eastAsia="zh-CN"/>
                </w:rPr>
                <w:t xml:space="preserve">) </w:t>
              </w:r>
              <w:r>
                <w:rPr>
                  <w:rFonts w:ascii="Times New Roman" w:hAnsi="Times New Roman"/>
                  <w:bCs/>
                  <w:i/>
                  <w:sz w:val="20"/>
                  <w:szCs w:val="20"/>
                  <w:highlight w:val="yellow"/>
                  <w:lang w:eastAsia="zh-CN"/>
                </w:rPr>
                <w:t xml:space="preserve">can </w:t>
              </w:r>
            </w:ins>
            <w:ins w:id="6" w:author="Lenovo" w:date="2022-05-11T09:04:00Z">
              <w:r>
                <w:rPr>
                  <w:rFonts w:ascii="Times New Roman" w:hAnsi="Times New Roman"/>
                  <w:bCs/>
                  <w:i/>
                  <w:sz w:val="20"/>
                  <w:szCs w:val="20"/>
                  <w:highlight w:val="yellow"/>
                  <w:lang w:eastAsia="zh-CN"/>
                </w:rPr>
                <w:t>be</w:t>
              </w:r>
            </w:ins>
            <w:ins w:id="7" w:author="Lenovo" w:date="2022-05-10T16:20:00Z">
              <w:r>
                <w:rPr>
                  <w:rFonts w:ascii="Times New Roman" w:hAnsi="Times New Roman"/>
                  <w:bCs/>
                  <w:i/>
                  <w:sz w:val="20"/>
                  <w:szCs w:val="20"/>
                  <w:highlight w:val="yellow"/>
                  <w:lang w:eastAsia="zh-CN"/>
                </w:rPr>
                <w:t xml:space="preserve"> performed simultaneously if interference b</w:t>
              </w:r>
            </w:ins>
            <w:ins w:id="8" w:author="Lenovo" w:date="2022-05-10T16:21:00Z">
              <w:r>
                <w:rPr>
                  <w:rFonts w:ascii="Times New Roman" w:hAnsi="Times New Roman"/>
                  <w:bCs/>
                  <w:i/>
                  <w:sz w:val="20"/>
                  <w:szCs w:val="20"/>
                  <w:highlight w:val="yellow"/>
                  <w:lang w:eastAsia="zh-CN"/>
                </w:rPr>
                <w:t>etween baseband and RF can be solved.</w:t>
              </w:r>
            </w:ins>
          </w:p>
          <w:p w14:paraId="2F4D4D5D" w14:textId="77777777" w:rsidR="00FF7473" w:rsidRDefault="00FF7473" w:rsidP="00FF7473">
            <w:pPr>
              <w:snapToGrid w:val="0"/>
              <w:rPr>
                <w:rFonts w:eastAsia="Malgun Gothic"/>
                <w:lang w:eastAsia="ko-KR"/>
              </w:rPr>
            </w:pPr>
          </w:p>
        </w:tc>
      </w:tr>
      <w:tr w:rsidR="008E1487" w:rsidRPr="003801F9" w14:paraId="78236EE4" w14:textId="77777777" w:rsidTr="002F4B09">
        <w:trPr>
          <w:trHeight w:val="335"/>
          <w:jc w:val="center"/>
        </w:trPr>
        <w:tc>
          <w:tcPr>
            <w:tcW w:w="1926" w:type="dxa"/>
          </w:tcPr>
          <w:p w14:paraId="4F8A22D7" w14:textId="164BA1A7" w:rsidR="008E1487" w:rsidRDefault="008E1487" w:rsidP="008E1487">
            <w:pPr>
              <w:rPr>
                <w:lang w:eastAsia="zh-CN"/>
              </w:rPr>
            </w:pPr>
            <w:r>
              <w:rPr>
                <w:rFonts w:hint="eastAsia"/>
                <w:lang w:eastAsia="zh-CN"/>
              </w:rPr>
              <w:t>N</w:t>
            </w:r>
            <w:r>
              <w:rPr>
                <w:lang w:eastAsia="zh-CN"/>
              </w:rPr>
              <w:t>EC</w:t>
            </w:r>
          </w:p>
        </w:tc>
        <w:tc>
          <w:tcPr>
            <w:tcW w:w="6472" w:type="dxa"/>
          </w:tcPr>
          <w:p w14:paraId="01676F3F" w14:textId="6E854C59" w:rsidR="008E1487" w:rsidRDefault="008E1487" w:rsidP="008E1487">
            <w:pPr>
              <w:rPr>
                <w:lang w:eastAsia="zh-CN"/>
              </w:rPr>
            </w:pPr>
            <w:r>
              <w:rPr>
                <w:rFonts w:eastAsiaTheme="minorEastAsia"/>
                <w:lang w:eastAsia="zh-CN"/>
              </w:rPr>
              <w:t>For the first bullet, does “simultaneously” means FDMed C-link and FLB in DL? If yes, we think it can’t be applied to UL too.</w:t>
            </w:r>
          </w:p>
        </w:tc>
      </w:tr>
      <w:tr w:rsidR="00A653D8" w:rsidRPr="003801F9" w14:paraId="29A8F43D" w14:textId="77777777" w:rsidTr="002F4B09">
        <w:trPr>
          <w:trHeight w:val="335"/>
          <w:jc w:val="center"/>
        </w:trPr>
        <w:tc>
          <w:tcPr>
            <w:tcW w:w="1926" w:type="dxa"/>
          </w:tcPr>
          <w:p w14:paraId="72A0DA12" w14:textId="0FEB8C3A"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1FDAD84E" w14:textId="5A6F3B26" w:rsidR="00A653D8" w:rsidRDefault="00A653D8" w:rsidP="00A653D8">
            <w:pPr>
              <w:rPr>
                <w:rFonts w:eastAsiaTheme="minorEastAsia"/>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support the proposal. And we are also open for the discussion whether TDM operation is necessary or not for DL and UL (it may be up to the structure of NCR). </w:t>
            </w:r>
          </w:p>
        </w:tc>
      </w:tr>
      <w:tr w:rsidR="00F76507" w:rsidRPr="003801F9" w14:paraId="065A12D6" w14:textId="77777777" w:rsidTr="002F4B09">
        <w:trPr>
          <w:trHeight w:val="335"/>
          <w:jc w:val="center"/>
        </w:trPr>
        <w:tc>
          <w:tcPr>
            <w:tcW w:w="1926" w:type="dxa"/>
          </w:tcPr>
          <w:p w14:paraId="70FD0677" w14:textId="2855CFC0" w:rsidR="00F76507" w:rsidRDefault="00F76507" w:rsidP="00A653D8">
            <w:pPr>
              <w:rPr>
                <w:rFonts w:eastAsia="MS Mincho"/>
                <w:lang w:eastAsia="ja-JP"/>
              </w:rPr>
            </w:pPr>
            <w:r>
              <w:rPr>
                <w:rFonts w:eastAsia="MS Mincho"/>
                <w:lang w:eastAsia="ja-JP"/>
              </w:rPr>
              <w:t>AT&amp;T</w:t>
            </w:r>
          </w:p>
        </w:tc>
        <w:tc>
          <w:tcPr>
            <w:tcW w:w="6472" w:type="dxa"/>
          </w:tcPr>
          <w:p w14:paraId="35EDFEF0" w14:textId="4CD02032" w:rsidR="00F76507" w:rsidRDefault="00F76507" w:rsidP="00A653D8">
            <w:pPr>
              <w:rPr>
                <w:rFonts w:eastAsia="MS Mincho"/>
                <w:lang w:eastAsia="ja-JP"/>
              </w:rPr>
            </w:pPr>
            <w:r>
              <w:rPr>
                <w:rFonts w:eastAsia="MS Mincho"/>
                <w:lang w:eastAsia="ja-JP"/>
              </w:rPr>
              <w:t>Ok for TDM as a baseline, but should consider the feasibility to support other multiplexing options for the backhaul and control links.</w:t>
            </w:r>
          </w:p>
        </w:tc>
      </w:tr>
      <w:tr w:rsidR="000A0797" w:rsidRPr="003801F9" w14:paraId="31E29431" w14:textId="77777777" w:rsidTr="002F4B09">
        <w:trPr>
          <w:trHeight w:val="335"/>
          <w:jc w:val="center"/>
        </w:trPr>
        <w:tc>
          <w:tcPr>
            <w:tcW w:w="1926" w:type="dxa"/>
          </w:tcPr>
          <w:p w14:paraId="77D246BF" w14:textId="636CC1A4" w:rsidR="000A0797" w:rsidRDefault="000A0797" w:rsidP="000A0797">
            <w:pPr>
              <w:rPr>
                <w:rFonts w:eastAsia="MS Mincho"/>
                <w:lang w:eastAsia="ja-JP"/>
              </w:rPr>
            </w:pPr>
            <w:r>
              <w:rPr>
                <w:lang w:eastAsia="zh-CN"/>
              </w:rPr>
              <w:t xml:space="preserve">Intel </w:t>
            </w:r>
          </w:p>
        </w:tc>
        <w:tc>
          <w:tcPr>
            <w:tcW w:w="6472" w:type="dxa"/>
          </w:tcPr>
          <w:p w14:paraId="5E4DA1F1" w14:textId="77777777" w:rsidR="000A0797" w:rsidRDefault="000A0797" w:rsidP="000A0797">
            <w:pPr>
              <w:rPr>
                <w:lang w:eastAsia="zh-CN"/>
              </w:rPr>
            </w:pPr>
            <w:r>
              <w:rPr>
                <w:lang w:eastAsia="zh-CN"/>
              </w:rPr>
              <w:t xml:space="preserve">In general, we support the proposal. </w:t>
            </w:r>
          </w:p>
          <w:p w14:paraId="634A93EF" w14:textId="77777777" w:rsidR="000A0797" w:rsidRDefault="000A0797" w:rsidP="000A0797">
            <w:pPr>
              <w:rPr>
                <w:lang w:eastAsia="zh-CN"/>
              </w:rPr>
            </w:pPr>
            <w:r>
              <w:rPr>
                <w:lang w:eastAsia="zh-CN"/>
              </w:rPr>
              <w:t>F</w:t>
            </w:r>
            <w:r>
              <w:rPr>
                <w:rFonts w:hint="eastAsia"/>
                <w:lang w:eastAsia="zh-CN"/>
              </w:rPr>
              <w:t>o</w:t>
            </w:r>
            <w:r>
              <w:rPr>
                <w:lang w:eastAsia="zh-CN"/>
              </w:rPr>
              <w:t xml:space="preserve">r DL, it can be up to gNB whether TDM or FDM for both links. </w:t>
            </w:r>
          </w:p>
          <w:p w14:paraId="58F10891" w14:textId="3F1A1B8E" w:rsidR="000A0797" w:rsidRDefault="000A0797" w:rsidP="000A0797">
            <w:pPr>
              <w:rPr>
                <w:rFonts w:eastAsia="MS Mincho"/>
                <w:lang w:eastAsia="ja-JP"/>
              </w:rPr>
            </w:pPr>
            <w:r>
              <w:rPr>
                <w:lang w:eastAsia="zh-CN"/>
              </w:rPr>
              <w:t xml:space="preserve">For UL, for shared antenna, it is unclear whether/how a repeater can support FDM, and any other standard impact. We don’t think we have sufficient time to figure out all details. Therefore, we prefer to focus on TDM case. </w:t>
            </w:r>
          </w:p>
        </w:tc>
      </w:tr>
      <w:tr w:rsidR="008064F7" w:rsidRPr="003801F9" w14:paraId="65970D9F" w14:textId="77777777" w:rsidTr="002F4B09">
        <w:trPr>
          <w:trHeight w:val="335"/>
          <w:jc w:val="center"/>
        </w:trPr>
        <w:tc>
          <w:tcPr>
            <w:tcW w:w="1926" w:type="dxa"/>
          </w:tcPr>
          <w:p w14:paraId="3466AA66" w14:textId="2783576D" w:rsidR="008064F7" w:rsidRDefault="008064F7" w:rsidP="008064F7">
            <w:pPr>
              <w:rPr>
                <w:lang w:eastAsia="zh-CN"/>
              </w:rPr>
            </w:pPr>
            <w:r>
              <w:rPr>
                <w:rFonts w:hint="eastAsia"/>
                <w:lang w:eastAsia="zh-CN"/>
              </w:rPr>
              <w:lastRenderedPageBreak/>
              <w:t>C</w:t>
            </w:r>
            <w:r>
              <w:rPr>
                <w:lang w:eastAsia="zh-CN"/>
              </w:rPr>
              <w:t>MCC</w:t>
            </w:r>
          </w:p>
        </w:tc>
        <w:tc>
          <w:tcPr>
            <w:tcW w:w="6472" w:type="dxa"/>
          </w:tcPr>
          <w:p w14:paraId="74BDBCB9" w14:textId="77777777" w:rsidR="008064F7" w:rsidRDefault="008064F7" w:rsidP="008064F7">
            <w:pPr>
              <w:snapToGrid w:val="0"/>
              <w:rPr>
                <w:rFonts w:eastAsiaTheme="minorEastAsia"/>
                <w:lang w:eastAsia="zh-CN"/>
              </w:rPr>
            </w:pPr>
            <w:r>
              <w:rPr>
                <w:rFonts w:eastAsiaTheme="minorEastAsia"/>
                <w:lang w:eastAsia="zh-CN"/>
              </w:rPr>
              <w:t>From our understanding, in DL, the C-link and FLB could work simultaneously. But it is not necessary to let the C-link and FLB always work simultaneously. We could be a bit more aggressive to delete “</w:t>
            </w:r>
            <w:r>
              <w:rPr>
                <w:rFonts w:ascii="Times New Roman" w:hAnsi="Times New Roman"/>
                <w:bCs/>
                <w:i/>
                <w:highlight w:val="yellow"/>
                <w:lang w:eastAsia="zh-CN"/>
              </w:rPr>
              <w:t>or in TDM way</w:t>
            </w:r>
            <w:r>
              <w:rPr>
                <w:rFonts w:eastAsiaTheme="minorEastAsia"/>
                <w:lang w:eastAsia="zh-CN"/>
              </w:rPr>
              <w:t>”, if it is acceptable to the majority.</w:t>
            </w:r>
          </w:p>
          <w:p w14:paraId="61A3D7B4" w14:textId="2DFDF407" w:rsidR="008064F7" w:rsidRDefault="008064F7" w:rsidP="008064F7">
            <w:pPr>
              <w:rPr>
                <w:lang w:eastAsia="zh-CN"/>
              </w:rPr>
            </w:pPr>
            <w:r>
              <w:rPr>
                <w:rFonts w:eastAsiaTheme="minorEastAsia"/>
                <w:lang w:eastAsia="zh-CN"/>
              </w:rPr>
              <w:t>For the 2</w:t>
            </w:r>
            <w:r w:rsidRPr="00C37608">
              <w:rPr>
                <w:rFonts w:eastAsiaTheme="minorEastAsia"/>
                <w:vertAlign w:val="superscript"/>
                <w:lang w:eastAsia="zh-CN"/>
              </w:rPr>
              <w:t>nd</w:t>
            </w:r>
            <w:r>
              <w:rPr>
                <w:rFonts w:eastAsiaTheme="minorEastAsia"/>
                <w:lang w:eastAsia="zh-CN"/>
              </w:rPr>
              <w:t xml:space="preserve"> bullet, it is not clear to us if there is any implementation issue to integrate C-link and FLB link into one transmission. If there could be a common understanding about that, we have no problem update the 2</w:t>
            </w:r>
            <w:r w:rsidRPr="00C37608">
              <w:rPr>
                <w:rFonts w:eastAsiaTheme="minorEastAsia"/>
                <w:vertAlign w:val="superscript"/>
                <w:lang w:eastAsia="zh-CN"/>
              </w:rPr>
              <w:t>nd</w:t>
            </w:r>
            <w:r>
              <w:rPr>
                <w:rFonts w:eastAsiaTheme="minorEastAsia"/>
                <w:lang w:eastAsia="zh-CN"/>
              </w:rPr>
              <w:t xml:space="preserve"> bullet. Currently, the 2</w:t>
            </w:r>
            <w:r w:rsidRPr="00C37608">
              <w:rPr>
                <w:rFonts w:eastAsiaTheme="minorEastAsia"/>
                <w:vertAlign w:val="superscript"/>
                <w:lang w:eastAsia="zh-CN"/>
              </w:rPr>
              <w:t>nd</w:t>
            </w:r>
            <w:r>
              <w:rPr>
                <w:rFonts w:eastAsiaTheme="minorEastAsia"/>
                <w:lang w:eastAsia="zh-CN"/>
              </w:rPr>
              <w:t xml:space="preserve"> bullet is fine to us.</w:t>
            </w:r>
          </w:p>
        </w:tc>
      </w:tr>
      <w:tr w:rsidR="00276888" w:rsidRPr="003801F9" w14:paraId="533EFCB9" w14:textId="77777777" w:rsidTr="002F4B09">
        <w:trPr>
          <w:trHeight w:val="335"/>
          <w:jc w:val="center"/>
        </w:trPr>
        <w:tc>
          <w:tcPr>
            <w:tcW w:w="1926" w:type="dxa"/>
          </w:tcPr>
          <w:p w14:paraId="19A96861" w14:textId="1B9D553D" w:rsidR="00276888" w:rsidRDefault="00276888" w:rsidP="00276888">
            <w:pPr>
              <w:rPr>
                <w:lang w:eastAsia="zh-CN"/>
              </w:rPr>
            </w:pPr>
            <w:r>
              <w:rPr>
                <w:rFonts w:hint="eastAsia"/>
                <w:lang w:eastAsia="zh-CN"/>
              </w:rPr>
              <w:t>Z</w:t>
            </w:r>
            <w:r>
              <w:rPr>
                <w:lang w:eastAsia="zh-CN"/>
              </w:rPr>
              <w:t>TE</w:t>
            </w:r>
          </w:p>
        </w:tc>
        <w:tc>
          <w:tcPr>
            <w:tcW w:w="6472" w:type="dxa"/>
          </w:tcPr>
          <w:p w14:paraId="7DDBC8E4" w14:textId="77777777" w:rsidR="00276888" w:rsidRDefault="00276888" w:rsidP="00276888">
            <w:pPr>
              <w:rPr>
                <w:lang w:eastAsia="zh-CN"/>
              </w:rPr>
            </w:pPr>
            <w:r>
              <w:rPr>
                <w:lang w:eastAsia="zh-CN"/>
              </w:rPr>
              <w:t>I</w:t>
            </w:r>
            <w:r>
              <w:rPr>
                <w:rFonts w:hint="eastAsia"/>
                <w:lang w:eastAsia="zh-CN"/>
              </w:rPr>
              <w:t>n</w:t>
            </w:r>
            <w:r>
              <w:rPr>
                <w:lang w:eastAsia="zh-CN"/>
              </w:rPr>
              <w:t xml:space="preserve"> general, we support this proposal to take the basic assumption to clarify scheduling between DL of C-link and DL of FLB, UL of C-link and UL of FLB.</w:t>
            </w:r>
          </w:p>
          <w:p w14:paraId="131622BA" w14:textId="73B6DAD2" w:rsidR="00276888" w:rsidRDefault="00276888" w:rsidP="00276888">
            <w:pPr>
              <w:snapToGrid w:val="0"/>
              <w:rPr>
                <w:rFonts w:eastAsiaTheme="minorEastAsia"/>
                <w:lang w:eastAsia="zh-CN"/>
              </w:rPr>
            </w:pPr>
            <w:r>
              <w:rPr>
                <w:lang w:eastAsia="zh-CN"/>
              </w:rPr>
              <w:t>Regarding the detailed scheduling mechanism/priority, it’s purely determined by the network’s implementation.</w:t>
            </w:r>
          </w:p>
        </w:tc>
      </w:tr>
      <w:tr w:rsidR="00134BF8" w:rsidRPr="003801F9" w14:paraId="7D61C9B4" w14:textId="77777777" w:rsidTr="002F4B09">
        <w:trPr>
          <w:trHeight w:val="335"/>
          <w:jc w:val="center"/>
        </w:trPr>
        <w:tc>
          <w:tcPr>
            <w:tcW w:w="1926" w:type="dxa"/>
          </w:tcPr>
          <w:p w14:paraId="25CDB1E1" w14:textId="39F88771" w:rsidR="00134BF8" w:rsidRDefault="00134BF8" w:rsidP="00276888">
            <w:pPr>
              <w:rPr>
                <w:lang w:eastAsia="zh-CN"/>
              </w:rPr>
            </w:pPr>
            <w:r>
              <w:rPr>
                <w:lang w:eastAsia="zh-CN"/>
              </w:rPr>
              <w:t>Xiaomi</w:t>
            </w:r>
          </w:p>
        </w:tc>
        <w:tc>
          <w:tcPr>
            <w:tcW w:w="6472" w:type="dxa"/>
          </w:tcPr>
          <w:p w14:paraId="1DF57D41" w14:textId="77777777" w:rsidR="00134BF8" w:rsidRDefault="00134BF8" w:rsidP="00276888">
            <w:pPr>
              <w:rPr>
                <w:lang w:eastAsia="zh-CN"/>
              </w:rPr>
            </w:pPr>
            <w:r>
              <w:rPr>
                <w:lang w:eastAsia="zh-CN"/>
              </w:rPr>
              <w:t>Support the first bullet for DL.</w:t>
            </w:r>
          </w:p>
          <w:p w14:paraId="5F2DDC1A" w14:textId="7448FAC1" w:rsidR="00134BF8" w:rsidRDefault="00134BF8" w:rsidP="00134BF8">
            <w:pPr>
              <w:rPr>
                <w:lang w:eastAsia="zh-CN"/>
              </w:rPr>
            </w:pPr>
            <w:r>
              <w:rPr>
                <w:lang w:eastAsia="zh-CN"/>
              </w:rPr>
              <w:t xml:space="preserve">For UL, we think it is up to gNB that whether schedule the </w:t>
            </w:r>
            <w:r>
              <w:rPr>
                <w:rFonts w:hint="eastAsia"/>
                <w:lang w:eastAsia="zh-CN"/>
              </w:rPr>
              <w:t>NCR-MT</w:t>
            </w:r>
            <w:r>
              <w:rPr>
                <w:lang w:eastAsia="zh-CN"/>
              </w:rPr>
              <w:t xml:space="preserve"> and UE </w:t>
            </w:r>
            <w:r w:rsidRPr="00134BF8">
              <w:rPr>
                <w:lang w:eastAsia="zh-CN"/>
              </w:rPr>
              <w:t>simultaneously</w:t>
            </w:r>
            <w:r>
              <w:rPr>
                <w:lang w:eastAsia="zh-CN"/>
              </w:rPr>
              <w:t>, which is also subject to the NCR’s frequency related capability.</w:t>
            </w:r>
          </w:p>
        </w:tc>
      </w:tr>
      <w:tr w:rsidR="00B408EE" w:rsidRPr="003801F9" w14:paraId="6C03DAFF" w14:textId="77777777" w:rsidTr="002F4B09">
        <w:trPr>
          <w:trHeight w:val="335"/>
          <w:jc w:val="center"/>
        </w:trPr>
        <w:tc>
          <w:tcPr>
            <w:tcW w:w="1926" w:type="dxa"/>
          </w:tcPr>
          <w:p w14:paraId="73E9C185" w14:textId="5DF4625D" w:rsidR="00B408EE" w:rsidRDefault="00B408EE" w:rsidP="00B408EE">
            <w:pPr>
              <w:rPr>
                <w:lang w:eastAsia="zh-CN"/>
              </w:rPr>
            </w:pPr>
            <w:r>
              <w:rPr>
                <w:lang w:eastAsia="zh-CN"/>
              </w:rPr>
              <w:t>Sony</w:t>
            </w:r>
          </w:p>
        </w:tc>
        <w:tc>
          <w:tcPr>
            <w:tcW w:w="6472" w:type="dxa"/>
          </w:tcPr>
          <w:p w14:paraId="69B1FB55" w14:textId="775DCCD4" w:rsidR="00B408EE" w:rsidRDefault="00B408EE" w:rsidP="00B408EE">
            <w:pPr>
              <w:rPr>
                <w:lang w:eastAsia="zh-CN"/>
              </w:rPr>
            </w:pPr>
            <w:r>
              <w:rPr>
                <w:rFonts w:eastAsia="Malgun Gothic"/>
                <w:lang w:eastAsia="ko-KR"/>
              </w:rPr>
              <w:t>We agree with vivo and others that whether NCR-MT and FLB can transmit simultaneously, in the UL, should depend on the repeater’s capability. From the point of view of standardization, there is no extra complexity in allowing NCR-MT and FLB to transmit simultaneously. We are open to discuss whether a prioritization rule is needed for NCRs that are not capable of simultaneous NCR-MT and FLB transmissions.</w:t>
            </w:r>
          </w:p>
        </w:tc>
      </w:tr>
      <w:tr w:rsidR="00146387" w:rsidRPr="003801F9" w14:paraId="29B7724A" w14:textId="77777777" w:rsidTr="002F4B09">
        <w:trPr>
          <w:trHeight w:val="335"/>
          <w:jc w:val="center"/>
        </w:trPr>
        <w:tc>
          <w:tcPr>
            <w:tcW w:w="1926" w:type="dxa"/>
          </w:tcPr>
          <w:p w14:paraId="6CC844C0" w14:textId="7ABBBDBE" w:rsidR="00146387" w:rsidRDefault="00146387" w:rsidP="00146387">
            <w:pPr>
              <w:rPr>
                <w:lang w:eastAsia="zh-CN"/>
              </w:rPr>
            </w:pPr>
            <w:r>
              <w:rPr>
                <w:rFonts w:eastAsia="PMingLiU" w:hint="eastAsia"/>
                <w:lang w:eastAsia="zh-TW"/>
              </w:rPr>
              <w:t>M</w:t>
            </w:r>
            <w:r>
              <w:rPr>
                <w:rFonts w:eastAsia="PMingLiU"/>
                <w:lang w:eastAsia="zh-TW"/>
              </w:rPr>
              <w:t>ediaTek</w:t>
            </w:r>
          </w:p>
        </w:tc>
        <w:tc>
          <w:tcPr>
            <w:tcW w:w="6472" w:type="dxa"/>
          </w:tcPr>
          <w:p w14:paraId="5A026A5E" w14:textId="0F6B0AC7" w:rsidR="00146387" w:rsidRDefault="00146387" w:rsidP="00146387">
            <w:pPr>
              <w:rPr>
                <w:rFonts w:eastAsia="Malgun Gothic"/>
                <w:lang w:eastAsia="ko-KR"/>
              </w:rPr>
            </w:pPr>
            <w:r>
              <w:rPr>
                <w:rFonts w:eastAsia="PMingLiU" w:hint="eastAsia"/>
                <w:lang w:eastAsia="zh-TW"/>
              </w:rPr>
              <w:t>W</w:t>
            </w:r>
            <w:r>
              <w:rPr>
                <w:rFonts w:eastAsia="PMingLiU"/>
                <w:lang w:eastAsia="zh-TW"/>
              </w:rPr>
              <w:t xml:space="preserve">e agree with the first bullet. TDM or simultaneous transmission can be discussed later; it is related to repeater’s capability and gNB’s scheduling behaviour. </w:t>
            </w:r>
          </w:p>
        </w:tc>
      </w:tr>
      <w:tr w:rsidR="00616AAC" w:rsidRPr="003801F9" w14:paraId="2DF15F05" w14:textId="77777777" w:rsidTr="002F4B09">
        <w:trPr>
          <w:trHeight w:val="335"/>
          <w:jc w:val="center"/>
        </w:trPr>
        <w:tc>
          <w:tcPr>
            <w:tcW w:w="1926" w:type="dxa"/>
          </w:tcPr>
          <w:p w14:paraId="59D3B72B" w14:textId="482F1570" w:rsidR="00616AAC" w:rsidRDefault="00616AAC" w:rsidP="00616AAC">
            <w:pPr>
              <w:rPr>
                <w:rFonts w:eastAsia="PMingLiU"/>
                <w:lang w:eastAsia="zh-TW"/>
              </w:rPr>
            </w:pPr>
            <w:r>
              <w:rPr>
                <w:lang w:eastAsia="zh-CN"/>
              </w:rPr>
              <w:t>Spreadtrum</w:t>
            </w:r>
          </w:p>
        </w:tc>
        <w:tc>
          <w:tcPr>
            <w:tcW w:w="6472" w:type="dxa"/>
          </w:tcPr>
          <w:p w14:paraId="2A26CF74" w14:textId="515641BA" w:rsidR="00616AAC" w:rsidRDefault="00616AAC" w:rsidP="00616AAC">
            <w:pPr>
              <w:rPr>
                <w:rFonts w:eastAsia="PMingLiU"/>
                <w:lang w:eastAsia="zh-TW"/>
              </w:rPr>
            </w:pPr>
            <w:r>
              <w:rPr>
                <w:lang w:eastAsia="zh-CN"/>
              </w:rPr>
              <w:t>We think the restriction on TDM is unnecessary, the choice of transmission scheme is affected by on NCR’s capability.</w:t>
            </w:r>
          </w:p>
        </w:tc>
      </w:tr>
      <w:tr w:rsidR="00714897" w:rsidRPr="003801F9" w14:paraId="7D2B9932" w14:textId="77777777" w:rsidTr="002F4B09">
        <w:trPr>
          <w:trHeight w:val="335"/>
          <w:jc w:val="center"/>
        </w:trPr>
        <w:tc>
          <w:tcPr>
            <w:tcW w:w="1926" w:type="dxa"/>
          </w:tcPr>
          <w:p w14:paraId="42ECCBD7" w14:textId="3C0BC749" w:rsidR="00714897" w:rsidRPr="00714897" w:rsidRDefault="00714897"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4A00D01C" w14:textId="77777777" w:rsidR="00714897" w:rsidRDefault="00714897" w:rsidP="00714897">
            <w:pPr>
              <w:rPr>
                <w:rFonts w:eastAsia="MS Mincho"/>
                <w:lang w:eastAsia="ja-JP"/>
              </w:rPr>
            </w:pPr>
            <w:r>
              <w:rPr>
                <w:rFonts w:eastAsia="MS Mincho" w:hint="eastAsia"/>
                <w:lang w:eastAsia="ja-JP"/>
              </w:rPr>
              <w:t>F</w:t>
            </w:r>
            <w:r>
              <w:rPr>
                <w:rFonts w:eastAsia="MS Mincho"/>
                <w:lang w:eastAsia="ja-JP"/>
              </w:rPr>
              <w:t>or DL, we support this proposal.</w:t>
            </w:r>
          </w:p>
          <w:p w14:paraId="1154CC3A" w14:textId="1C3CAE72" w:rsidR="00714897" w:rsidRDefault="00714897" w:rsidP="00714897">
            <w:pPr>
              <w:rPr>
                <w:lang w:eastAsia="zh-CN"/>
              </w:rPr>
            </w:pPr>
            <w:r>
              <w:rPr>
                <w:rFonts w:eastAsia="MS Mincho" w:hint="eastAsia"/>
                <w:lang w:eastAsia="ja-JP"/>
              </w:rPr>
              <w:t>F</w:t>
            </w:r>
            <w:r>
              <w:rPr>
                <w:rFonts w:eastAsia="MS Mincho"/>
                <w:lang w:eastAsia="ja-JP"/>
              </w:rPr>
              <w:t>or UL, we are fine with this proposal as a baseline. We also think that it is helpful to consider the feasibility to support other multiplexing option such as FDM.</w:t>
            </w:r>
          </w:p>
        </w:tc>
      </w:tr>
      <w:tr w:rsidR="00826A8F" w:rsidRPr="003801F9" w14:paraId="2EE7A262" w14:textId="77777777" w:rsidTr="002F4B09">
        <w:trPr>
          <w:trHeight w:val="335"/>
          <w:jc w:val="center"/>
        </w:trPr>
        <w:tc>
          <w:tcPr>
            <w:tcW w:w="1926" w:type="dxa"/>
          </w:tcPr>
          <w:p w14:paraId="63F02941" w14:textId="23F0EE4C" w:rsidR="00826A8F" w:rsidRDefault="00826A8F" w:rsidP="00826A8F">
            <w:pPr>
              <w:rPr>
                <w:rFonts w:eastAsia="MS Mincho"/>
                <w:lang w:eastAsia="ja-JP"/>
              </w:rPr>
            </w:pPr>
            <w:r>
              <w:rPr>
                <w:rFonts w:hint="eastAsia"/>
                <w:lang w:eastAsia="zh-CN"/>
              </w:rPr>
              <w:t>F</w:t>
            </w:r>
            <w:r>
              <w:rPr>
                <w:lang w:eastAsia="zh-CN"/>
              </w:rPr>
              <w:t>ujitsu</w:t>
            </w:r>
          </w:p>
        </w:tc>
        <w:tc>
          <w:tcPr>
            <w:tcW w:w="6472" w:type="dxa"/>
          </w:tcPr>
          <w:p w14:paraId="6CF28FC8" w14:textId="337FE04B" w:rsidR="00826A8F" w:rsidRDefault="00826A8F" w:rsidP="00826A8F">
            <w:pPr>
              <w:rPr>
                <w:lang w:eastAsia="zh-CN"/>
              </w:rPr>
            </w:pPr>
            <w:r>
              <w:rPr>
                <w:lang w:eastAsia="zh-CN"/>
              </w:rPr>
              <w:t>For the 1</w:t>
            </w:r>
            <w:r w:rsidRPr="00CD0F78">
              <w:rPr>
                <w:vertAlign w:val="superscript"/>
                <w:lang w:eastAsia="zh-CN"/>
              </w:rPr>
              <w:t>st</w:t>
            </w:r>
            <w:r>
              <w:rPr>
                <w:lang w:eastAsia="zh-CN"/>
              </w:rPr>
              <w:t xml:space="preserve"> bullet, we are confused about the typical application scenario of DL ‘TDM’. Simultaneous DL should be the baseline. The DL TDM depends on implementation. No extra STD effort is required.</w:t>
            </w:r>
          </w:p>
          <w:p w14:paraId="0F6BA00C" w14:textId="3082D202" w:rsidR="00826A8F" w:rsidRDefault="00826A8F" w:rsidP="00826A8F">
            <w:pPr>
              <w:rPr>
                <w:rFonts w:eastAsia="MS Mincho"/>
                <w:lang w:eastAsia="ja-JP"/>
              </w:rPr>
            </w:pPr>
            <w:r>
              <w:rPr>
                <w:lang w:eastAsia="zh-CN"/>
              </w:rPr>
              <w:lastRenderedPageBreak/>
              <w:t>For the 2</w:t>
            </w:r>
            <w:r w:rsidRPr="00EC5A6F">
              <w:rPr>
                <w:vertAlign w:val="superscript"/>
                <w:lang w:eastAsia="zh-CN"/>
              </w:rPr>
              <w:t>nd</w:t>
            </w:r>
            <w:r>
              <w:rPr>
                <w:lang w:eastAsia="zh-CN"/>
              </w:rPr>
              <w:t xml:space="preserve"> bullet, we are fine with it.</w:t>
            </w:r>
          </w:p>
        </w:tc>
      </w:tr>
      <w:tr w:rsidR="005D6EFC" w:rsidRPr="003801F9" w14:paraId="5DF01A6C" w14:textId="77777777" w:rsidTr="002F4B09">
        <w:trPr>
          <w:trHeight w:val="335"/>
          <w:jc w:val="center"/>
        </w:trPr>
        <w:tc>
          <w:tcPr>
            <w:tcW w:w="1926" w:type="dxa"/>
          </w:tcPr>
          <w:p w14:paraId="702CCC60" w14:textId="2ECFCD59" w:rsidR="005D6EFC" w:rsidRDefault="005D6EFC" w:rsidP="005D6EFC">
            <w:pPr>
              <w:rPr>
                <w:lang w:eastAsia="zh-CN"/>
              </w:rPr>
            </w:pPr>
            <w:r>
              <w:rPr>
                <w:rFonts w:eastAsia="Malgun Gothic" w:hint="eastAsia"/>
                <w:lang w:eastAsia="ko-KR"/>
              </w:rPr>
              <w:lastRenderedPageBreak/>
              <w:t>LG</w:t>
            </w:r>
          </w:p>
        </w:tc>
        <w:tc>
          <w:tcPr>
            <w:tcW w:w="6472" w:type="dxa"/>
          </w:tcPr>
          <w:p w14:paraId="7505A293" w14:textId="77777777" w:rsidR="005D6EFC" w:rsidRDefault="005D6EFC" w:rsidP="005D6EFC">
            <w:pPr>
              <w:rPr>
                <w:rFonts w:eastAsia="Malgun Gothic"/>
                <w:lang w:eastAsia="ko-KR"/>
              </w:rPr>
            </w:pPr>
            <w:r>
              <w:rPr>
                <w:rFonts w:eastAsia="Malgun Gothic"/>
                <w:lang w:eastAsia="ko-KR"/>
              </w:rPr>
              <w:t xml:space="preserve">For UL </w:t>
            </w:r>
            <w:r w:rsidRPr="006C0616">
              <w:rPr>
                <w:rFonts w:eastAsia="Malgun Gothic"/>
                <w:lang w:eastAsia="ko-KR"/>
              </w:rPr>
              <w:t xml:space="preserve">of C-link and </w:t>
            </w:r>
            <w:r>
              <w:rPr>
                <w:rFonts w:eastAsia="Malgun Gothic"/>
                <w:lang w:eastAsia="ko-KR"/>
              </w:rPr>
              <w:t>FLB, w</w:t>
            </w:r>
            <w:r>
              <w:rPr>
                <w:rFonts w:eastAsia="Malgun Gothic" w:hint="eastAsia"/>
                <w:lang w:eastAsia="ko-KR"/>
              </w:rPr>
              <w:t xml:space="preserve">e </w:t>
            </w:r>
            <w:r>
              <w:rPr>
                <w:rFonts w:eastAsia="Malgun Gothic"/>
                <w:lang w:eastAsia="ko-KR"/>
              </w:rPr>
              <w:t>don’t support to make TDM operation as baseline.</w:t>
            </w:r>
          </w:p>
          <w:p w14:paraId="01A97B69" w14:textId="743ADA09" w:rsidR="005D6EFC" w:rsidRDefault="005D6EFC" w:rsidP="005D6EFC">
            <w:pPr>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would like to consider NCR with the capability of simultaneous uplink transmission for C-link and FLB together, since simultaneous operation also beneficial in latency perspective.</w:t>
            </w:r>
          </w:p>
        </w:tc>
      </w:tr>
      <w:tr w:rsidR="00A140D1" w:rsidRPr="003801F9" w14:paraId="7006477E" w14:textId="77777777" w:rsidTr="002F4B09">
        <w:trPr>
          <w:trHeight w:val="335"/>
          <w:jc w:val="center"/>
        </w:trPr>
        <w:tc>
          <w:tcPr>
            <w:tcW w:w="1926" w:type="dxa"/>
          </w:tcPr>
          <w:p w14:paraId="00EBB247" w14:textId="74A60611" w:rsidR="00A140D1" w:rsidRDefault="00A140D1" w:rsidP="00A140D1">
            <w:pPr>
              <w:rPr>
                <w:rFonts w:eastAsia="Malgun Gothic"/>
                <w:lang w:eastAsia="ko-KR"/>
              </w:rPr>
            </w:pPr>
            <w:r w:rsidRPr="00A140D1">
              <w:t>CEWiT</w:t>
            </w:r>
          </w:p>
        </w:tc>
        <w:tc>
          <w:tcPr>
            <w:tcW w:w="6472" w:type="dxa"/>
          </w:tcPr>
          <w:p w14:paraId="6D22EDB6" w14:textId="2043A001" w:rsidR="00A140D1" w:rsidRDefault="00A140D1" w:rsidP="00A140D1">
            <w:pPr>
              <w:rPr>
                <w:rFonts w:eastAsia="Malgun Gothic"/>
                <w:lang w:eastAsia="ko-KR"/>
              </w:rPr>
            </w:pPr>
            <w:r w:rsidRPr="00A140D1">
              <w:rPr>
                <w:bCs/>
                <w:lang w:eastAsia="zh-CN"/>
              </w:rPr>
              <w:t>Support the proposal</w:t>
            </w:r>
          </w:p>
        </w:tc>
      </w:tr>
      <w:tr w:rsidR="008C07D6" w:rsidRPr="003801F9" w14:paraId="3C0C18BF" w14:textId="77777777" w:rsidTr="00436A81">
        <w:trPr>
          <w:trHeight w:val="335"/>
          <w:jc w:val="center"/>
        </w:trPr>
        <w:tc>
          <w:tcPr>
            <w:tcW w:w="1926" w:type="dxa"/>
          </w:tcPr>
          <w:p w14:paraId="3075750F" w14:textId="77777777" w:rsidR="008C07D6" w:rsidRDefault="008C07D6" w:rsidP="00436A81">
            <w:pPr>
              <w:rPr>
                <w:lang w:eastAsia="zh-CN"/>
              </w:rPr>
            </w:pPr>
            <w:r>
              <w:rPr>
                <w:rFonts w:eastAsiaTheme="minorEastAsia"/>
                <w:lang w:eastAsia="zh-CN"/>
              </w:rPr>
              <w:t>Huawei, HiSilicon</w:t>
            </w:r>
          </w:p>
        </w:tc>
        <w:tc>
          <w:tcPr>
            <w:tcW w:w="6472" w:type="dxa"/>
          </w:tcPr>
          <w:p w14:paraId="25189B57" w14:textId="77777777" w:rsidR="008C07D6" w:rsidRDefault="008C07D6" w:rsidP="00436A81">
            <w:pPr>
              <w:rPr>
                <w:lang w:eastAsia="zh-CN"/>
              </w:rPr>
            </w:pPr>
            <w:r>
              <w:rPr>
                <w:rFonts w:ascii="Times New Roman" w:hAnsi="Times New Roman"/>
                <w:lang w:eastAsia="zh-CN"/>
              </w:rPr>
              <w:t>Support. Agree with some companies that the FDM/TDM operation between MT and RU can be left to implementation.</w:t>
            </w:r>
          </w:p>
        </w:tc>
      </w:tr>
      <w:tr w:rsidR="00B96EA5" w:rsidRPr="003801F9" w14:paraId="087C6790" w14:textId="77777777" w:rsidTr="00436A81">
        <w:trPr>
          <w:trHeight w:val="335"/>
          <w:jc w:val="center"/>
        </w:trPr>
        <w:tc>
          <w:tcPr>
            <w:tcW w:w="1926" w:type="dxa"/>
          </w:tcPr>
          <w:p w14:paraId="1EA76657" w14:textId="78B27859" w:rsidR="00B96EA5" w:rsidRDefault="00B96EA5" w:rsidP="00B96EA5">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170DD3A0" w14:textId="71BFF9EC" w:rsidR="00B96EA5" w:rsidRDefault="00B96EA5" w:rsidP="00B96EA5">
            <w:pPr>
              <w:rPr>
                <w:lang w:eastAsia="zh-CN"/>
              </w:rPr>
            </w:pPr>
            <w:r>
              <w:rPr>
                <w:rFonts w:ascii="Times New Roman" w:hAnsi="Times New Roman" w:hint="eastAsia"/>
                <w:lang w:eastAsia="zh-CN"/>
              </w:rPr>
              <w:t>O</w:t>
            </w:r>
            <w:r>
              <w:rPr>
                <w:rFonts w:ascii="Times New Roman" w:hAnsi="Times New Roman"/>
                <w:lang w:eastAsia="zh-CN"/>
              </w:rPr>
              <w:t>k with the proposal in general.</w:t>
            </w:r>
          </w:p>
        </w:tc>
      </w:tr>
      <w:tr w:rsidR="00E03734" w:rsidRPr="003801F9" w14:paraId="68A43EF1" w14:textId="77777777" w:rsidTr="00436A81">
        <w:trPr>
          <w:trHeight w:val="335"/>
          <w:jc w:val="center"/>
        </w:trPr>
        <w:tc>
          <w:tcPr>
            <w:tcW w:w="1926" w:type="dxa"/>
          </w:tcPr>
          <w:p w14:paraId="3CE19719" w14:textId="321C986F" w:rsidR="00E03734" w:rsidRDefault="00E03734" w:rsidP="00B96EA5">
            <w:pPr>
              <w:rPr>
                <w:lang w:eastAsia="zh-CN"/>
              </w:rPr>
            </w:pPr>
            <w:r>
              <w:rPr>
                <w:lang w:eastAsia="zh-CN"/>
              </w:rPr>
              <w:t>IIT-K</w:t>
            </w:r>
          </w:p>
        </w:tc>
        <w:tc>
          <w:tcPr>
            <w:tcW w:w="6472" w:type="dxa"/>
          </w:tcPr>
          <w:p w14:paraId="356E6EFA" w14:textId="6A87EBBF" w:rsidR="00E03734" w:rsidRDefault="00E03734" w:rsidP="00B96EA5">
            <w:pPr>
              <w:rPr>
                <w:lang w:eastAsia="zh-CN"/>
              </w:rPr>
            </w:pPr>
            <w:r>
              <w:rPr>
                <w:lang w:eastAsia="zh-CN"/>
              </w:rPr>
              <w:t>Support the proposal.</w:t>
            </w:r>
          </w:p>
        </w:tc>
      </w:tr>
      <w:tr w:rsidR="00DA2D28" w:rsidRPr="003801F9" w14:paraId="3C187CDB" w14:textId="77777777" w:rsidTr="00436A81">
        <w:trPr>
          <w:trHeight w:val="335"/>
          <w:jc w:val="center"/>
        </w:trPr>
        <w:tc>
          <w:tcPr>
            <w:tcW w:w="1926" w:type="dxa"/>
          </w:tcPr>
          <w:p w14:paraId="7401ACA6" w14:textId="33AF2153" w:rsidR="00DA2D28" w:rsidRDefault="00DA2D28" w:rsidP="00B96EA5">
            <w:pPr>
              <w:rPr>
                <w:lang w:eastAsia="zh-CN"/>
              </w:rPr>
            </w:pPr>
            <w:r>
              <w:rPr>
                <w:lang w:eastAsia="zh-CN"/>
              </w:rPr>
              <w:t>Philips</w:t>
            </w:r>
          </w:p>
        </w:tc>
        <w:tc>
          <w:tcPr>
            <w:tcW w:w="6472" w:type="dxa"/>
          </w:tcPr>
          <w:p w14:paraId="7F495A41" w14:textId="1CD58E60" w:rsidR="00DA2D28" w:rsidRDefault="00DA2D28" w:rsidP="00B96EA5">
            <w:pPr>
              <w:rPr>
                <w:lang w:eastAsia="zh-CN"/>
              </w:rPr>
            </w:pPr>
            <w:r>
              <w:rPr>
                <w:lang w:eastAsia="zh-CN"/>
              </w:rPr>
              <w:t>We agree with LG.</w:t>
            </w:r>
          </w:p>
        </w:tc>
      </w:tr>
      <w:tr w:rsidR="00802ACF" w:rsidRPr="003801F9" w14:paraId="38712497" w14:textId="77777777" w:rsidTr="00436A81">
        <w:trPr>
          <w:trHeight w:val="335"/>
          <w:jc w:val="center"/>
        </w:trPr>
        <w:tc>
          <w:tcPr>
            <w:tcW w:w="1926" w:type="dxa"/>
          </w:tcPr>
          <w:p w14:paraId="337684DF" w14:textId="4B1C7C48" w:rsidR="00802ACF" w:rsidRDefault="00802ACF" w:rsidP="00802ACF">
            <w:pPr>
              <w:rPr>
                <w:lang w:eastAsia="zh-CN"/>
              </w:rPr>
            </w:pPr>
            <w:r>
              <w:rPr>
                <w:lang w:eastAsia="zh-CN"/>
              </w:rPr>
              <w:t>Qualcomm</w:t>
            </w:r>
          </w:p>
        </w:tc>
        <w:tc>
          <w:tcPr>
            <w:tcW w:w="6472" w:type="dxa"/>
          </w:tcPr>
          <w:p w14:paraId="1ED8B072" w14:textId="77777777" w:rsidR="00802ACF" w:rsidRDefault="00802ACF" w:rsidP="00802ACF">
            <w:pPr>
              <w:rPr>
                <w:rFonts w:eastAsiaTheme="minorHAnsi"/>
                <w:lang w:val="en-US" w:eastAsia="zh-CN"/>
              </w:rPr>
            </w:pPr>
            <w:r>
              <w:rPr>
                <w:lang w:eastAsia="zh-CN"/>
              </w:rPr>
              <w:t xml:space="preserve">We support this proposal. </w:t>
            </w:r>
          </w:p>
          <w:p w14:paraId="64D41D33" w14:textId="79F5DA88" w:rsidR="00802ACF" w:rsidRDefault="00802ACF" w:rsidP="00802ACF">
            <w:pPr>
              <w:rPr>
                <w:lang w:eastAsia="zh-CN"/>
              </w:rPr>
            </w:pPr>
            <w:r>
              <w:rPr>
                <w:lang w:eastAsia="zh-CN"/>
              </w:rPr>
              <w:t xml:space="preserve">Regarding the second bullet, we think simultaneous UL transmission of C-link and FLB (NCR to gNB) is subject to (a) the capability of the NCR to support such an operation – i.e., receive UE’s signals, amplify it, combine it with its own generate signal, and forward it, and (b) interference and the required repeater’s power setting. Given such considerations, it is appropriate to assume a simpler TDM scheme as the baseline.   </w:t>
            </w:r>
          </w:p>
        </w:tc>
      </w:tr>
      <w:tr w:rsidR="00802ACF" w:rsidRPr="003801F9" w14:paraId="473F3947" w14:textId="77777777" w:rsidTr="00436A81">
        <w:trPr>
          <w:trHeight w:val="335"/>
          <w:jc w:val="center"/>
        </w:trPr>
        <w:tc>
          <w:tcPr>
            <w:tcW w:w="1926" w:type="dxa"/>
          </w:tcPr>
          <w:p w14:paraId="0D3382F8" w14:textId="5EC45AA2" w:rsidR="00802ACF" w:rsidRDefault="00802ACF" w:rsidP="00802ACF">
            <w:pPr>
              <w:rPr>
                <w:lang w:eastAsia="zh-CN"/>
              </w:rPr>
            </w:pPr>
            <w:r>
              <w:rPr>
                <w:rFonts w:ascii="Times New Roman" w:hAnsi="Times New Roman"/>
              </w:rPr>
              <w:t>Charter</w:t>
            </w:r>
          </w:p>
        </w:tc>
        <w:tc>
          <w:tcPr>
            <w:tcW w:w="6472" w:type="dxa"/>
          </w:tcPr>
          <w:p w14:paraId="0C342369" w14:textId="2DD5EB58" w:rsidR="00802ACF" w:rsidRDefault="00802ACF" w:rsidP="00802ACF">
            <w:pPr>
              <w:rPr>
                <w:lang w:eastAsia="zh-CN"/>
              </w:rPr>
            </w:pPr>
            <w:r>
              <w:rPr>
                <w:rFonts w:ascii="Times New Roman" w:hAnsi="Times New Roman"/>
              </w:rPr>
              <w:t>We support the C-link (control only) and Forward links (data in backhaul and service links) should be TDMed.  This will enable the repeater to decode the side control information and set up respective paths as per the control information.  Also, it will enable the feedback from NCR-MT to gNB easy rather than multiplexing the UL data and control together (if feedback from NCR-MT is agreed).</w:t>
            </w:r>
          </w:p>
        </w:tc>
      </w:tr>
      <w:tr w:rsidR="001875EC" w14:paraId="25616CD3" w14:textId="77777777" w:rsidTr="00436A81">
        <w:trPr>
          <w:trHeight w:val="335"/>
          <w:jc w:val="center"/>
        </w:trPr>
        <w:tc>
          <w:tcPr>
            <w:tcW w:w="1926" w:type="dxa"/>
          </w:tcPr>
          <w:p w14:paraId="44C6B119" w14:textId="77777777" w:rsidR="001875EC" w:rsidRDefault="001875EC" w:rsidP="00436A81">
            <w:pPr>
              <w:rPr>
                <w:lang w:eastAsia="zh-CN"/>
              </w:rPr>
            </w:pPr>
            <w:r>
              <w:rPr>
                <w:lang w:eastAsia="zh-CN"/>
              </w:rPr>
              <w:t>CableLabs</w:t>
            </w:r>
          </w:p>
        </w:tc>
        <w:tc>
          <w:tcPr>
            <w:tcW w:w="6472" w:type="dxa"/>
          </w:tcPr>
          <w:p w14:paraId="1584DEBB" w14:textId="77777777" w:rsidR="001875EC" w:rsidRDefault="001875EC" w:rsidP="00436A81">
            <w:pPr>
              <w:rPr>
                <w:lang w:eastAsia="zh-CN"/>
              </w:rPr>
            </w:pPr>
            <w:r>
              <w:rPr>
                <w:lang w:eastAsia="zh-CN"/>
              </w:rPr>
              <w:t xml:space="preserve">In general, we are fine to study both cases for control and backhaul reception, which may require further discussions on repeater capability and expected behavior.  </w:t>
            </w:r>
          </w:p>
        </w:tc>
      </w:tr>
      <w:tr w:rsidR="002F3855" w14:paraId="4EC5037C" w14:textId="77777777" w:rsidTr="002F3855">
        <w:tblPrEx>
          <w:jc w:val="left"/>
        </w:tblPrEx>
        <w:trPr>
          <w:trHeight w:val="335"/>
        </w:trPr>
        <w:tc>
          <w:tcPr>
            <w:tcW w:w="1926" w:type="dxa"/>
          </w:tcPr>
          <w:p w14:paraId="176827B7" w14:textId="77777777" w:rsidR="002F3855" w:rsidRDefault="002F3855" w:rsidP="00436A81">
            <w:r>
              <w:t>Sharp</w:t>
            </w:r>
          </w:p>
        </w:tc>
        <w:tc>
          <w:tcPr>
            <w:tcW w:w="6472" w:type="dxa"/>
          </w:tcPr>
          <w:p w14:paraId="11C86842" w14:textId="77777777" w:rsidR="002F3855" w:rsidRDefault="002F3855" w:rsidP="00436A81">
            <w:r>
              <w:t>We are fine with the first DL proposal although it does not exclude anything.</w:t>
            </w:r>
          </w:p>
          <w:p w14:paraId="5054581C" w14:textId="77777777" w:rsidR="002F3855" w:rsidRDefault="002F3855" w:rsidP="00436A81">
            <w:r>
              <w:t>For UL, TDM as the baseline is a simple approach to avoid multiplexing with forwarded data from UE. However, FDM may be supported with NCR capabilities and scheduling constraints.</w:t>
            </w:r>
          </w:p>
        </w:tc>
      </w:tr>
    </w:tbl>
    <w:p w14:paraId="46624091" w14:textId="77777777" w:rsidR="00460912" w:rsidRDefault="00460912" w:rsidP="00460912">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lastRenderedPageBreak/>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4643AFE2" w14:textId="000F6928" w:rsidR="007204BC" w:rsidRDefault="007204BC" w:rsidP="007204BC">
      <w:pPr>
        <w:rPr>
          <w:lang w:eastAsia="zh-CN"/>
        </w:rPr>
      </w:pPr>
      <w:r>
        <w:rPr>
          <w:rFonts w:hint="eastAsia"/>
          <w:lang w:eastAsia="zh-CN"/>
        </w:rPr>
        <w:t xml:space="preserve">According to the further </w:t>
      </w:r>
      <w:r>
        <w:rPr>
          <w:lang w:eastAsia="zh-CN"/>
        </w:rPr>
        <w:t>discussion</w:t>
      </w:r>
      <w:r>
        <w:rPr>
          <w:rFonts w:hint="eastAsia"/>
          <w:lang w:eastAsia="zh-CN"/>
        </w:rPr>
        <w:t xml:space="preserve">, the following agreements have been </w:t>
      </w:r>
      <w:r>
        <w:rPr>
          <w:lang w:eastAsia="zh-CN"/>
        </w:rPr>
        <w:t>achieved</w:t>
      </w:r>
      <w:r>
        <w:rPr>
          <w:rFonts w:hint="eastAsia"/>
          <w:lang w:eastAsia="zh-CN"/>
        </w:rPr>
        <w:t xml:space="preserve"> </w:t>
      </w:r>
      <w:r>
        <w:rPr>
          <w:lang w:eastAsia="zh-CN"/>
        </w:rPr>
        <w:t>for Topic-1.</w:t>
      </w:r>
    </w:p>
    <w:p w14:paraId="78119AE2" w14:textId="77777777" w:rsidR="00AC1828" w:rsidRPr="00AC1828" w:rsidRDefault="00AC1828" w:rsidP="00AC1828">
      <w:pPr>
        <w:snapToGrid w:val="0"/>
        <w:rPr>
          <w:highlight w:val="green"/>
          <w:lang w:eastAsia="zh-CN"/>
        </w:rPr>
      </w:pPr>
      <w:r w:rsidRPr="00AC1828">
        <w:rPr>
          <w:b/>
          <w:bCs/>
          <w:highlight w:val="green"/>
          <w:lang w:eastAsia="zh-CN"/>
        </w:rPr>
        <w:t>Agreement</w:t>
      </w:r>
    </w:p>
    <w:p w14:paraId="566FB7CD" w14:textId="77777777" w:rsidR="00AC1828" w:rsidRPr="00AC1828" w:rsidRDefault="00AC1828" w:rsidP="00AC1828">
      <w:pPr>
        <w:snapToGrid w:val="0"/>
        <w:rPr>
          <w:lang w:eastAsia="zh-CN"/>
        </w:rPr>
      </w:pPr>
      <w:r w:rsidRPr="00AC1828">
        <w:rPr>
          <w:lang w:eastAsia="zh-CN"/>
        </w:rPr>
        <w:t>Capture the following model of network-controlled repeater in TR 38.867.</w:t>
      </w:r>
    </w:p>
    <w:p w14:paraId="16EB1C4D" w14:textId="77777777" w:rsidR="00AC1828" w:rsidRPr="00AC1828" w:rsidRDefault="00AC1828" w:rsidP="005C1B8C">
      <w:pPr>
        <w:pStyle w:val="Proposal"/>
        <w:numPr>
          <w:ilvl w:val="0"/>
          <w:numId w:val="0"/>
        </w:numPr>
        <w:ind w:left="1440"/>
        <w:rPr>
          <w:rFonts w:ascii="Times New Roman" w:hAnsi="Times New Roman"/>
          <w:sz w:val="20"/>
          <w:szCs w:val="20"/>
        </w:rPr>
      </w:pPr>
      <w:r w:rsidRPr="00AC1828">
        <w:rPr>
          <w:rFonts w:ascii="Times New Roman" w:hAnsi="Times New Roman"/>
          <w:noProof/>
          <w:sz w:val="20"/>
          <w:szCs w:val="20"/>
        </w:rPr>
        <w:drawing>
          <wp:inline distT="0" distB="0" distL="0" distR="0" wp14:anchorId="683D9ECF" wp14:editId="1F02645C">
            <wp:extent cx="3893380" cy="96195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7847" cy="970475"/>
                    </a:xfrm>
                    <a:prstGeom prst="rect">
                      <a:avLst/>
                    </a:prstGeom>
                    <a:noFill/>
                  </pic:spPr>
                </pic:pic>
              </a:graphicData>
            </a:graphic>
          </wp:inline>
        </w:drawing>
      </w:r>
    </w:p>
    <w:p w14:paraId="54A96DDE" w14:textId="77777777" w:rsidR="00AC1828" w:rsidRPr="00AC1828" w:rsidRDefault="00AC1828" w:rsidP="00AC1828">
      <w:pPr>
        <w:pStyle w:val="afa"/>
        <w:numPr>
          <w:ilvl w:val="0"/>
          <w:numId w:val="34"/>
        </w:numPr>
        <w:snapToGrid w:val="0"/>
        <w:rPr>
          <w:rFonts w:ascii="Times New Roman" w:eastAsia="Malgun Gothic" w:hAnsi="Times New Roman"/>
          <w:sz w:val="20"/>
          <w:szCs w:val="20"/>
          <w:lang w:eastAsia="zh-CN"/>
        </w:rPr>
      </w:pPr>
      <w:r w:rsidRPr="00AC1828">
        <w:rPr>
          <w:rFonts w:ascii="Times New Roman" w:eastAsia="Malgun Gothic" w:hAnsi="Times New Roman"/>
          <w:sz w:val="20"/>
          <w:szCs w:val="20"/>
          <w:lang w:eastAsia="zh-CN"/>
        </w:rPr>
        <w:t>The NCR-MT is defined as a function entity to communicate with a gNB via Control link (C-link) to enable the information exchanges (e.g. side control information). The C-link is based on NR Uu interface.</w:t>
      </w:r>
    </w:p>
    <w:p w14:paraId="02E8CAD3" w14:textId="77777777" w:rsidR="00AC1828" w:rsidRPr="00AC1828" w:rsidRDefault="00AC1828" w:rsidP="00AC1828">
      <w:pPr>
        <w:pStyle w:val="afa"/>
        <w:numPr>
          <w:ilvl w:val="1"/>
          <w:numId w:val="34"/>
        </w:numPr>
        <w:snapToGrid w:val="0"/>
        <w:rPr>
          <w:rFonts w:ascii="Times New Roman" w:eastAsia="Malgun Gothic" w:hAnsi="Times New Roman"/>
          <w:sz w:val="20"/>
          <w:szCs w:val="20"/>
          <w:lang w:eastAsia="zh-CN"/>
        </w:rPr>
      </w:pPr>
      <w:r w:rsidRPr="00AC1828">
        <w:rPr>
          <w:rFonts w:ascii="Times New Roman" w:eastAsia="Malgun Gothic" w:hAnsi="Times New Roman"/>
          <w:sz w:val="20"/>
          <w:szCs w:val="20"/>
          <w:lang w:eastAsia="zh-CN"/>
        </w:rPr>
        <w:t>Note: Side control information is at least for the control of NCR-FU</w:t>
      </w:r>
    </w:p>
    <w:p w14:paraId="37B9A6B7" w14:textId="77777777" w:rsidR="00AC1828" w:rsidRPr="00AC1828" w:rsidRDefault="00AC1828" w:rsidP="00AC1828">
      <w:pPr>
        <w:pStyle w:val="afa"/>
        <w:numPr>
          <w:ilvl w:val="0"/>
          <w:numId w:val="34"/>
        </w:numPr>
        <w:snapToGrid w:val="0"/>
        <w:rPr>
          <w:rFonts w:ascii="Times New Roman" w:eastAsia="Malgun Gothic" w:hAnsi="Times New Roman"/>
          <w:sz w:val="20"/>
          <w:szCs w:val="20"/>
          <w:lang w:eastAsia="zh-CN"/>
        </w:rPr>
      </w:pPr>
      <w:r w:rsidRPr="00AC1828">
        <w:rPr>
          <w:rFonts w:ascii="Times New Roman" w:eastAsia="Malgun Gothic" w:hAnsi="Times New Roman"/>
          <w:sz w:val="20"/>
          <w:szCs w:val="20"/>
          <w:lang w:eastAsia="zh-CN"/>
        </w:rPr>
        <w:t xml:space="preserve">The NCR-FU is defined as a function entity to perform the amplify-and-forwarding of UL/DL RF signal between gNB and UE via backhaul link and access link. The behavior of the NCR-FU will be controlled according to the received side control information from gNB. </w:t>
      </w:r>
    </w:p>
    <w:p w14:paraId="0164FE04" w14:textId="10135DAD" w:rsidR="003E129A" w:rsidRDefault="003E129A" w:rsidP="003E129A">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(Round-2)</w:t>
      </w:r>
    </w:p>
    <w:p w14:paraId="12F2FDDD" w14:textId="3A391226" w:rsidR="00460912" w:rsidRDefault="00460912" w:rsidP="00460912">
      <w:pPr>
        <w:rPr>
          <w:lang w:eastAsia="zh-CN"/>
        </w:rPr>
      </w:pPr>
      <w:r>
        <w:rPr>
          <w:lang w:eastAsia="zh-CN"/>
        </w:rPr>
        <w:t xml:space="preserve">For the </w:t>
      </w:r>
      <w:r w:rsidRPr="00C3186F">
        <w:rPr>
          <w:highlight w:val="yellow"/>
          <w:lang w:eastAsia="zh-CN"/>
        </w:rPr>
        <w:t>[</w:t>
      </w:r>
      <w:r w:rsidRPr="00272591">
        <w:rPr>
          <w:b/>
          <w:highlight w:val="yellow"/>
          <w:lang w:eastAsia="zh-CN"/>
        </w:rPr>
        <w:t>Proposal 1-</w:t>
      </w:r>
      <w:r>
        <w:rPr>
          <w:b/>
          <w:highlight w:val="yellow"/>
          <w:lang w:eastAsia="zh-CN"/>
        </w:rPr>
        <w:t>2</w:t>
      </w:r>
      <w:r w:rsidRPr="00C3186F">
        <w:rPr>
          <w:highlight w:val="yellow"/>
          <w:lang w:eastAsia="zh-CN"/>
        </w:rPr>
        <w:t>]</w:t>
      </w:r>
      <w:r w:rsidR="00A86A40">
        <w:rPr>
          <w:lang w:eastAsia="zh-CN"/>
        </w:rPr>
        <w:t>, the main concern</w:t>
      </w:r>
      <w:r>
        <w:rPr>
          <w:lang w:eastAsia="zh-CN"/>
        </w:rPr>
        <w:t xml:space="preserve"> is whether to support the case that dedicated RF components are used at NCR for C-link and FLB as commented by [Ericsson, Apple, CATT, Intel, MTK, Huawei</w:t>
      </w:r>
      <w:r w:rsidR="00AA6EC1">
        <w:rPr>
          <w:lang w:eastAsia="zh-CN"/>
        </w:rPr>
        <w:t>, CableLabs, QC</w:t>
      </w:r>
      <w:r>
        <w:rPr>
          <w:lang w:eastAsia="zh-CN"/>
        </w:rPr>
        <w:t>] But as [Sony, LG</w:t>
      </w:r>
      <w:r w:rsidR="00AA6EC1">
        <w:rPr>
          <w:lang w:eastAsia="zh-CN"/>
        </w:rPr>
        <w:t>, Philips</w:t>
      </w:r>
      <w:r>
        <w:rPr>
          <w:lang w:eastAsia="zh-CN"/>
        </w:rPr>
        <w:t>] replies, we only need to clarify the QCL and whether it’s achieved by same or dedicated RF component is based on implementation. In addition, regarding the QCL type, in order to ensure the same timing relationship between FLB and C-link, in case of dedicated RF component, both Type-A and D should be kept.</w:t>
      </w:r>
    </w:p>
    <w:p w14:paraId="0F01D284" w14:textId="77777777" w:rsidR="00460912" w:rsidRDefault="00460912" w:rsidP="00460912">
      <w:pPr>
        <w:rPr>
          <w:lang w:eastAsia="zh-CN"/>
        </w:rPr>
      </w:pPr>
      <w:r>
        <w:rPr>
          <w:rFonts w:hint="eastAsia"/>
          <w:lang w:eastAsia="zh-CN"/>
        </w:rPr>
        <w:t>T</w:t>
      </w:r>
      <w:r>
        <w:rPr>
          <w:lang w:eastAsia="zh-CN"/>
        </w:rPr>
        <w:t>hen, from moderator’s perspective, the following updated version is proposed for GTW:</w:t>
      </w:r>
    </w:p>
    <w:p w14:paraId="53F5D384" w14:textId="77777777" w:rsidR="00460912" w:rsidRPr="00FA266D" w:rsidRDefault="00460912" w:rsidP="00460912">
      <w:pPr>
        <w:snapToGrid w:val="0"/>
        <w:spacing w:beforeLines="50" w:before="120" w:afterLines="50" w:after="120"/>
        <w:rPr>
          <w:i/>
          <w:iCs/>
          <w:lang w:eastAsia="zh-CN"/>
        </w:rPr>
      </w:pPr>
      <w:r w:rsidRPr="00600CE3">
        <w:rPr>
          <w:b/>
          <w:bCs/>
          <w:i/>
          <w:iCs/>
          <w:highlight w:val="yellow"/>
          <w:lang w:eastAsia="zh-CN"/>
        </w:rPr>
        <w:t>Updated Proposal 1-2:</w:t>
      </w:r>
      <w:r w:rsidRPr="00FA266D">
        <w:rPr>
          <w:i/>
          <w:iCs/>
          <w:lang w:eastAsia="zh-CN"/>
        </w:rPr>
        <w:t xml:space="preserve"> Recommend to capture the following assumption of network-controlled repeater in TR 38.867.</w:t>
      </w:r>
    </w:p>
    <w:p w14:paraId="18C04652" w14:textId="1E354D58" w:rsidR="00460912" w:rsidRPr="00FA266D" w:rsidRDefault="00460912" w:rsidP="00460912">
      <w:pPr>
        <w:pStyle w:val="afa"/>
        <w:numPr>
          <w:ilvl w:val="0"/>
          <w:numId w:val="12"/>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As the baseline, same RF component </w:t>
      </w:r>
      <w:r w:rsidR="004426FD">
        <w:rPr>
          <w:rFonts w:ascii="Times New Roman" w:eastAsiaTheme="minorEastAsia" w:hAnsi="Times New Roman"/>
          <w:i/>
          <w:iCs/>
          <w:sz w:val="20"/>
          <w:szCs w:val="20"/>
          <w:lang w:eastAsia="zh-CN"/>
        </w:rPr>
        <w:t>of</w:t>
      </w:r>
      <w:r w:rsidRPr="00FA266D">
        <w:rPr>
          <w:rFonts w:ascii="Times New Roman" w:eastAsiaTheme="minorEastAsia" w:hAnsi="Times New Roman"/>
          <w:i/>
          <w:iCs/>
          <w:sz w:val="20"/>
          <w:szCs w:val="20"/>
          <w:lang w:eastAsia="zh-CN"/>
        </w:rPr>
        <w:t xml:space="preserve"> NCR is used for C-link and FLB.  </w:t>
      </w:r>
    </w:p>
    <w:p w14:paraId="235689B0" w14:textId="48086BFB" w:rsidR="00460912" w:rsidRPr="00165951" w:rsidRDefault="00460912" w:rsidP="00460912">
      <w:pPr>
        <w:pStyle w:val="afa"/>
        <w:numPr>
          <w:ilvl w:val="1"/>
          <w:numId w:val="13"/>
        </w:numPr>
        <w:snapToGrid w:val="0"/>
        <w:spacing w:beforeLines="50" w:before="120" w:afterLines="50" w:after="120"/>
        <w:rPr>
          <w:rFonts w:ascii="Times New Roman" w:eastAsia="宋体" w:hAnsi="Times New Roman"/>
          <w:i/>
          <w:iCs/>
          <w:color w:val="FF0000"/>
          <w:sz w:val="20"/>
          <w:szCs w:val="20"/>
          <w:lang w:eastAsia="zh-CN"/>
        </w:rPr>
      </w:pPr>
      <w:r w:rsidRPr="00FA266D">
        <w:rPr>
          <w:rFonts w:ascii="Times New Roman" w:eastAsiaTheme="minorEastAsia" w:hAnsi="Times New Roman"/>
          <w:i/>
          <w:iCs/>
          <w:sz w:val="20"/>
          <w:szCs w:val="20"/>
          <w:lang w:eastAsia="zh-CN"/>
        </w:rPr>
        <w:t xml:space="preserve">If dedicated RF components are used (e.g., antenna) at NCR for C-link and </w:t>
      </w:r>
      <w:r w:rsidR="009212C5">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respectively, these RF components should be co-located to ensure the quasi collocation relationships between C-link and </w:t>
      </w:r>
      <w:r w:rsidR="009212C5">
        <w:rPr>
          <w:rFonts w:ascii="Times New Roman" w:eastAsiaTheme="minorEastAsia" w:hAnsi="Times New Roman"/>
          <w:i/>
          <w:iCs/>
          <w:sz w:val="20"/>
          <w:szCs w:val="20"/>
          <w:lang w:eastAsia="zh-CN"/>
        </w:rPr>
        <w:t>backhaul link</w:t>
      </w:r>
      <w:r w:rsidR="009212C5" w:rsidRPr="00165951">
        <w:rPr>
          <w:rFonts w:ascii="Times New Roman" w:eastAsiaTheme="minorEastAsia" w:hAnsi="Times New Roman"/>
          <w:i/>
          <w:iCs/>
          <w:color w:val="FF0000"/>
          <w:sz w:val="20"/>
          <w:szCs w:val="20"/>
          <w:lang w:eastAsia="zh-CN"/>
        </w:rPr>
        <w:t xml:space="preserve"> </w:t>
      </w:r>
      <w:r w:rsidRPr="00165951">
        <w:rPr>
          <w:rFonts w:ascii="Times New Roman" w:eastAsiaTheme="minorEastAsia" w:hAnsi="Times New Roman"/>
          <w:i/>
          <w:iCs/>
          <w:color w:val="FF0000"/>
          <w:sz w:val="20"/>
          <w:szCs w:val="20"/>
          <w:lang w:eastAsia="zh-CN"/>
        </w:rPr>
        <w:t>for both Type-A and Type-D</w:t>
      </w:r>
    </w:p>
    <w:p w14:paraId="49ECECDE" w14:textId="29649EF9" w:rsidR="00460912" w:rsidRPr="00165951" w:rsidRDefault="00460912" w:rsidP="00460912">
      <w:pPr>
        <w:pStyle w:val="afa"/>
        <w:numPr>
          <w:ilvl w:val="2"/>
          <w:numId w:val="13"/>
        </w:numPr>
        <w:snapToGrid w:val="0"/>
        <w:spacing w:beforeLines="50" w:before="120" w:afterLines="50" w:after="120"/>
        <w:rPr>
          <w:rFonts w:ascii="Times New Roman" w:eastAsiaTheme="minorEastAsia" w:hAnsi="Times New Roman"/>
          <w:i/>
          <w:iCs/>
          <w:color w:val="FF0000"/>
          <w:sz w:val="20"/>
          <w:szCs w:val="20"/>
          <w:lang w:eastAsia="zh-CN"/>
        </w:rPr>
      </w:pPr>
      <w:r w:rsidRPr="00165951">
        <w:rPr>
          <w:rFonts w:ascii="Times New Roman" w:eastAsiaTheme="minorEastAsia" w:hAnsi="Times New Roman"/>
          <w:i/>
          <w:iCs/>
          <w:color w:val="FF0000"/>
          <w:sz w:val="20"/>
          <w:szCs w:val="20"/>
          <w:lang w:eastAsia="zh-CN"/>
        </w:rPr>
        <w:t xml:space="preserve">Note: It is up to implementation without </w:t>
      </w:r>
      <w:r w:rsidR="00964A51">
        <w:rPr>
          <w:rFonts w:ascii="Times New Roman" w:eastAsiaTheme="minorEastAsia" w:hAnsi="Times New Roman"/>
          <w:i/>
          <w:iCs/>
          <w:color w:val="FF0000"/>
          <w:sz w:val="20"/>
          <w:szCs w:val="20"/>
          <w:lang w:eastAsia="zh-CN"/>
        </w:rPr>
        <w:t>extra standardization effort.</w:t>
      </w:r>
    </w:p>
    <w:p w14:paraId="2147E8E0" w14:textId="358267EE" w:rsidR="00460912" w:rsidRPr="00C02224" w:rsidRDefault="00460912" w:rsidP="00460912">
      <w:pPr>
        <w:pStyle w:val="afa"/>
        <w:numPr>
          <w:ilvl w:val="0"/>
          <w:numId w:val="13"/>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Different RF components are used at NCR for the </w:t>
      </w:r>
      <w:r w:rsidR="0003197D">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and </w:t>
      </w:r>
      <w:r w:rsidR="0003197D">
        <w:rPr>
          <w:rFonts w:ascii="Times New Roman" w:eastAsiaTheme="minorEastAsia" w:hAnsi="Times New Roman"/>
          <w:i/>
          <w:iCs/>
          <w:sz w:val="20"/>
          <w:szCs w:val="20"/>
          <w:lang w:eastAsia="zh-CN"/>
        </w:rPr>
        <w:t>access link</w:t>
      </w:r>
      <w:r w:rsidRPr="00FA266D">
        <w:rPr>
          <w:rFonts w:ascii="Times New Roman" w:eastAsiaTheme="minorEastAsia" w:hAnsi="Times New Roman"/>
          <w:i/>
          <w:iCs/>
          <w:sz w:val="20"/>
          <w:szCs w:val="20"/>
          <w:lang w:eastAsia="zh-CN"/>
        </w:rPr>
        <w:t>.</w:t>
      </w:r>
    </w:p>
    <w:p w14:paraId="471B940F" w14:textId="77777777" w:rsidR="00EB2F89" w:rsidRPr="003801F9" w:rsidRDefault="00EB2F89" w:rsidP="00EB2F89">
      <w:pPr>
        <w:snapToGrid w:val="0"/>
        <w:spacing w:beforeLines="100" w:before="240" w:afterLines="100" w:after="240"/>
      </w:pPr>
      <w:r w:rsidRPr="00EB2F89">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09"/>
        <w:gridCol w:w="17"/>
        <w:gridCol w:w="6370"/>
        <w:gridCol w:w="102"/>
      </w:tblGrid>
      <w:tr w:rsidR="00EB2F89" w:rsidRPr="003801F9" w14:paraId="57DD50D7" w14:textId="77777777" w:rsidTr="00232F6B">
        <w:trPr>
          <w:trHeight w:val="335"/>
          <w:jc w:val="center"/>
        </w:trPr>
        <w:tc>
          <w:tcPr>
            <w:tcW w:w="1926" w:type="dxa"/>
            <w:gridSpan w:val="2"/>
          </w:tcPr>
          <w:p w14:paraId="080BEA68" w14:textId="77777777" w:rsidR="00EB2F89" w:rsidRPr="003801F9" w:rsidRDefault="00EB2F89" w:rsidP="00232F6B">
            <w:pPr>
              <w:jc w:val="center"/>
              <w:rPr>
                <w:rFonts w:ascii="Times New Roman" w:hAnsi="Times New Roman"/>
              </w:rPr>
            </w:pPr>
            <w:r w:rsidRPr="003801F9">
              <w:rPr>
                <w:rFonts w:ascii="Times New Roman" w:hAnsi="Times New Roman"/>
                <w:lang w:val="en-US" w:eastAsia="zh-CN"/>
              </w:rPr>
              <w:t>Companies</w:t>
            </w:r>
          </w:p>
        </w:tc>
        <w:tc>
          <w:tcPr>
            <w:tcW w:w="6472" w:type="dxa"/>
            <w:gridSpan w:val="2"/>
          </w:tcPr>
          <w:p w14:paraId="4C2C3AEC" w14:textId="77777777" w:rsidR="00EB2F89" w:rsidRPr="003801F9" w:rsidRDefault="00EB2F89" w:rsidP="00232F6B">
            <w:pPr>
              <w:jc w:val="center"/>
              <w:rPr>
                <w:rFonts w:ascii="Times New Roman" w:hAnsi="Times New Roman"/>
              </w:rPr>
            </w:pPr>
            <w:r w:rsidRPr="003801F9">
              <w:rPr>
                <w:rFonts w:ascii="Times New Roman" w:hAnsi="Times New Roman"/>
                <w:lang w:val="en-US" w:eastAsia="zh-CN"/>
              </w:rPr>
              <w:t>Comments and Views</w:t>
            </w:r>
          </w:p>
        </w:tc>
      </w:tr>
      <w:tr w:rsidR="00EB2F89" w:rsidRPr="003801F9" w14:paraId="370DE724" w14:textId="77777777" w:rsidTr="00232F6B">
        <w:trPr>
          <w:trHeight w:val="342"/>
          <w:jc w:val="center"/>
        </w:trPr>
        <w:tc>
          <w:tcPr>
            <w:tcW w:w="1926" w:type="dxa"/>
            <w:gridSpan w:val="2"/>
          </w:tcPr>
          <w:p w14:paraId="60733187" w14:textId="3C7B8F7D" w:rsidR="00EB2F89" w:rsidRPr="006A0F32" w:rsidRDefault="006A0F32" w:rsidP="00232F6B">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
        </w:tc>
        <w:tc>
          <w:tcPr>
            <w:tcW w:w="6472" w:type="dxa"/>
            <w:gridSpan w:val="2"/>
          </w:tcPr>
          <w:p w14:paraId="5509378A" w14:textId="77777777" w:rsidR="00EB2F89" w:rsidRDefault="006A0F32" w:rsidP="00232F6B">
            <w:pPr>
              <w:rPr>
                <w:rFonts w:ascii="Times New Roman" w:eastAsiaTheme="minorEastAsia" w:hAnsi="Times New Roman"/>
                <w:lang w:eastAsia="zh-CN"/>
              </w:rPr>
            </w:pPr>
            <w:r>
              <w:rPr>
                <w:rFonts w:ascii="Times New Roman" w:eastAsiaTheme="minorEastAsia" w:hAnsi="Times New Roman"/>
                <w:lang w:eastAsia="zh-CN"/>
              </w:rPr>
              <w:t xml:space="preserve">Fine with the proposal. We are wondering there should be “if applicable” for QCL type D as in legacy NR specification. </w:t>
            </w:r>
          </w:p>
          <w:p w14:paraId="5DA491CE" w14:textId="77777777" w:rsidR="006A0F32" w:rsidRPr="00FA266D" w:rsidRDefault="006A0F32" w:rsidP="006A0F32">
            <w:pPr>
              <w:snapToGrid w:val="0"/>
              <w:spacing w:beforeLines="50" w:afterLines="50" w:after="120"/>
              <w:rPr>
                <w:i/>
                <w:iCs/>
                <w:lang w:eastAsia="zh-CN"/>
              </w:rPr>
            </w:pPr>
            <w:r w:rsidRPr="00600CE3">
              <w:rPr>
                <w:b/>
                <w:bCs/>
                <w:i/>
                <w:iCs/>
                <w:highlight w:val="yellow"/>
                <w:lang w:eastAsia="zh-CN"/>
              </w:rPr>
              <w:t>Updated Proposal 1-2:</w:t>
            </w:r>
            <w:r w:rsidRPr="00FA266D">
              <w:rPr>
                <w:i/>
                <w:iCs/>
                <w:lang w:eastAsia="zh-CN"/>
              </w:rPr>
              <w:t xml:space="preserve"> Recommend to capture the following assumption of network-controlled repeater in TR 38.867.</w:t>
            </w:r>
          </w:p>
          <w:p w14:paraId="0D7A8287" w14:textId="77777777" w:rsidR="006A0F32" w:rsidRPr="00FA266D" w:rsidRDefault="006A0F32" w:rsidP="006A0F32">
            <w:pPr>
              <w:pStyle w:val="afa"/>
              <w:numPr>
                <w:ilvl w:val="0"/>
                <w:numId w:val="12"/>
              </w:numPr>
              <w:snapToGrid w:val="0"/>
              <w:spacing w:beforeLines="5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As the baseline, same RF component </w:t>
            </w:r>
            <w:r>
              <w:rPr>
                <w:rFonts w:ascii="Times New Roman" w:eastAsiaTheme="minorEastAsia" w:hAnsi="Times New Roman"/>
                <w:i/>
                <w:iCs/>
                <w:sz w:val="20"/>
                <w:szCs w:val="20"/>
                <w:lang w:eastAsia="zh-CN"/>
              </w:rPr>
              <w:t>of</w:t>
            </w:r>
            <w:r w:rsidRPr="00FA266D">
              <w:rPr>
                <w:rFonts w:ascii="Times New Roman" w:eastAsiaTheme="minorEastAsia" w:hAnsi="Times New Roman"/>
                <w:i/>
                <w:iCs/>
                <w:sz w:val="20"/>
                <w:szCs w:val="20"/>
                <w:lang w:eastAsia="zh-CN"/>
              </w:rPr>
              <w:t xml:space="preserve"> NCR is used for C-link and FLB.  </w:t>
            </w:r>
          </w:p>
          <w:p w14:paraId="2FEE1DBB" w14:textId="0036F912" w:rsidR="006A0F32" w:rsidRPr="00165951" w:rsidRDefault="006A0F32" w:rsidP="006A0F32">
            <w:pPr>
              <w:pStyle w:val="afa"/>
              <w:numPr>
                <w:ilvl w:val="1"/>
                <w:numId w:val="13"/>
              </w:numPr>
              <w:snapToGrid w:val="0"/>
              <w:spacing w:beforeLines="50" w:afterLines="50" w:after="120"/>
              <w:rPr>
                <w:rFonts w:ascii="Times New Roman" w:eastAsia="宋体" w:hAnsi="Times New Roman"/>
                <w:i/>
                <w:iCs/>
                <w:color w:val="FF0000"/>
                <w:sz w:val="20"/>
                <w:szCs w:val="20"/>
                <w:lang w:eastAsia="zh-CN"/>
              </w:rPr>
            </w:pPr>
            <w:r w:rsidRPr="00FA266D">
              <w:rPr>
                <w:rFonts w:ascii="Times New Roman" w:eastAsiaTheme="minorEastAsia" w:hAnsi="Times New Roman"/>
                <w:i/>
                <w:iCs/>
                <w:sz w:val="20"/>
                <w:szCs w:val="20"/>
                <w:lang w:eastAsia="zh-CN"/>
              </w:rPr>
              <w:lastRenderedPageBreak/>
              <w:t xml:space="preserve">If dedicated RF components are used (e.g., antenna) at NCR for C-link and </w:t>
            </w:r>
            <w:r>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respectively, these RF components should be co-located to ensure the quasi collocation relationships between C-link and </w:t>
            </w:r>
            <w:r>
              <w:rPr>
                <w:rFonts w:ascii="Times New Roman" w:eastAsiaTheme="minorEastAsia" w:hAnsi="Times New Roman"/>
                <w:i/>
                <w:iCs/>
                <w:sz w:val="20"/>
                <w:szCs w:val="20"/>
                <w:lang w:eastAsia="zh-CN"/>
              </w:rPr>
              <w:t>backhaul link</w:t>
            </w:r>
            <w:r w:rsidRPr="00165951">
              <w:rPr>
                <w:rFonts w:ascii="Times New Roman" w:eastAsiaTheme="minorEastAsia" w:hAnsi="Times New Roman"/>
                <w:i/>
                <w:iCs/>
                <w:color w:val="FF0000"/>
                <w:sz w:val="20"/>
                <w:szCs w:val="20"/>
                <w:lang w:eastAsia="zh-CN"/>
              </w:rPr>
              <w:t xml:space="preserve"> for both Type-A and Type-D</w:t>
            </w:r>
            <w:ins w:id="9" w:author="Lenovo" w:date="2022-05-16T11:22:00Z">
              <w:r>
                <w:rPr>
                  <w:rFonts w:ascii="Times New Roman" w:eastAsiaTheme="minorEastAsia" w:hAnsi="Times New Roman"/>
                  <w:i/>
                  <w:iCs/>
                  <w:color w:val="FF0000"/>
                  <w:sz w:val="20"/>
                  <w:szCs w:val="20"/>
                  <w:lang w:eastAsia="zh-CN"/>
                </w:rPr>
                <w:t>(if app</w:t>
              </w:r>
            </w:ins>
            <w:ins w:id="10" w:author="Lenovo" w:date="2022-05-16T11:23:00Z">
              <w:r>
                <w:rPr>
                  <w:rFonts w:ascii="Times New Roman" w:eastAsiaTheme="minorEastAsia" w:hAnsi="Times New Roman"/>
                  <w:i/>
                  <w:iCs/>
                  <w:color w:val="FF0000"/>
                  <w:sz w:val="20"/>
                  <w:szCs w:val="20"/>
                  <w:lang w:eastAsia="zh-CN"/>
                </w:rPr>
                <w:t>li</w:t>
              </w:r>
            </w:ins>
            <w:ins w:id="11" w:author="Lenovo" w:date="2022-05-16T11:22:00Z">
              <w:r>
                <w:rPr>
                  <w:rFonts w:ascii="Times New Roman" w:eastAsiaTheme="minorEastAsia" w:hAnsi="Times New Roman"/>
                  <w:i/>
                  <w:iCs/>
                  <w:color w:val="FF0000"/>
                  <w:sz w:val="20"/>
                  <w:szCs w:val="20"/>
                  <w:lang w:eastAsia="zh-CN"/>
                </w:rPr>
                <w:t>cable)</w:t>
              </w:r>
            </w:ins>
          </w:p>
          <w:p w14:paraId="5CF75A9C" w14:textId="77777777" w:rsidR="006A0F32" w:rsidRPr="00165951" w:rsidRDefault="006A0F32" w:rsidP="006A0F32">
            <w:pPr>
              <w:pStyle w:val="afa"/>
              <w:numPr>
                <w:ilvl w:val="2"/>
                <w:numId w:val="13"/>
              </w:numPr>
              <w:snapToGrid w:val="0"/>
              <w:spacing w:beforeLines="50" w:afterLines="50" w:after="120"/>
              <w:rPr>
                <w:rFonts w:ascii="Times New Roman" w:eastAsiaTheme="minorEastAsia" w:hAnsi="Times New Roman"/>
                <w:i/>
                <w:iCs/>
                <w:color w:val="FF0000"/>
                <w:sz w:val="20"/>
                <w:szCs w:val="20"/>
                <w:lang w:eastAsia="zh-CN"/>
              </w:rPr>
            </w:pPr>
            <w:r w:rsidRPr="00165951">
              <w:rPr>
                <w:rFonts w:ascii="Times New Roman" w:eastAsiaTheme="minorEastAsia" w:hAnsi="Times New Roman"/>
                <w:i/>
                <w:iCs/>
                <w:color w:val="FF0000"/>
                <w:sz w:val="20"/>
                <w:szCs w:val="20"/>
                <w:lang w:eastAsia="zh-CN"/>
              </w:rPr>
              <w:t xml:space="preserve">Note: It is up to implementation without </w:t>
            </w:r>
            <w:r>
              <w:rPr>
                <w:rFonts w:ascii="Times New Roman" w:eastAsiaTheme="minorEastAsia" w:hAnsi="Times New Roman"/>
                <w:i/>
                <w:iCs/>
                <w:color w:val="FF0000"/>
                <w:sz w:val="20"/>
                <w:szCs w:val="20"/>
                <w:lang w:eastAsia="zh-CN"/>
              </w:rPr>
              <w:t>extra standardization effort.</w:t>
            </w:r>
          </w:p>
          <w:p w14:paraId="185BFE0C" w14:textId="77777777" w:rsidR="006A0F32" w:rsidRPr="00C02224" w:rsidRDefault="006A0F32" w:rsidP="006A0F32">
            <w:pPr>
              <w:pStyle w:val="afa"/>
              <w:numPr>
                <w:ilvl w:val="0"/>
                <w:numId w:val="13"/>
              </w:numPr>
              <w:snapToGrid w:val="0"/>
              <w:spacing w:beforeLines="5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Different RF components are used at NCR for the </w:t>
            </w:r>
            <w:r>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and </w:t>
            </w:r>
            <w:r>
              <w:rPr>
                <w:rFonts w:ascii="Times New Roman" w:eastAsiaTheme="minorEastAsia" w:hAnsi="Times New Roman"/>
                <w:i/>
                <w:iCs/>
                <w:sz w:val="20"/>
                <w:szCs w:val="20"/>
                <w:lang w:eastAsia="zh-CN"/>
              </w:rPr>
              <w:t>access link</w:t>
            </w:r>
            <w:r w:rsidRPr="00FA266D">
              <w:rPr>
                <w:rFonts w:ascii="Times New Roman" w:eastAsiaTheme="minorEastAsia" w:hAnsi="Times New Roman"/>
                <w:i/>
                <w:iCs/>
                <w:sz w:val="20"/>
                <w:szCs w:val="20"/>
                <w:lang w:eastAsia="zh-CN"/>
              </w:rPr>
              <w:t>.</w:t>
            </w:r>
          </w:p>
          <w:p w14:paraId="3E3FF7B0" w14:textId="6A0821E5" w:rsidR="006A0F32" w:rsidRPr="006A0F32" w:rsidRDefault="006A0F32" w:rsidP="00232F6B">
            <w:pPr>
              <w:rPr>
                <w:rFonts w:ascii="Times New Roman" w:eastAsiaTheme="minorEastAsia" w:hAnsi="Times New Roman"/>
                <w:lang w:val="en-US" w:eastAsia="zh-CN"/>
              </w:rPr>
            </w:pPr>
          </w:p>
        </w:tc>
      </w:tr>
      <w:tr w:rsidR="005D5DB2" w:rsidRPr="003801F9" w14:paraId="52BAD82D" w14:textId="77777777" w:rsidTr="00232F6B">
        <w:trPr>
          <w:trHeight w:val="342"/>
          <w:jc w:val="center"/>
        </w:trPr>
        <w:tc>
          <w:tcPr>
            <w:tcW w:w="1926" w:type="dxa"/>
            <w:gridSpan w:val="2"/>
          </w:tcPr>
          <w:p w14:paraId="4740531C" w14:textId="0F5F4BC4" w:rsidR="005D5DB2" w:rsidRPr="005D5DB2" w:rsidRDefault="005D5DB2" w:rsidP="00232F6B">
            <w:pPr>
              <w:rPr>
                <w:rFonts w:eastAsiaTheme="minorEastAsia"/>
                <w:lang w:eastAsia="zh-CN"/>
              </w:rPr>
            </w:pPr>
            <w:r>
              <w:rPr>
                <w:rFonts w:eastAsiaTheme="minorEastAsia"/>
                <w:lang w:eastAsia="zh-CN"/>
              </w:rPr>
              <w:lastRenderedPageBreak/>
              <w:t>CMCC</w:t>
            </w:r>
          </w:p>
        </w:tc>
        <w:tc>
          <w:tcPr>
            <w:tcW w:w="6472" w:type="dxa"/>
            <w:gridSpan w:val="2"/>
          </w:tcPr>
          <w:p w14:paraId="3E2EDD5F" w14:textId="77777777" w:rsidR="005D5DB2" w:rsidRDefault="005D5DB2" w:rsidP="00232F6B">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with the proposal. And Lenovo’s updates seem more accurate.</w:t>
            </w:r>
          </w:p>
          <w:p w14:paraId="09C12BD2" w14:textId="03BB697D" w:rsidR="005D5DB2" w:rsidRDefault="005D5DB2" w:rsidP="00232F6B">
            <w:pPr>
              <w:rPr>
                <w:rFonts w:eastAsiaTheme="minorEastAsia"/>
                <w:lang w:eastAsia="zh-CN"/>
              </w:rPr>
            </w:pPr>
            <w:r>
              <w:rPr>
                <w:rFonts w:eastAsiaTheme="minorEastAsia"/>
                <w:lang w:eastAsia="zh-CN"/>
              </w:rPr>
              <w:t>From our understanding, the MT part should have the knowledge of channel state of the backhaul link. And then it can facilitate the control or the beamforming of the BH link.</w:t>
            </w:r>
          </w:p>
        </w:tc>
      </w:tr>
      <w:tr w:rsidR="00866141" w:rsidRPr="003801F9" w14:paraId="1BA80EAC" w14:textId="77777777" w:rsidTr="00232F6B">
        <w:trPr>
          <w:trHeight w:val="342"/>
          <w:jc w:val="center"/>
        </w:trPr>
        <w:tc>
          <w:tcPr>
            <w:tcW w:w="1926" w:type="dxa"/>
            <w:gridSpan w:val="2"/>
          </w:tcPr>
          <w:p w14:paraId="67E76C90" w14:textId="73995F2F" w:rsidR="00866141" w:rsidRDefault="00866141" w:rsidP="00866141">
            <w:pPr>
              <w:rPr>
                <w:rFonts w:eastAsiaTheme="minorEastAsia"/>
                <w:lang w:eastAsia="zh-CN"/>
              </w:rPr>
            </w:pPr>
            <w:r>
              <w:rPr>
                <w:rFonts w:eastAsiaTheme="minorEastAsia"/>
                <w:lang w:eastAsia="zh-CN"/>
              </w:rPr>
              <w:t>CEWiT</w:t>
            </w:r>
          </w:p>
        </w:tc>
        <w:tc>
          <w:tcPr>
            <w:tcW w:w="6472" w:type="dxa"/>
            <w:gridSpan w:val="2"/>
          </w:tcPr>
          <w:p w14:paraId="343CCD98" w14:textId="5DE58C1A" w:rsidR="00866141" w:rsidRDefault="00866141" w:rsidP="00866141">
            <w:pPr>
              <w:rPr>
                <w:rFonts w:eastAsiaTheme="minorEastAsia"/>
                <w:lang w:eastAsia="zh-CN"/>
              </w:rPr>
            </w:pPr>
            <w:r>
              <w:rPr>
                <w:rFonts w:eastAsiaTheme="minorEastAsia"/>
                <w:lang w:eastAsia="zh-CN"/>
              </w:rPr>
              <w:t>Support the proposal</w:t>
            </w:r>
          </w:p>
        </w:tc>
      </w:tr>
      <w:tr w:rsidR="00160645" w:rsidRPr="003801F9" w14:paraId="17F8F8FC" w14:textId="77777777" w:rsidTr="00232F6B">
        <w:trPr>
          <w:trHeight w:val="342"/>
          <w:jc w:val="center"/>
        </w:trPr>
        <w:tc>
          <w:tcPr>
            <w:tcW w:w="1926" w:type="dxa"/>
            <w:gridSpan w:val="2"/>
          </w:tcPr>
          <w:p w14:paraId="649C98E9" w14:textId="486FCF17" w:rsidR="00160645" w:rsidRDefault="00160645" w:rsidP="00160645">
            <w:pPr>
              <w:rPr>
                <w:rFonts w:eastAsiaTheme="minorEastAsia"/>
                <w:lang w:eastAsia="zh-CN"/>
              </w:rPr>
            </w:pPr>
            <w:r>
              <w:rPr>
                <w:rFonts w:eastAsiaTheme="minorEastAsia" w:hint="eastAsia"/>
                <w:lang w:eastAsia="zh-CN"/>
              </w:rPr>
              <w:t>v</w:t>
            </w:r>
            <w:r>
              <w:rPr>
                <w:rFonts w:eastAsiaTheme="minorEastAsia"/>
                <w:lang w:eastAsia="zh-CN"/>
              </w:rPr>
              <w:t>ivo</w:t>
            </w:r>
          </w:p>
        </w:tc>
        <w:tc>
          <w:tcPr>
            <w:tcW w:w="6472" w:type="dxa"/>
            <w:gridSpan w:val="2"/>
          </w:tcPr>
          <w:p w14:paraId="66A30B64" w14:textId="04689347" w:rsidR="00160645" w:rsidRDefault="00160645" w:rsidP="00160645">
            <w:pPr>
              <w:rPr>
                <w:rFonts w:eastAsiaTheme="minorEastAsia"/>
                <w:lang w:eastAsia="zh-CN"/>
              </w:rPr>
            </w:pPr>
            <w:r>
              <w:rPr>
                <w:rFonts w:eastAsiaTheme="minorEastAsia"/>
                <w:lang w:eastAsia="zh-CN"/>
              </w:rPr>
              <w:t>The proposal should clarify that, the assumption is applied only if C-link and F-link are operating in the same frequency band.</w:t>
            </w:r>
          </w:p>
        </w:tc>
      </w:tr>
      <w:tr w:rsidR="00260DDE" w:rsidRPr="003801F9" w14:paraId="5D5947A2" w14:textId="77777777" w:rsidTr="00232F6B">
        <w:trPr>
          <w:trHeight w:val="342"/>
          <w:jc w:val="center"/>
        </w:trPr>
        <w:tc>
          <w:tcPr>
            <w:tcW w:w="1926" w:type="dxa"/>
            <w:gridSpan w:val="2"/>
          </w:tcPr>
          <w:p w14:paraId="6236DE4E" w14:textId="10793EB9" w:rsidR="00260DDE" w:rsidRDefault="00260DDE" w:rsidP="00160645">
            <w:pPr>
              <w:rPr>
                <w:rFonts w:eastAsiaTheme="minorEastAsia"/>
                <w:lang w:eastAsia="zh-CN"/>
              </w:rPr>
            </w:pPr>
            <w:r>
              <w:rPr>
                <w:rFonts w:eastAsiaTheme="minorEastAsia"/>
                <w:lang w:eastAsia="zh-CN"/>
              </w:rPr>
              <w:t>IIT-K</w:t>
            </w:r>
          </w:p>
        </w:tc>
        <w:tc>
          <w:tcPr>
            <w:tcW w:w="6472" w:type="dxa"/>
            <w:gridSpan w:val="2"/>
          </w:tcPr>
          <w:p w14:paraId="6DFB50D7" w14:textId="34DBC763" w:rsidR="00260DDE" w:rsidRDefault="00260DDE" w:rsidP="00160645">
            <w:pPr>
              <w:rPr>
                <w:rFonts w:eastAsiaTheme="minorEastAsia"/>
                <w:lang w:eastAsia="zh-CN"/>
              </w:rPr>
            </w:pPr>
            <w:r>
              <w:rPr>
                <w:rFonts w:eastAsiaTheme="minorEastAsia"/>
                <w:lang w:eastAsia="zh-CN"/>
              </w:rPr>
              <w:t>Support.</w:t>
            </w:r>
          </w:p>
        </w:tc>
      </w:tr>
      <w:tr w:rsidR="004508D6" w:rsidRPr="003801F9" w14:paraId="58844B2A" w14:textId="77777777" w:rsidTr="00232F6B">
        <w:trPr>
          <w:trHeight w:val="342"/>
          <w:jc w:val="center"/>
        </w:trPr>
        <w:tc>
          <w:tcPr>
            <w:tcW w:w="1926" w:type="dxa"/>
            <w:gridSpan w:val="2"/>
          </w:tcPr>
          <w:p w14:paraId="2F7277F3" w14:textId="7A7FCB23" w:rsidR="004508D6" w:rsidRDefault="004508D6" w:rsidP="004508D6">
            <w:pPr>
              <w:rPr>
                <w:rFonts w:eastAsiaTheme="minorEastAsia"/>
                <w:lang w:eastAsia="zh-CN"/>
              </w:rPr>
            </w:pPr>
            <w:r>
              <w:t>Fujitsu</w:t>
            </w:r>
          </w:p>
        </w:tc>
        <w:tc>
          <w:tcPr>
            <w:tcW w:w="6472" w:type="dxa"/>
            <w:gridSpan w:val="2"/>
          </w:tcPr>
          <w:p w14:paraId="557083FC" w14:textId="13A0E44B" w:rsidR="004508D6" w:rsidRDefault="004508D6" w:rsidP="004508D6">
            <w:pPr>
              <w:rPr>
                <w:rFonts w:eastAsiaTheme="minorEastAsia"/>
                <w:lang w:eastAsia="zh-CN"/>
              </w:rPr>
            </w:pPr>
            <w:r>
              <w:t>We are fine with the proposal.</w:t>
            </w:r>
          </w:p>
        </w:tc>
      </w:tr>
      <w:tr w:rsidR="00207E7E" w:rsidRPr="003801F9" w14:paraId="02E87378" w14:textId="77777777" w:rsidTr="00232F6B">
        <w:trPr>
          <w:trHeight w:val="342"/>
          <w:jc w:val="center"/>
        </w:trPr>
        <w:tc>
          <w:tcPr>
            <w:tcW w:w="1926" w:type="dxa"/>
            <w:gridSpan w:val="2"/>
          </w:tcPr>
          <w:p w14:paraId="1AD018CD" w14:textId="0D361A49" w:rsidR="00207E7E" w:rsidRDefault="00207E7E" w:rsidP="00207E7E">
            <w:r>
              <w:rPr>
                <w:rFonts w:eastAsiaTheme="minorEastAsia"/>
                <w:lang w:eastAsia="zh-CN"/>
              </w:rPr>
              <w:t>NEC</w:t>
            </w:r>
          </w:p>
        </w:tc>
        <w:tc>
          <w:tcPr>
            <w:tcW w:w="6472" w:type="dxa"/>
            <w:gridSpan w:val="2"/>
          </w:tcPr>
          <w:p w14:paraId="3C5423A6" w14:textId="6F9B20A2" w:rsidR="00207E7E" w:rsidRDefault="00207E7E" w:rsidP="00207E7E">
            <w:r>
              <w:rPr>
                <w:rFonts w:eastAsiaTheme="minorEastAsia"/>
                <w:lang w:eastAsia="zh-CN"/>
              </w:rPr>
              <w:t>Support this proposal.</w:t>
            </w:r>
          </w:p>
        </w:tc>
      </w:tr>
      <w:tr w:rsidR="00DC7592" w:rsidRPr="003801F9" w14:paraId="637F0BE4" w14:textId="77777777" w:rsidTr="00232F6B">
        <w:trPr>
          <w:trHeight w:val="342"/>
          <w:jc w:val="center"/>
        </w:trPr>
        <w:tc>
          <w:tcPr>
            <w:tcW w:w="1926" w:type="dxa"/>
            <w:gridSpan w:val="2"/>
          </w:tcPr>
          <w:p w14:paraId="0B777504" w14:textId="66865853" w:rsidR="00DC7592" w:rsidRDefault="00DC7592" w:rsidP="00DC7592">
            <w:pPr>
              <w:rPr>
                <w:rFonts w:eastAsiaTheme="minorEastAsia"/>
                <w:lang w:eastAsia="zh-CN"/>
              </w:rPr>
            </w:pPr>
            <w:r>
              <w:rPr>
                <w:rFonts w:eastAsiaTheme="minorEastAsia"/>
                <w:lang w:eastAsia="zh-CN"/>
              </w:rPr>
              <w:t>Ericsson</w:t>
            </w:r>
          </w:p>
        </w:tc>
        <w:tc>
          <w:tcPr>
            <w:tcW w:w="6472" w:type="dxa"/>
            <w:gridSpan w:val="2"/>
          </w:tcPr>
          <w:p w14:paraId="00D0C0BF" w14:textId="6E649670" w:rsidR="00DC7592" w:rsidRDefault="00DC7592" w:rsidP="00DC7592">
            <w:pPr>
              <w:rPr>
                <w:rFonts w:eastAsiaTheme="minorEastAsia"/>
                <w:lang w:eastAsia="zh-CN"/>
              </w:rPr>
            </w:pPr>
            <w:r>
              <w:rPr>
                <w:rFonts w:eastAsiaTheme="minorEastAsia"/>
                <w:b/>
                <w:bCs/>
                <w:lang w:eastAsia="zh-CN"/>
              </w:rPr>
              <w:t>S</w:t>
            </w:r>
            <w:r w:rsidRPr="002B15E7">
              <w:rPr>
                <w:rFonts w:eastAsiaTheme="minorEastAsia"/>
                <w:b/>
                <w:bCs/>
                <w:lang w:eastAsia="zh-CN"/>
              </w:rPr>
              <w:t>upport</w:t>
            </w:r>
            <w:r>
              <w:rPr>
                <w:rFonts w:eastAsiaTheme="minorEastAsia"/>
                <w:b/>
                <w:bCs/>
                <w:lang w:eastAsia="zh-CN"/>
              </w:rPr>
              <w:t xml:space="preserve"> with modifications</w:t>
            </w:r>
            <w:r>
              <w:rPr>
                <w:rFonts w:eastAsiaTheme="minorEastAsia"/>
                <w:lang w:eastAsia="zh-CN"/>
              </w:rPr>
              <w:t xml:space="preserve">. It is not possible to refer to QCL in this context since QCL relates to different DL RSs and neither MT nor FU are capable of that. The proposal relates to the BS-side (towards the gNB) of repeater operation, which cannot be associated with a reference sequence, since for that case the repeater would correspond to a UE. For that reason, we </w:t>
            </w:r>
            <w:r w:rsidRPr="00E00ABB">
              <w:rPr>
                <w:rFonts w:eastAsiaTheme="minorEastAsia"/>
                <w:b/>
                <w:bCs/>
                <w:lang w:eastAsia="zh-CN"/>
              </w:rPr>
              <w:t>propose to delete the sub-bullet about dedicated RF components</w:t>
            </w:r>
            <w:r>
              <w:rPr>
                <w:rFonts w:eastAsiaTheme="minorEastAsia"/>
                <w:lang w:eastAsia="zh-CN"/>
              </w:rPr>
              <w:t>.</w:t>
            </w:r>
          </w:p>
        </w:tc>
      </w:tr>
      <w:tr w:rsidR="005B4BA4" w:rsidRPr="003801F9" w14:paraId="11E464DB" w14:textId="77777777" w:rsidTr="00232F6B">
        <w:trPr>
          <w:trHeight w:val="342"/>
          <w:jc w:val="center"/>
        </w:trPr>
        <w:tc>
          <w:tcPr>
            <w:tcW w:w="1926" w:type="dxa"/>
            <w:gridSpan w:val="2"/>
          </w:tcPr>
          <w:p w14:paraId="16B322EC" w14:textId="28C5915B" w:rsidR="005B4BA4" w:rsidRDefault="005B4BA4" w:rsidP="00DC7592">
            <w:pPr>
              <w:rPr>
                <w:rFonts w:eastAsiaTheme="minorEastAsia"/>
                <w:lang w:eastAsia="zh-CN"/>
              </w:rPr>
            </w:pPr>
            <w:r>
              <w:rPr>
                <w:rFonts w:eastAsiaTheme="minorEastAsia"/>
                <w:lang w:eastAsia="zh-CN"/>
              </w:rPr>
              <w:t>AT&amp;T</w:t>
            </w:r>
          </w:p>
        </w:tc>
        <w:tc>
          <w:tcPr>
            <w:tcW w:w="6472" w:type="dxa"/>
            <w:gridSpan w:val="2"/>
          </w:tcPr>
          <w:p w14:paraId="714F7FBD" w14:textId="05231D27" w:rsidR="005B4BA4" w:rsidRPr="005B4BA4" w:rsidRDefault="005B4BA4" w:rsidP="00DC7592">
            <w:pPr>
              <w:rPr>
                <w:rFonts w:eastAsiaTheme="minorEastAsia"/>
                <w:lang w:eastAsia="zh-CN"/>
              </w:rPr>
            </w:pPr>
            <w:r w:rsidRPr="005B4BA4">
              <w:rPr>
                <w:rFonts w:eastAsiaTheme="minorEastAsia"/>
                <w:lang w:eastAsia="zh-CN"/>
              </w:rPr>
              <w:t>Support the comments from vivo</w:t>
            </w:r>
          </w:p>
        </w:tc>
      </w:tr>
      <w:tr w:rsidR="00101A59" w:rsidRPr="003801F9" w14:paraId="15635CFF" w14:textId="77777777" w:rsidTr="00232F6B">
        <w:trPr>
          <w:trHeight w:val="342"/>
          <w:jc w:val="center"/>
        </w:trPr>
        <w:tc>
          <w:tcPr>
            <w:tcW w:w="1926" w:type="dxa"/>
            <w:gridSpan w:val="2"/>
          </w:tcPr>
          <w:p w14:paraId="2458AA13" w14:textId="0F031782" w:rsidR="00101A59" w:rsidRDefault="00101A59" w:rsidP="00101A59">
            <w:pPr>
              <w:rPr>
                <w:rFonts w:eastAsiaTheme="minorEastAsia"/>
                <w:lang w:eastAsia="zh-CN"/>
              </w:rPr>
            </w:pPr>
            <w:r>
              <w:rPr>
                <w:rFonts w:eastAsiaTheme="minorEastAsia"/>
                <w:lang w:eastAsia="zh-CN"/>
              </w:rPr>
              <w:t>Nokia</w:t>
            </w:r>
          </w:p>
        </w:tc>
        <w:tc>
          <w:tcPr>
            <w:tcW w:w="6472" w:type="dxa"/>
            <w:gridSpan w:val="2"/>
          </w:tcPr>
          <w:p w14:paraId="04A99086" w14:textId="77777777" w:rsidR="00101A59" w:rsidRDefault="00101A59" w:rsidP="00101A59">
            <w:pPr>
              <w:rPr>
                <w:rFonts w:eastAsiaTheme="minorEastAsia"/>
                <w:lang w:eastAsia="zh-CN"/>
              </w:rPr>
            </w:pPr>
            <w:r w:rsidRPr="004D58D5">
              <w:rPr>
                <w:rFonts w:eastAsiaTheme="minorEastAsia"/>
                <w:lang w:eastAsia="zh-CN"/>
              </w:rPr>
              <w:t xml:space="preserve">We </w:t>
            </w:r>
            <w:r>
              <w:rPr>
                <w:rFonts w:eastAsiaTheme="minorEastAsia"/>
                <w:lang w:eastAsia="zh-CN"/>
              </w:rPr>
              <w:t xml:space="preserve">find the term “RF components” vague and </w:t>
            </w:r>
            <w:r w:rsidRPr="004D58D5">
              <w:rPr>
                <w:rFonts w:eastAsiaTheme="minorEastAsia"/>
                <w:lang w:eastAsia="zh-CN"/>
              </w:rPr>
              <w:t xml:space="preserve">would like to better understand the implications of this proposal with specific regard to RAN1 impact.  </w:t>
            </w:r>
            <w:r>
              <w:rPr>
                <w:rFonts w:eastAsiaTheme="minorEastAsia"/>
                <w:lang w:eastAsia="zh-CN"/>
              </w:rPr>
              <w:t xml:space="preserve">Does this imply that the NCR-MT and NCR-FU backhaul use a common set of beam configurations (this seems to be the primary implication as indicated by the sub-bullet)?  Must they be on the same band and/or carrier? </w:t>
            </w:r>
          </w:p>
          <w:p w14:paraId="788159EA" w14:textId="781A244A" w:rsidR="00101A59" w:rsidRPr="005B4BA4" w:rsidRDefault="00101A59" w:rsidP="00101A59">
            <w:pPr>
              <w:rPr>
                <w:rFonts w:eastAsiaTheme="minorEastAsia"/>
                <w:lang w:eastAsia="zh-CN"/>
              </w:rPr>
            </w:pPr>
            <w:r>
              <w:rPr>
                <w:rFonts w:eastAsiaTheme="minorEastAsia"/>
                <w:lang w:eastAsia="zh-CN"/>
              </w:rPr>
              <w:lastRenderedPageBreak/>
              <w:t>With a similar consideration, does the second sub-bullet imply that NCR-FU backhaul and NCR-FU access link could be on a separate band and/or carrier.</w:t>
            </w:r>
          </w:p>
        </w:tc>
      </w:tr>
      <w:tr w:rsidR="00887683" w:rsidRPr="003801F9" w14:paraId="15D6796D" w14:textId="77777777" w:rsidTr="00232F6B">
        <w:trPr>
          <w:trHeight w:val="342"/>
          <w:jc w:val="center"/>
        </w:trPr>
        <w:tc>
          <w:tcPr>
            <w:tcW w:w="1926" w:type="dxa"/>
            <w:gridSpan w:val="2"/>
          </w:tcPr>
          <w:p w14:paraId="313FC8BE" w14:textId="1757E69E" w:rsidR="00887683" w:rsidRDefault="00887683" w:rsidP="00887683">
            <w:pPr>
              <w:rPr>
                <w:rFonts w:eastAsiaTheme="minorEastAsia"/>
                <w:lang w:eastAsia="zh-CN"/>
              </w:rPr>
            </w:pPr>
            <w:r>
              <w:rPr>
                <w:rFonts w:eastAsiaTheme="minorEastAsia"/>
                <w:lang w:eastAsia="zh-CN"/>
              </w:rPr>
              <w:lastRenderedPageBreak/>
              <w:t>Qualcomm</w:t>
            </w:r>
          </w:p>
        </w:tc>
        <w:tc>
          <w:tcPr>
            <w:tcW w:w="6472" w:type="dxa"/>
            <w:gridSpan w:val="2"/>
          </w:tcPr>
          <w:p w14:paraId="7704FFCE" w14:textId="223706DA" w:rsidR="00887683" w:rsidRPr="004D58D5" w:rsidRDefault="00887683" w:rsidP="00887683">
            <w:pPr>
              <w:rPr>
                <w:rFonts w:eastAsiaTheme="minorEastAsia"/>
                <w:lang w:eastAsia="zh-CN"/>
              </w:rPr>
            </w:pPr>
            <w:r w:rsidRPr="00B67752">
              <w:rPr>
                <w:rFonts w:eastAsiaTheme="minorEastAsia"/>
                <w:bCs/>
                <w:lang w:eastAsia="zh-CN"/>
              </w:rPr>
              <w:t>Support this proposal.</w:t>
            </w:r>
            <w:r>
              <w:rPr>
                <w:rFonts w:eastAsiaTheme="minorEastAsia"/>
                <w:bCs/>
                <w:lang w:eastAsia="zh-CN"/>
              </w:rPr>
              <w:t xml:space="preserve"> We also acknowledge Ericsson’s comment about the definition of different QCL types. In our view, the sub-bullet can still remain, but the reference to QCL types should be reworded to something more generic.</w:t>
            </w:r>
          </w:p>
        </w:tc>
      </w:tr>
      <w:tr w:rsidR="00C23614" w:rsidRPr="003801F9" w14:paraId="41AC0800" w14:textId="77777777" w:rsidTr="00232F6B">
        <w:trPr>
          <w:trHeight w:val="342"/>
          <w:jc w:val="center"/>
        </w:trPr>
        <w:tc>
          <w:tcPr>
            <w:tcW w:w="1926" w:type="dxa"/>
            <w:gridSpan w:val="2"/>
          </w:tcPr>
          <w:p w14:paraId="5C6F80DF" w14:textId="250BE143" w:rsidR="00C23614" w:rsidRDefault="00C23614" w:rsidP="00887683">
            <w:pPr>
              <w:rPr>
                <w:rFonts w:eastAsiaTheme="minorEastAsia"/>
                <w:lang w:eastAsia="zh-CN"/>
              </w:rPr>
            </w:pPr>
            <w:r>
              <w:rPr>
                <w:rFonts w:eastAsiaTheme="minorEastAsia"/>
                <w:lang w:eastAsia="zh-CN"/>
              </w:rPr>
              <w:t>Sony</w:t>
            </w:r>
          </w:p>
        </w:tc>
        <w:tc>
          <w:tcPr>
            <w:tcW w:w="6472" w:type="dxa"/>
            <w:gridSpan w:val="2"/>
          </w:tcPr>
          <w:p w14:paraId="3CAFDC87" w14:textId="320B7271" w:rsidR="00C23614" w:rsidRPr="00B67752" w:rsidRDefault="00C23614" w:rsidP="00887683">
            <w:pPr>
              <w:rPr>
                <w:rFonts w:eastAsiaTheme="minorEastAsia"/>
                <w:bCs/>
                <w:lang w:eastAsia="zh-CN"/>
              </w:rPr>
            </w:pPr>
            <w:r>
              <w:rPr>
                <w:rFonts w:eastAsiaTheme="minorEastAsia"/>
                <w:bCs/>
                <w:lang w:eastAsia="zh-CN"/>
              </w:rPr>
              <w:t xml:space="preserve">We support this proposal. </w:t>
            </w:r>
            <w:r w:rsidR="00C81AC7">
              <w:rPr>
                <w:rFonts w:eastAsiaTheme="minorEastAsia"/>
                <w:bCs/>
                <w:lang w:eastAsia="zh-CN"/>
              </w:rPr>
              <w:t>Ok to include Lenovo´s suggestion. Ok also to include vivo’s clarification.</w:t>
            </w:r>
          </w:p>
        </w:tc>
      </w:tr>
      <w:tr w:rsidR="000F6285" w:rsidRPr="003801F9" w14:paraId="4EF549C7" w14:textId="77777777" w:rsidTr="00232F6B">
        <w:trPr>
          <w:trHeight w:val="342"/>
          <w:jc w:val="center"/>
        </w:trPr>
        <w:tc>
          <w:tcPr>
            <w:tcW w:w="1926" w:type="dxa"/>
            <w:gridSpan w:val="2"/>
          </w:tcPr>
          <w:p w14:paraId="42692E26" w14:textId="3291738D" w:rsidR="000F6285" w:rsidRDefault="000F6285" w:rsidP="000F6285">
            <w:pPr>
              <w:rPr>
                <w:rFonts w:eastAsiaTheme="minorEastAsia"/>
                <w:lang w:eastAsia="zh-CN"/>
              </w:rPr>
            </w:pPr>
            <w:r w:rsidRPr="00FE5982">
              <w:rPr>
                <w:rFonts w:eastAsiaTheme="minorEastAsia"/>
                <w:lang w:eastAsia="zh-CN"/>
              </w:rPr>
              <w:t>Charter</w:t>
            </w:r>
          </w:p>
        </w:tc>
        <w:tc>
          <w:tcPr>
            <w:tcW w:w="6472" w:type="dxa"/>
            <w:gridSpan w:val="2"/>
          </w:tcPr>
          <w:p w14:paraId="581C40F8" w14:textId="110AA704" w:rsidR="000F6285" w:rsidRDefault="000F6285" w:rsidP="000F6285">
            <w:pPr>
              <w:rPr>
                <w:rFonts w:eastAsiaTheme="minorEastAsia"/>
                <w:bCs/>
                <w:lang w:eastAsia="zh-CN"/>
              </w:rPr>
            </w:pPr>
            <w:r w:rsidRPr="00FE5982">
              <w:rPr>
                <w:rFonts w:eastAsiaTheme="minorEastAsia"/>
                <w:bCs/>
                <w:lang w:eastAsia="zh-CN"/>
              </w:rPr>
              <w:t xml:space="preserve">We share the view of Nokia regarding the use of the term “RF components”.  What does “Co-location” mean in terms of RF components?  </w:t>
            </w:r>
            <w:r>
              <w:rPr>
                <w:rFonts w:eastAsiaTheme="minorEastAsia"/>
                <w:bCs/>
                <w:lang w:eastAsia="zh-CN"/>
              </w:rPr>
              <w:t xml:space="preserve">Is it to specify in-band for NCR-MT and NCR-FU?  </w:t>
            </w:r>
            <w:r w:rsidRPr="00FE5982">
              <w:rPr>
                <w:rFonts w:eastAsiaTheme="minorEastAsia"/>
                <w:bCs/>
                <w:lang w:eastAsia="zh-CN"/>
              </w:rPr>
              <w:t xml:space="preserve">Suggest that this proposal be reworded to make it consistent with the assumptions of using the same beams for NCR-MT and NCR-FU (backhaul).  </w:t>
            </w:r>
          </w:p>
        </w:tc>
      </w:tr>
      <w:tr w:rsidR="009764D9" w:rsidRPr="003801F9" w14:paraId="5EE586FA" w14:textId="77777777" w:rsidTr="00232F6B">
        <w:trPr>
          <w:trHeight w:val="342"/>
          <w:jc w:val="center"/>
        </w:trPr>
        <w:tc>
          <w:tcPr>
            <w:tcW w:w="1926" w:type="dxa"/>
            <w:gridSpan w:val="2"/>
          </w:tcPr>
          <w:p w14:paraId="5155DA5F" w14:textId="09598B6B" w:rsidR="009764D9" w:rsidRPr="00FE5982" w:rsidRDefault="009764D9" w:rsidP="009764D9">
            <w:pPr>
              <w:rPr>
                <w:rFonts w:eastAsiaTheme="minorEastAsia"/>
                <w:lang w:eastAsia="zh-CN"/>
              </w:rPr>
            </w:pPr>
            <w:r>
              <w:rPr>
                <w:rFonts w:ascii="Times New Roman" w:eastAsia="Malgun Gothic" w:hAnsi="Times New Roman"/>
                <w:lang w:eastAsia="ko-KR"/>
              </w:rPr>
              <w:t>NTT DOCOMO</w:t>
            </w:r>
          </w:p>
        </w:tc>
        <w:tc>
          <w:tcPr>
            <w:tcW w:w="6472" w:type="dxa"/>
            <w:gridSpan w:val="2"/>
          </w:tcPr>
          <w:p w14:paraId="65A75144" w14:textId="4B4644A4" w:rsidR="009764D9" w:rsidRPr="00FE5982" w:rsidRDefault="009764D9" w:rsidP="009764D9">
            <w:pPr>
              <w:rPr>
                <w:rFonts w:eastAsiaTheme="minorEastAsia"/>
                <w:bCs/>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w:t>
            </w:r>
          </w:p>
        </w:tc>
      </w:tr>
      <w:tr w:rsidR="00265772" w:rsidRPr="003801F9" w14:paraId="26D2379B" w14:textId="77777777" w:rsidTr="00232F6B">
        <w:trPr>
          <w:trHeight w:val="342"/>
          <w:jc w:val="center"/>
        </w:trPr>
        <w:tc>
          <w:tcPr>
            <w:tcW w:w="1926" w:type="dxa"/>
            <w:gridSpan w:val="2"/>
          </w:tcPr>
          <w:p w14:paraId="61E45FDD" w14:textId="038F273D" w:rsidR="00265772" w:rsidRDefault="00265772" w:rsidP="00265772">
            <w:pPr>
              <w:rPr>
                <w:rFonts w:eastAsia="Malgun Gothic"/>
                <w:lang w:eastAsia="ko-KR"/>
              </w:rPr>
            </w:pPr>
            <w:r>
              <w:rPr>
                <w:rFonts w:eastAsiaTheme="minorEastAsia"/>
                <w:lang w:eastAsia="zh-CN"/>
              </w:rPr>
              <w:t>Apple</w:t>
            </w:r>
          </w:p>
        </w:tc>
        <w:tc>
          <w:tcPr>
            <w:tcW w:w="6472" w:type="dxa"/>
            <w:gridSpan w:val="2"/>
          </w:tcPr>
          <w:p w14:paraId="25E0FA78" w14:textId="77777777" w:rsidR="00265772" w:rsidRDefault="00265772" w:rsidP="00265772">
            <w:pPr>
              <w:spacing w:after="0"/>
              <w:rPr>
                <w:rFonts w:eastAsiaTheme="minorEastAsia"/>
                <w:bCs/>
                <w:lang w:eastAsia="zh-CN"/>
              </w:rPr>
            </w:pPr>
            <w:r>
              <w:rPr>
                <w:rFonts w:eastAsiaTheme="minorEastAsia"/>
                <w:bCs/>
                <w:lang w:eastAsia="zh-CN"/>
              </w:rPr>
              <w:t>We are generally ok with FL proposal with the following comments</w:t>
            </w:r>
          </w:p>
          <w:p w14:paraId="42F5A6FC" w14:textId="77777777" w:rsidR="00265772" w:rsidRPr="00C15480" w:rsidRDefault="00265772" w:rsidP="00265772">
            <w:pPr>
              <w:pStyle w:val="afa"/>
              <w:numPr>
                <w:ilvl w:val="0"/>
                <w:numId w:val="41"/>
              </w:numPr>
              <w:spacing w:before="0" w:after="60"/>
              <w:rPr>
                <w:rFonts w:ascii="New York" w:eastAsiaTheme="minorEastAsia" w:hAnsi="New York"/>
                <w:bCs/>
                <w:lang w:eastAsia="zh-CN"/>
              </w:rPr>
            </w:pPr>
            <w:r w:rsidRPr="00C15480">
              <w:rPr>
                <w:rFonts w:ascii="New York" w:eastAsiaTheme="minorEastAsia" w:hAnsi="New York"/>
                <w:bCs/>
                <w:sz w:val="20"/>
                <w:szCs w:val="20"/>
                <w:lang w:val="en-GB" w:eastAsia="zh-CN"/>
              </w:rPr>
              <w:t xml:space="preserve">On the first sub-bullet, if it is kept, it </w:t>
            </w:r>
            <w:r>
              <w:rPr>
                <w:rFonts w:ascii="New York" w:eastAsiaTheme="minorEastAsia" w:hAnsi="New York"/>
                <w:bCs/>
                <w:sz w:val="20"/>
                <w:szCs w:val="20"/>
                <w:lang w:val="en-GB" w:eastAsia="zh-CN"/>
              </w:rPr>
              <w:t>is more proper to put it under the 2</w:t>
            </w:r>
            <w:r w:rsidRPr="00C15480">
              <w:rPr>
                <w:rFonts w:ascii="New York" w:eastAsiaTheme="minorEastAsia" w:hAnsi="New York"/>
                <w:bCs/>
                <w:sz w:val="20"/>
                <w:szCs w:val="20"/>
                <w:vertAlign w:val="superscript"/>
                <w:lang w:val="en-GB" w:eastAsia="zh-CN"/>
              </w:rPr>
              <w:t>nd</w:t>
            </w:r>
            <w:r>
              <w:rPr>
                <w:rFonts w:ascii="New York" w:eastAsiaTheme="minorEastAsia" w:hAnsi="New York"/>
                <w:bCs/>
                <w:sz w:val="20"/>
                <w:szCs w:val="20"/>
                <w:lang w:val="en-GB" w:eastAsia="zh-CN"/>
              </w:rPr>
              <w:t xml:space="preserve"> bullet as it talks about the restriction if the ‘</w:t>
            </w:r>
            <w:r w:rsidRPr="00FA266D">
              <w:rPr>
                <w:rFonts w:ascii="Times New Roman" w:eastAsiaTheme="minorEastAsia" w:hAnsi="Times New Roman"/>
                <w:i/>
                <w:iCs/>
                <w:sz w:val="20"/>
                <w:szCs w:val="20"/>
                <w:lang w:eastAsia="zh-CN"/>
              </w:rPr>
              <w:t>Different RF components</w:t>
            </w:r>
            <w:r>
              <w:rPr>
                <w:rFonts w:ascii="Times New Roman" w:eastAsiaTheme="minorEastAsia" w:hAnsi="Times New Roman"/>
                <w:i/>
                <w:iCs/>
                <w:sz w:val="20"/>
                <w:szCs w:val="20"/>
                <w:lang w:eastAsia="zh-CN"/>
              </w:rPr>
              <w:t xml:space="preserve"> is used</w:t>
            </w:r>
            <w:r>
              <w:rPr>
                <w:rFonts w:ascii="New York" w:eastAsiaTheme="minorEastAsia" w:hAnsi="New York"/>
                <w:bCs/>
                <w:sz w:val="20"/>
                <w:szCs w:val="20"/>
                <w:lang w:val="en-GB" w:eastAsia="zh-CN"/>
              </w:rPr>
              <w:t xml:space="preserve">’. </w:t>
            </w:r>
          </w:p>
          <w:p w14:paraId="6513DFC5" w14:textId="77777777" w:rsidR="00265772" w:rsidRPr="00B64C24" w:rsidRDefault="00265772" w:rsidP="00265772">
            <w:pPr>
              <w:pStyle w:val="afa"/>
              <w:numPr>
                <w:ilvl w:val="0"/>
                <w:numId w:val="41"/>
              </w:numPr>
              <w:spacing w:before="0" w:after="60"/>
              <w:jc w:val="left"/>
              <w:rPr>
                <w:rFonts w:ascii="New York" w:eastAsiaTheme="minorEastAsia" w:hAnsi="New York"/>
                <w:bCs/>
                <w:lang w:eastAsia="zh-CN"/>
              </w:rPr>
            </w:pPr>
            <w:r>
              <w:rPr>
                <w:rFonts w:ascii="New York" w:eastAsiaTheme="minorEastAsia" w:hAnsi="New York"/>
                <w:bCs/>
                <w:sz w:val="20"/>
                <w:szCs w:val="20"/>
                <w:lang w:eastAsia="zh-CN"/>
              </w:rPr>
              <w:t>On the exact wording of sub-bullet, the QCL was defined in clause 5.1.5 of TS 38.214, which establishes the relation between channel transmission/reception and a DL/UL reference signal. For NCR, our understanding is that backhaul link is sort of transparent to NCR-FU and NCR-MT performs as legacy UE to acquire the transmission and reception beams by using the ‘typeA’ and ‘typeD’</w:t>
            </w:r>
            <w:r>
              <w:t xml:space="preserve"> </w:t>
            </w:r>
            <w:r w:rsidRPr="00B64C24">
              <w:rPr>
                <w:rFonts w:ascii="New York" w:eastAsiaTheme="minorEastAsia" w:hAnsi="New York"/>
                <w:bCs/>
                <w:sz w:val="20"/>
                <w:szCs w:val="20"/>
                <w:lang w:eastAsia="zh-CN"/>
              </w:rPr>
              <w:t>quasi co-location</w:t>
            </w:r>
            <w:r>
              <w:rPr>
                <w:rFonts w:ascii="New York" w:eastAsiaTheme="minorEastAsia" w:hAnsi="New York"/>
                <w:bCs/>
                <w:sz w:val="20"/>
                <w:szCs w:val="20"/>
                <w:lang w:eastAsia="zh-CN"/>
              </w:rPr>
              <w:t>. The intention of the proposal seems to ensure the ‘typeA’ and ‘typeD’</w:t>
            </w:r>
            <w:r>
              <w:t xml:space="preserve"> </w:t>
            </w:r>
            <w:r w:rsidRPr="00B64C24">
              <w:rPr>
                <w:rFonts w:ascii="New York" w:eastAsiaTheme="minorEastAsia" w:hAnsi="New York"/>
                <w:bCs/>
                <w:sz w:val="20"/>
                <w:szCs w:val="20"/>
                <w:lang w:eastAsia="zh-CN"/>
              </w:rPr>
              <w:t>quasi co-location</w:t>
            </w:r>
            <w:r>
              <w:rPr>
                <w:rFonts w:ascii="New York" w:eastAsiaTheme="minorEastAsia" w:hAnsi="New York"/>
                <w:bCs/>
                <w:sz w:val="20"/>
                <w:szCs w:val="20"/>
                <w:lang w:eastAsia="zh-CN"/>
              </w:rPr>
              <w:t xml:space="preserve"> used by C-link at NCR-MU is maintained for channel/signals in backhaul link by NCR-FU. </w:t>
            </w:r>
          </w:p>
          <w:p w14:paraId="467C7AAF" w14:textId="77777777" w:rsidR="00265772" w:rsidRDefault="00265772" w:rsidP="00265772">
            <w:pPr>
              <w:spacing w:after="60"/>
              <w:rPr>
                <w:rFonts w:eastAsiaTheme="minorEastAsia"/>
                <w:bCs/>
                <w:lang w:eastAsia="zh-CN"/>
              </w:rPr>
            </w:pPr>
            <w:r>
              <w:rPr>
                <w:rFonts w:eastAsiaTheme="minorEastAsia"/>
                <w:bCs/>
                <w:lang w:eastAsia="zh-CN"/>
              </w:rPr>
              <w:t xml:space="preserve">With the above reasoning, the following modification was suggested: </w:t>
            </w:r>
          </w:p>
          <w:p w14:paraId="307B578E" w14:textId="77777777" w:rsidR="00265772" w:rsidRPr="00FA266D" w:rsidRDefault="00265772" w:rsidP="00265772">
            <w:pPr>
              <w:pStyle w:val="afa"/>
              <w:numPr>
                <w:ilvl w:val="0"/>
                <w:numId w:val="12"/>
              </w:numPr>
              <w:snapToGrid w:val="0"/>
              <w:spacing w:beforeLines="5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As the baseline, same RF component </w:t>
            </w:r>
            <w:r>
              <w:rPr>
                <w:rFonts w:ascii="Times New Roman" w:eastAsiaTheme="minorEastAsia" w:hAnsi="Times New Roman"/>
                <w:i/>
                <w:iCs/>
                <w:sz w:val="20"/>
                <w:szCs w:val="20"/>
                <w:lang w:eastAsia="zh-CN"/>
              </w:rPr>
              <w:t>of</w:t>
            </w:r>
            <w:r w:rsidRPr="00FA266D">
              <w:rPr>
                <w:rFonts w:ascii="Times New Roman" w:eastAsiaTheme="minorEastAsia" w:hAnsi="Times New Roman"/>
                <w:i/>
                <w:iCs/>
                <w:sz w:val="20"/>
                <w:szCs w:val="20"/>
                <w:lang w:eastAsia="zh-CN"/>
              </w:rPr>
              <w:t xml:space="preserve"> NCR is used for C-link and FLB.  </w:t>
            </w:r>
          </w:p>
          <w:p w14:paraId="06DA9D1C" w14:textId="77777777" w:rsidR="00265772" w:rsidRPr="00B64C24" w:rsidRDefault="00265772" w:rsidP="00265772">
            <w:pPr>
              <w:pStyle w:val="afa"/>
              <w:numPr>
                <w:ilvl w:val="1"/>
                <w:numId w:val="13"/>
              </w:numPr>
              <w:snapToGrid w:val="0"/>
              <w:spacing w:beforeLines="50" w:afterLines="50" w:after="120"/>
              <w:rPr>
                <w:rFonts w:ascii="Times New Roman" w:eastAsia="宋体" w:hAnsi="Times New Roman"/>
                <w:i/>
                <w:iCs/>
                <w:strike/>
                <w:color w:val="FF0000"/>
                <w:sz w:val="20"/>
                <w:szCs w:val="20"/>
                <w:lang w:eastAsia="zh-CN"/>
              </w:rPr>
            </w:pPr>
            <w:r w:rsidRPr="00B64C24">
              <w:rPr>
                <w:rFonts w:ascii="Times New Roman" w:eastAsiaTheme="minorEastAsia" w:hAnsi="Times New Roman"/>
                <w:i/>
                <w:iCs/>
                <w:strike/>
                <w:sz w:val="20"/>
                <w:szCs w:val="20"/>
                <w:lang w:eastAsia="zh-CN"/>
              </w:rPr>
              <w:t>If dedicated RF components are used (e.g., antenna) at NCR for C-link and backhaul link, respectively, these RF components should be co-located to ensure the quasi collocation relationships between C-link and backhaul link</w:t>
            </w:r>
            <w:r w:rsidRPr="00B64C24">
              <w:rPr>
                <w:rFonts w:ascii="Times New Roman" w:eastAsiaTheme="minorEastAsia" w:hAnsi="Times New Roman"/>
                <w:i/>
                <w:iCs/>
                <w:strike/>
                <w:color w:val="FF0000"/>
                <w:sz w:val="20"/>
                <w:szCs w:val="20"/>
                <w:lang w:eastAsia="zh-CN"/>
              </w:rPr>
              <w:t xml:space="preserve"> for both Type-A and Type-D</w:t>
            </w:r>
          </w:p>
          <w:p w14:paraId="0BC9E955" w14:textId="77777777" w:rsidR="00265772" w:rsidRPr="00B64C24" w:rsidRDefault="00265772" w:rsidP="00265772">
            <w:pPr>
              <w:pStyle w:val="afa"/>
              <w:numPr>
                <w:ilvl w:val="2"/>
                <w:numId w:val="13"/>
              </w:numPr>
              <w:snapToGrid w:val="0"/>
              <w:spacing w:beforeLines="50" w:afterLines="50" w:after="120"/>
              <w:rPr>
                <w:rFonts w:ascii="Times New Roman" w:eastAsiaTheme="minorEastAsia" w:hAnsi="Times New Roman"/>
                <w:i/>
                <w:iCs/>
                <w:strike/>
                <w:color w:val="FF0000"/>
                <w:sz w:val="20"/>
                <w:szCs w:val="20"/>
                <w:lang w:eastAsia="zh-CN"/>
              </w:rPr>
            </w:pPr>
            <w:r w:rsidRPr="00B64C24">
              <w:rPr>
                <w:rFonts w:ascii="Times New Roman" w:eastAsiaTheme="minorEastAsia" w:hAnsi="Times New Roman"/>
                <w:i/>
                <w:iCs/>
                <w:strike/>
                <w:color w:val="FF0000"/>
                <w:sz w:val="20"/>
                <w:szCs w:val="20"/>
                <w:lang w:eastAsia="zh-CN"/>
              </w:rPr>
              <w:t>Note: It is up to implementation without extra standardization effort.</w:t>
            </w:r>
          </w:p>
          <w:p w14:paraId="5C091128" w14:textId="77777777" w:rsidR="00265772" w:rsidRPr="00B64C24" w:rsidRDefault="00265772" w:rsidP="00265772">
            <w:pPr>
              <w:pStyle w:val="afa"/>
              <w:numPr>
                <w:ilvl w:val="0"/>
                <w:numId w:val="13"/>
              </w:numPr>
              <w:snapToGrid w:val="0"/>
              <w:spacing w:beforeLines="5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Different RF components are used at NCR for the </w:t>
            </w:r>
            <w:r>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and </w:t>
            </w:r>
            <w:r>
              <w:rPr>
                <w:rFonts w:ascii="Times New Roman" w:eastAsiaTheme="minorEastAsia" w:hAnsi="Times New Roman"/>
                <w:i/>
                <w:iCs/>
                <w:sz w:val="20"/>
                <w:szCs w:val="20"/>
                <w:lang w:eastAsia="zh-CN"/>
              </w:rPr>
              <w:t>access link</w:t>
            </w:r>
            <w:r w:rsidRPr="00FA266D">
              <w:rPr>
                <w:rFonts w:ascii="Times New Roman" w:eastAsiaTheme="minorEastAsia" w:hAnsi="Times New Roman"/>
                <w:i/>
                <w:iCs/>
                <w:sz w:val="20"/>
                <w:szCs w:val="20"/>
                <w:lang w:eastAsia="zh-CN"/>
              </w:rPr>
              <w:t>.</w:t>
            </w:r>
          </w:p>
          <w:p w14:paraId="3103F1FD" w14:textId="77777777" w:rsidR="00265772" w:rsidRPr="00265772" w:rsidRDefault="00265772" w:rsidP="00265772">
            <w:pPr>
              <w:pStyle w:val="afa"/>
              <w:numPr>
                <w:ilvl w:val="1"/>
                <w:numId w:val="13"/>
              </w:numPr>
              <w:snapToGrid w:val="0"/>
              <w:spacing w:beforeLines="50" w:afterLines="50" w:after="120"/>
              <w:rPr>
                <w:rFonts w:ascii="Times New Roman" w:eastAsia="宋体" w:hAnsi="Times New Roman"/>
                <w:i/>
                <w:iCs/>
                <w:color w:val="FF0000"/>
                <w:sz w:val="20"/>
                <w:szCs w:val="20"/>
                <w:lang w:eastAsia="zh-CN"/>
              </w:rPr>
            </w:pPr>
            <w:r w:rsidRPr="00FA266D">
              <w:rPr>
                <w:rFonts w:ascii="Times New Roman" w:eastAsiaTheme="minorEastAsia" w:hAnsi="Times New Roman"/>
                <w:i/>
                <w:iCs/>
                <w:sz w:val="20"/>
                <w:szCs w:val="20"/>
                <w:lang w:eastAsia="zh-CN"/>
              </w:rPr>
              <w:lastRenderedPageBreak/>
              <w:t>If</w:t>
            </w:r>
            <w:r w:rsidRPr="00E6330B">
              <w:rPr>
                <w:rFonts w:ascii="Times New Roman" w:eastAsiaTheme="minorEastAsia" w:hAnsi="Times New Roman"/>
                <w:i/>
                <w:iCs/>
                <w:strike/>
                <w:sz w:val="20"/>
                <w:szCs w:val="20"/>
                <w:lang w:eastAsia="zh-CN"/>
              </w:rPr>
              <w:t xml:space="preserve"> dedicated</w:t>
            </w:r>
            <w:r w:rsidRPr="00FA266D">
              <w:rPr>
                <w:rFonts w:ascii="Times New Roman" w:eastAsiaTheme="minorEastAsia" w:hAnsi="Times New Roman"/>
                <w:i/>
                <w:iCs/>
                <w:sz w:val="20"/>
                <w:szCs w:val="20"/>
                <w:lang w:eastAsia="zh-CN"/>
              </w:rPr>
              <w:t xml:space="preserve"> </w:t>
            </w:r>
            <w:r w:rsidRPr="00E6330B">
              <w:rPr>
                <w:rFonts w:ascii="Times New Roman" w:eastAsiaTheme="minorEastAsia" w:hAnsi="Times New Roman"/>
                <w:i/>
                <w:iCs/>
                <w:color w:val="FF0000"/>
                <w:sz w:val="20"/>
                <w:szCs w:val="20"/>
                <w:lang w:eastAsia="zh-CN"/>
              </w:rPr>
              <w:t>different</w:t>
            </w:r>
            <w:r>
              <w:rPr>
                <w:rFonts w:ascii="Times New Roman" w:eastAsiaTheme="minorEastAsia" w:hAnsi="Times New Roman"/>
                <w:i/>
                <w:iCs/>
                <w:sz w:val="20"/>
                <w:szCs w:val="20"/>
                <w:lang w:eastAsia="zh-CN"/>
              </w:rPr>
              <w:t xml:space="preserve"> </w:t>
            </w:r>
            <w:r w:rsidRPr="00FA266D">
              <w:rPr>
                <w:rFonts w:ascii="Times New Roman" w:eastAsiaTheme="minorEastAsia" w:hAnsi="Times New Roman"/>
                <w:i/>
                <w:iCs/>
                <w:sz w:val="20"/>
                <w:szCs w:val="20"/>
                <w:lang w:eastAsia="zh-CN"/>
              </w:rPr>
              <w:t xml:space="preserve">RF components are used (e.g., antenna) at NCR for C-link and </w:t>
            </w:r>
            <w:r>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respectively, these RF components should be co-located to ensure the</w:t>
            </w:r>
            <w:r w:rsidRPr="00165951">
              <w:rPr>
                <w:rFonts w:ascii="Times New Roman" w:eastAsiaTheme="minorEastAsia" w:hAnsi="Times New Roman"/>
                <w:i/>
                <w:iCs/>
                <w:color w:val="FF0000"/>
                <w:sz w:val="20"/>
                <w:szCs w:val="20"/>
                <w:lang w:eastAsia="zh-CN"/>
              </w:rPr>
              <w:t xml:space="preserve"> Type-A and Type-D</w:t>
            </w:r>
            <w:r w:rsidRPr="00FA266D">
              <w:rPr>
                <w:rFonts w:ascii="Times New Roman" w:eastAsiaTheme="minorEastAsia" w:hAnsi="Times New Roman"/>
                <w:i/>
                <w:iCs/>
                <w:sz w:val="20"/>
                <w:szCs w:val="20"/>
                <w:lang w:eastAsia="zh-CN"/>
              </w:rPr>
              <w:t xml:space="preserve"> quasi collocation relationships</w:t>
            </w:r>
            <w:r>
              <w:rPr>
                <w:rFonts w:ascii="Times New Roman" w:eastAsiaTheme="minorEastAsia" w:hAnsi="Times New Roman"/>
                <w:i/>
                <w:iCs/>
                <w:sz w:val="20"/>
                <w:szCs w:val="20"/>
                <w:lang w:eastAsia="zh-CN"/>
              </w:rPr>
              <w:t xml:space="preserve"> </w:t>
            </w:r>
            <w:r w:rsidRPr="00E6330B">
              <w:rPr>
                <w:rFonts w:ascii="Times New Roman" w:eastAsiaTheme="minorEastAsia" w:hAnsi="Times New Roman"/>
                <w:i/>
                <w:iCs/>
                <w:color w:val="FF0000"/>
                <w:sz w:val="20"/>
                <w:szCs w:val="20"/>
                <w:lang w:eastAsia="zh-CN"/>
              </w:rPr>
              <w:t xml:space="preserve">used by </w:t>
            </w:r>
            <w:r w:rsidRPr="00E6330B">
              <w:rPr>
                <w:rFonts w:ascii="Times New Roman" w:eastAsiaTheme="minorEastAsia" w:hAnsi="Times New Roman"/>
                <w:i/>
                <w:iCs/>
                <w:strike/>
                <w:sz w:val="20"/>
                <w:szCs w:val="20"/>
                <w:lang w:eastAsia="zh-CN"/>
              </w:rPr>
              <w:t>between</w:t>
            </w:r>
            <w:r w:rsidRPr="00FA266D">
              <w:rPr>
                <w:rFonts w:ascii="Times New Roman" w:eastAsiaTheme="minorEastAsia" w:hAnsi="Times New Roman"/>
                <w:i/>
                <w:iCs/>
                <w:sz w:val="20"/>
                <w:szCs w:val="20"/>
                <w:lang w:eastAsia="zh-CN"/>
              </w:rPr>
              <w:t xml:space="preserve"> C-link </w:t>
            </w:r>
            <w:r w:rsidRPr="00E6330B">
              <w:rPr>
                <w:rFonts w:ascii="Times New Roman" w:eastAsiaTheme="minorEastAsia" w:hAnsi="Times New Roman"/>
                <w:i/>
                <w:iCs/>
                <w:strike/>
                <w:sz w:val="20"/>
                <w:szCs w:val="20"/>
                <w:lang w:eastAsia="zh-CN"/>
              </w:rPr>
              <w:t>and</w:t>
            </w:r>
            <w:r>
              <w:rPr>
                <w:rFonts w:ascii="Times New Roman" w:eastAsiaTheme="minorEastAsia" w:hAnsi="Times New Roman"/>
                <w:i/>
                <w:iCs/>
                <w:sz w:val="20"/>
                <w:szCs w:val="20"/>
                <w:lang w:eastAsia="zh-CN"/>
              </w:rPr>
              <w:t xml:space="preserve"> </w:t>
            </w:r>
            <w:r w:rsidRPr="00E6330B">
              <w:rPr>
                <w:rFonts w:ascii="Times New Roman" w:eastAsiaTheme="minorEastAsia" w:hAnsi="Times New Roman"/>
                <w:i/>
                <w:iCs/>
                <w:color w:val="FF0000"/>
                <w:sz w:val="20"/>
                <w:szCs w:val="20"/>
                <w:lang w:eastAsia="zh-CN"/>
              </w:rPr>
              <w:t>are applied for</w:t>
            </w:r>
            <w:r>
              <w:rPr>
                <w:rFonts w:ascii="Times New Roman" w:eastAsiaTheme="minorEastAsia" w:hAnsi="Times New Roman"/>
                <w:i/>
                <w:iCs/>
                <w:sz w:val="20"/>
                <w:szCs w:val="20"/>
                <w:lang w:eastAsia="zh-CN"/>
              </w:rPr>
              <w:t xml:space="preserve"> </w:t>
            </w:r>
            <w:r w:rsidRPr="00E6330B">
              <w:rPr>
                <w:rFonts w:ascii="Times New Roman" w:eastAsiaTheme="minorEastAsia" w:hAnsi="Times New Roman"/>
                <w:i/>
                <w:iCs/>
                <w:color w:val="FF0000"/>
                <w:sz w:val="20"/>
                <w:szCs w:val="20"/>
                <w:lang w:eastAsia="zh-CN"/>
              </w:rPr>
              <w:t>the channels/signals of</w:t>
            </w:r>
            <w:r>
              <w:rPr>
                <w:rFonts w:ascii="Times New Roman" w:eastAsiaTheme="minorEastAsia" w:hAnsi="Times New Roman"/>
                <w:i/>
                <w:iCs/>
                <w:sz w:val="20"/>
                <w:szCs w:val="20"/>
                <w:lang w:eastAsia="zh-CN"/>
              </w:rPr>
              <w:t xml:space="preserve"> backhaul link</w:t>
            </w:r>
            <w:r w:rsidRPr="00165951">
              <w:rPr>
                <w:rFonts w:ascii="Times New Roman" w:eastAsiaTheme="minorEastAsia" w:hAnsi="Times New Roman"/>
                <w:i/>
                <w:iCs/>
                <w:color w:val="FF0000"/>
                <w:sz w:val="20"/>
                <w:szCs w:val="20"/>
                <w:lang w:eastAsia="zh-CN"/>
              </w:rPr>
              <w:t xml:space="preserve"> </w:t>
            </w:r>
            <w:r w:rsidRPr="00E6330B">
              <w:rPr>
                <w:rFonts w:ascii="Times New Roman" w:eastAsiaTheme="minorEastAsia" w:hAnsi="Times New Roman"/>
                <w:i/>
                <w:iCs/>
                <w:strike/>
                <w:color w:val="FF0000"/>
                <w:sz w:val="20"/>
                <w:szCs w:val="20"/>
                <w:lang w:eastAsia="zh-CN"/>
              </w:rPr>
              <w:t>for both Type-A and Type-D</w:t>
            </w:r>
          </w:p>
          <w:p w14:paraId="113E871E" w14:textId="5CA7EB8A" w:rsidR="00265772" w:rsidRPr="00265772" w:rsidRDefault="00265772" w:rsidP="00265772">
            <w:pPr>
              <w:pStyle w:val="afa"/>
              <w:numPr>
                <w:ilvl w:val="2"/>
                <w:numId w:val="13"/>
              </w:numPr>
              <w:snapToGrid w:val="0"/>
              <w:spacing w:beforeLines="50" w:afterLines="50" w:after="120"/>
              <w:rPr>
                <w:rFonts w:ascii="Times New Roman" w:eastAsia="宋体" w:hAnsi="Times New Roman"/>
                <w:i/>
                <w:iCs/>
                <w:color w:val="FF0000"/>
                <w:sz w:val="20"/>
                <w:szCs w:val="20"/>
                <w:lang w:eastAsia="zh-CN"/>
              </w:rPr>
            </w:pPr>
            <w:r w:rsidRPr="00265772">
              <w:rPr>
                <w:rFonts w:ascii="Times New Roman" w:eastAsiaTheme="minorEastAsia" w:hAnsi="Times New Roman"/>
                <w:i/>
                <w:iCs/>
                <w:color w:val="FF0000"/>
                <w:sz w:val="20"/>
                <w:szCs w:val="20"/>
                <w:lang w:eastAsia="zh-CN"/>
              </w:rPr>
              <w:t>Note: It is up to implementation without extra standardization effort.</w:t>
            </w:r>
          </w:p>
        </w:tc>
      </w:tr>
      <w:tr w:rsidR="00540251" w:rsidRPr="003801F9" w14:paraId="179F47A4" w14:textId="77777777" w:rsidTr="00232F6B">
        <w:trPr>
          <w:trHeight w:val="342"/>
          <w:jc w:val="center"/>
        </w:trPr>
        <w:tc>
          <w:tcPr>
            <w:tcW w:w="1926" w:type="dxa"/>
            <w:gridSpan w:val="2"/>
          </w:tcPr>
          <w:p w14:paraId="55208DA4" w14:textId="3CB879DA" w:rsidR="00540251" w:rsidRDefault="00540251" w:rsidP="00540251">
            <w:pPr>
              <w:rPr>
                <w:rFonts w:eastAsiaTheme="minorEastAsia"/>
                <w:lang w:eastAsia="zh-CN"/>
              </w:rPr>
            </w:pPr>
            <w:r w:rsidRPr="008172DE">
              <w:rPr>
                <w:rFonts w:eastAsiaTheme="minorEastAsia"/>
                <w:lang w:eastAsia="zh-CN"/>
              </w:rPr>
              <w:lastRenderedPageBreak/>
              <w:t>I</w:t>
            </w:r>
            <w:r w:rsidRPr="008172DE">
              <w:rPr>
                <w:rFonts w:ascii="Times New Roman" w:eastAsiaTheme="minorEastAsia" w:hAnsi="Times New Roman"/>
                <w:lang w:val="en-US" w:eastAsia="zh-CN"/>
              </w:rPr>
              <w:t xml:space="preserve">ntel </w:t>
            </w:r>
          </w:p>
        </w:tc>
        <w:tc>
          <w:tcPr>
            <w:tcW w:w="6472" w:type="dxa"/>
            <w:gridSpan w:val="2"/>
          </w:tcPr>
          <w:p w14:paraId="0C277385" w14:textId="77777777" w:rsidR="00540251" w:rsidRDefault="00540251" w:rsidP="00540251">
            <w:pPr>
              <w:spacing w:after="0"/>
              <w:rPr>
                <w:rFonts w:eastAsiaTheme="minorEastAsia"/>
                <w:bCs/>
                <w:lang w:eastAsia="zh-CN"/>
              </w:rPr>
            </w:pPr>
            <w:r>
              <w:rPr>
                <w:rFonts w:eastAsiaTheme="minorEastAsia"/>
                <w:bCs/>
                <w:lang w:eastAsia="zh-CN"/>
              </w:rPr>
              <w:t xml:space="preserve">We’re generally fine with the proposal. </w:t>
            </w:r>
          </w:p>
          <w:p w14:paraId="5CE6A6F1" w14:textId="60876831" w:rsidR="00540251" w:rsidRDefault="00540251" w:rsidP="00540251">
            <w:pPr>
              <w:spacing w:after="0"/>
              <w:rPr>
                <w:rFonts w:eastAsiaTheme="minorEastAsia"/>
                <w:bCs/>
                <w:lang w:eastAsia="zh-CN"/>
              </w:rPr>
            </w:pPr>
            <w:r>
              <w:rPr>
                <w:rFonts w:eastAsiaTheme="minorEastAsia"/>
                <w:bCs/>
                <w:lang w:eastAsia="zh-CN"/>
              </w:rPr>
              <w:t>Regarding the sub-bullets, the wording suggested by Apple seems better, but it should be under 1</w:t>
            </w:r>
            <w:r w:rsidRPr="008172DE">
              <w:rPr>
                <w:rFonts w:eastAsiaTheme="minorEastAsia"/>
                <w:bCs/>
                <w:vertAlign w:val="superscript"/>
                <w:lang w:eastAsia="zh-CN"/>
              </w:rPr>
              <w:t>st</w:t>
            </w:r>
            <w:r>
              <w:rPr>
                <w:rFonts w:eastAsiaTheme="minorEastAsia"/>
                <w:bCs/>
                <w:lang w:eastAsia="zh-CN"/>
              </w:rPr>
              <w:t xml:space="preserve"> bullet rathe than 2</w:t>
            </w:r>
            <w:r w:rsidRPr="008172DE">
              <w:rPr>
                <w:rFonts w:eastAsiaTheme="minorEastAsia"/>
                <w:bCs/>
                <w:vertAlign w:val="superscript"/>
                <w:lang w:eastAsia="zh-CN"/>
              </w:rPr>
              <w:t>nd</w:t>
            </w:r>
            <w:r>
              <w:rPr>
                <w:rFonts w:eastAsiaTheme="minorEastAsia"/>
                <w:bCs/>
                <w:lang w:eastAsia="zh-CN"/>
              </w:rPr>
              <w:t xml:space="preserve"> bullet, because 2</w:t>
            </w:r>
            <w:r w:rsidRPr="008172DE">
              <w:rPr>
                <w:rFonts w:eastAsiaTheme="minorEastAsia"/>
                <w:bCs/>
                <w:vertAlign w:val="superscript"/>
                <w:lang w:eastAsia="zh-CN"/>
              </w:rPr>
              <w:t>nd</w:t>
            </w:r>
            <w:r>
              <w:rPr>
                <w:rFonts w:eastAsiaTheme="minorEastAsia"/>
                <w:bCs/>
                <w:lang w:eastAsia="zh-CN"/>
              </w:rPr>
              <w:t xml:space="preserve"> bullet is talking about access and backhaul link, not C-link and backhaul link.  </w:t>
            </w:r>
          </w:p>
        </w:tc>
      </w:tr>
      <w:tr w:rsidR="00F23A86" w:rsidRPr="003801F9" w14:paraId="5E4E85E0" w14:textId="77777777" w:rsidTr="00232F6B">
        <w:trPr>
          <w:trHeight w:val="342"/>
          <w:jc w:val="center"/>
        </w:trPr>
        <w:tc>
          <w:tcPr>
            <w:tcW w:w="1926" w:type="dxa"/>
            <w:gridSpan w:val="2"/>
          </w:tcPr>
          <w:p w14:paraId="4A796546" w14:textId="621196D6" w:rsidR="00F23A86" w:rsidRPr="008172DE" w:rsidRDefault="00F23A86" w:rsidP="00540251">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gridSpan w:val="2"/>
          </w:tcPr>
          <w:p w14:paraId="2E2F0E90" w14:textId="0B9B4287" w:rsidR="00F23A86" w:rsidRDefault="00F23A86" w:rsidP="00540251">
            <w:pPr>
              <w:spacing w:after="0"/>
              <w:rPr>
                <w:rFonts w:eastAsiaTheme="minorEastAsia"/>
                <w:bCs/>
                <w:lang w:eastAsia="zh-CN"/>
              </w:rPr>
            </w:pPr>
            <w:r>
              <w:rPr>
                <w:rFonts w:eastAsiaTheme="minorEastAsia" w:hint="eastAsia"/>
                <w:bCs/>
                <w:lang w:eastAsia="zh-CN"/>
              </w:rPr>
              <w:t>Ok</w:t>
            </w:r>
            <w:r>
              <w:rPr>
                <w:rFonts w:eastAsiaTheme="minorEastAsia"/>
                <w:bCs/>
                <w:lang w:eastAsia="zh-CN"/>
              </w:rPr>
              <w:t xml:space="preserve"> </w:t>
            </w:r>
            <w:r>
              <w:rPr>
                <w:rFonts w:eastAsiaTheme="minorEastAsia" w:hint="eastAsia"/>
                <w:bCs/>
                <w:lang w:eastAsia="zh-CN"/>
              </w:rPr>
              <w:t>with</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updated</w:t>
            </w:r>
            <w:r>
              <w:rPr>
                <w:rFonts w:eastAsiaTheme="minorEastAsia"/>
                <w:bCs/>
                <w:lang w:eastAsia="zh-CN"/>
              </w:rPr>
              <w:t xml:space="preserve"> </w:t>
            </w:r>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general</w:t>
            </w:r>
            <w:r>
              <w:rPr>
                <w:rFonts w:eastAsiaTheme="minorEastAsia"/>
                <w:bCs/>
                <w:lang w:eastAsia="zh-CN"/>
              </w:rPr>
              <w:t>.</w:t>
            </w:r>
          </w:p>
        </w:tc>
      </w:tr>
      <w:tr w:rsidR="00F26BB7" w:rsidRPr="003801F9" w14:paraId="72212C94" w14:textId="77777777" w:rsidTr="00232F6B">
        <w:trPr>
          <w:trHeight w:val="342"/>
          <w:jc w:val="center"/>
        </w:trPr>
        <w:tc>
          <w:tcPr>
            <w:tcW w:w="1926" w:type="dxa"/>
            <w:gridSpan w:val="2"/>
          </w:tcPr>
          <w:p w14:paraId="5670CB16" w14:textId="794BFD86" w:rsidR="00F26BB7" w:rsidRDefault="00F26BB7" w:rsidP="00F26BB7">
            <w:pPr>
              <w:rPr>
                <w:rFonts w:eastAsiaTheme="minorEastAsia"/>
                <w:lang w:eastAsia="zh-CN"/>
              </w:rPr>
            </w:pPr>
            <w:r>
              <w:rPr>
                <w:rFonts w:eastAsiaTheme="minorEastAsia" w:hint="eastAsia"/>
                <w:lang w:eastAsia="zh-CN"/>
              </w:rPr>
              <w:t>Xiaomi</w:t>
            </w:r>
          </w:p>
        </w:tc>
        <w:tc>
          <w:tcPr>
            <w:tcW w:w="6472" w:type="dxa"/>
            <w:gridSpan w:val="2"/>
          </w:tcPr>
          <w:p w14:paraId="402BF9F6" w14:textId="734A0991" w:rsidR="00F26BB7" w:rsidRDefault="00F26BB7" w:rsidP="00F26BB7">
            <w:pPr>
              <w:spacing w:after="0"/>
              <w:rPr>
                <w:rFonts w:eastAsiaTheme="minorEastAsia"/>
                <w:bCs/>
                <w:lang w:eastAsia="zh-CN"/>
              </w:rPr>
            </w:pPr>
            <w:r>
              <w:rPr>
                <w:rFonts w:eastAsiaTheme="minorEastAsia"/>
                <w:bCs/>
                <w:lang w:eastAsia="zh-CN"/>
              </w:rPr>
              <w:t xml:space="preserve">Support </w:t>
            </w:r>
          </w:p>
        </w:tc>
      </w:tr>
      <w:tr w:rsidR="00434260" w14:paraId="6171DD0A" w14:textId="77777777" w:rsidTr="00700767">
        <w:trPr>
          <w:trHeight w:val="342"/>
          <w:jc w:val="center"/>
        </w:trPr>
        <w:tc>
          <w:tcPr>
            <w:tcW w:w="1926" w:type="dxa"/>
            <w:gridSpan w:val="2"/>
          </w:tcPr>
          <w:p w14:paraId="260749A6" w14:textId="77777777" w:rsidR="00434260" w:rsidRPr="008172DE" w:rsidRDefault="00434260" w:rsidP="00700767">
            <w:pPr>
              <w:rPr>
                <w:rFonts w:eastAsiaTheme="minorEastAsia"/>
                <w:lang w:eastAsia="zh-CN"/>
              </w:rPr>
            </w:pPr>
            <w:r>
              <w:rPr>
                <w:rFonts w:eastAsiaTheme="minorEastAsia" w:hint="eastAsia"/>
                <w:lang w:eastAsia="zh-CN"/>
              </w:rPr>
              <w:t>Z</w:t>
            </w:r>
            <w:r>
              <w:rPr>
                <w:rFonts w:eastAsiaTheme="minorEastAsia"/>
                <w:lang w:eastAsia="zh-CN"/>
              </w:rPr>
              <w:t>TE</w:t>
            </w:r>
          </w:p>
        </w:tc>
        <w:tc>
          <w:tcPr>
            <w:tcW w:w="6472" w:type="dxa"/>
            <w:gridSpan w:val="2"/>
          </w:tcPr>
          <w:p w14:paraId="00A12C91" w14:textId="77777777" w:rsidR="00434260" w:rsidRDefault="00434260" w:rsidP="00700767">
            <w:pPr>
              <w:spacing w:after="0"/>
              <w:rPr>
                <w:rFonts w:eastAsiaTheme="minorEastAsia"/>
                <w:lang w:eastAsia="zh-CN"/>
              </w:rPr>
            </w:pPr>
            <w:r>
              <w:rPr>
                <w:rFonts w:eastAsiaTheme="minorEastAsia" w:hint="eastAsia"/>
                <w:lang w:eastAsia="zh-CN"/>
              </w:rPr>
              <w:t>Support</w:t>
            </w:r>
            <w:r>
              <w:rPr>
                <w:rFonts w:eastAsiaTheme="minorEastAsia"/>
                <w:lang w:eastAsia="zh-CN"/>
              </w:rPr>
              <w:t xml:space="preserve"> the proposal. Regarding the updates from Apple, Two parts are discussed in this proposal and in this first bullet, we mainly focus on the RF assumption at NCR side towards to BS.</w:t>
            </w:r>
          </w:p>
          <w:p w14:paraId="42376030" w14:textId="77777777" w:rsidR="00434260" w:rsidRDefault="00434260" w:rsidP="00700767">
            <w:pPr>
              <w:spacing w:after="0"/>
              <w:rPr>
                <w:rFonts w:eastAsiaTheme="minorEastAsia"/>
                <w:bCs/>
                <w:lang w:eastAsia="zh-CN"/>
              </w:rPr>
            </w:pPr>
            <w:r>
              <w:rPr>
                <w:rFonts w:eastAsiaTheme="minorEastAsia"/>
                <w:lang w:eastAsia="zh-CN"/>
              </w:rPr>
              <w:t>But in the 2</w:t>
            </w:r>
            <w:r w:rsidRPr="003522D5">
              <w:rPr>
                <w:rFonts w:eastAsiaTheme="minorEastAsia"/>
                <w:vertAlign w:val="superscript"/>
                <w:lang w:eastAsia="zh-CN"/>
              </w:rPr>
              <w:t>nd</w:t>
            </w:r>
            <w:r>
              <w:rPr>
                <w:rFonts w:eastAsiaTheme="minorEastAsia"/>
                <w:lang w:eastAsia="zh-CN"/>
              </w:rPr>
              <w:t xml:space="preserve"> bullet, we prefer to highlight whether same RF will be used for both backhaul and access at NCR side towards BS and UE, respectively.</w:t>
            </w:r>
          </w:p>
        </w:tc>
      </w:tr>
      <w:tr w:rsidR="00F62ABD" w14:paraId="277AF107" w14:textId="77777777" w:rsidTr="00700767">
        <w:trPr>
          <w:trHeight w:val="342"/>
          <w:jc w:val="center"/>
        </w:trPr>
        <w:tc>
          <w:tcPr>
            <w:tcW w:w="1926" w:type="dxa"/>
            <w:gridSpan w:val="2"/>
          </w:tcPr>
          <w:p w14:paraId="273754DF" w14:textId="01623705" w:rsidR="00F62ABD" w:rsidRDefault="00F62ABD" w:rsidP="00F62ABD">
            <w:pPr>
              <w:rPr>
                <w:rFonts w:eastAsiaTheme="minorEastAsia"/>
                <w:lang w:eastAsia="zh-CN"/>
              </w:rPr>
            </w:pPr>
            <w:r>
              <w:rPr>
                <w:rFonts w:ascii="Times New Roman" w:eastAsiaTheme="minorEastAsia" w:hAnsi="Times New Roman"/>
                <w:lang w:eastAsia="zh-CN"/>
              </w:rPr>
              <w:t>LG</w:t>
            </w:r>
          </w:p>
        </w:tc>
        <w:tc>
          <w:tcPr>
            <w:tcW w:w="6472" w:type="dxa"/>
            <w:gridSpan w:val="2"/>
          </w:tcPr>
          <w:p w14:paraId="2FE56E98" w14:textId="77777777" w:rsidR="00F62ABD" w:rsidRDefault="00F62ABD" w:rsidP="00F62ABD">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w:t>
            </w:r>
          </w:p>
          <w:p w14:paraId="0FD08468" w14:textId="77777777" w:rsidR="00F62ABD" w:rsidRDefault="00F62ABD" w:rsidP="00F62ABD">
            <w:pPr>
              <w:spacing w:after="0"/>
              <w:rPr>
                <w:rFonts w:eastAsia="Malgun Gothic"/>
                <w:lang w:eastAsia="ko-KR"/>
              </w:rPr>
            </w:pPr>
            <w:r>
              <w:rPr>
                <w:rFonts w:eastAsia="Malgun Gothic"/>
                <w:lang w:eastAsia="ko-KR"/>
              </w:rPr>
              <w:t>Following modification seems more clear in our perspective.</w:t>
            </w:r>
          </w:p>
          <w:p w14:paraId="10BFC1D0" w14:textId="4D7437D3" w:rsidR="00F62ABD" w:rsidRDefault="00F62ABD" w:rsidP="00F62ABD">
            <w:pPr>
              <w:spacing w:after="0"/>
              <w:rPr>
                <w:rFonts w:eastAsiaTheme="minorEastAsia"/>
                <w:lang w:eastAsia="zh-CN"/>
              </w:rPr>
            </w:pPr>
            <w:r w:rsidRPr="007377FA">
              <w:rPr>
                <w:rFonts w:ascii="Times New Roman" w:eastAsiaTheme="minorEastAsia" w:hAnsi="Times New Roman"/>
                <w:i/>
                <w:iCs/>
                <w:color w:val="000000" w:themeColor="text1"/>
                <w:lang w:eastAsia="zh-CN"/>
              </w:rPr>
              <w:t xml:space="preserve">If dedicated RF components are used (e.g., antenna) at NCR for </w:t>
            </w:r>
            <w:r w:rsidRPr="00FA266D">
              <w:rPr>
                <w:rFonts w:ascii="Times New Roman" w:eastAsiaTheme="minorEastAsia" w:hAnsi="Times New Roman"/>
                <w:i/>
                <w:iCs/>
                <w:lang w:eastAsia="zh-CN"/>
              </w:rPr>
              <w:t xml:space="preserve">C-link and </w:t>
            </w:r>
            <w:r>
              <w:rPr>
                <w:rFonts w:ascii="Times New Roman" w:eastAsiaTheme="minorEastAsia" w:hAnsi="Times New Roman"/>
                <w:i/>
                <w:iCs/>
                <w:lang w:eastAsia="zh-CN"/>
              </w:rPr>
              <w:t>backhaul link</w:t>
            </w:r>
            <w:r w:rsidRPr="00FA266D">
              <w:rPr>
                <w:rFonts w:ascii="Times New Roman" w:eastAsiaTheme="minorEastAsia" w:hAnsi="Times New Roman"/>
                <w:i/>
                <w:iCs/>
                <w:lang w:eastAsia="zh-CN"/>
              </w:rPr>
              <w:t xml:space="preserve">, respectively, these RF components should be co-located to ensure the quasi collocation relationships between C-link and </w:t>
            </w:r>
            <w:r>
              <w:rPr>
                <w:rFonts w:ascii="Times New Roman" w:eastAsiaTheme="minorEastAsia" w:hAnsi="Times New Roman"/>
                <w:i/>
                <w:iCs/>
                <w:lang w:eastAsia="zh-CN"/>
              </w:rPr>
              <w:t>backhaul link</w:t>
            </w:r>
            <w:r w:rsidRPr="00165951">
              <w:rPr>
                <w:rFonts w:ascii="Times New Roman" w:eastAsiaTheme="minorEastAsia" w:hAnsi="Times New Roman"/>
                <w:i/>
                <w:iCs/>
                <w:color w:val="FF0000"/>
                <w:lang w:eastAsia="zh-CN"/>
              </w:rPr>
              <w:t xml:space="preserve"> </w:t>
            </w:r>
            <w:r>
              <w:rPr>
                <w:rFonts w:ascii="Times New Roman" w:eastAsiaTheme="minorEastAsia" w:hAnsi="Times New Roman"/>
                <w:i/>
                <w:iCs/>
                <w:color w:val="FF0000"/>
                <w:lang w:eastAsia="zh-CN"/>
              </w:rPr>
              <w:t>with</w:t>
            </w:r>
            <w:r w:rsidRPr="007377FA">
              <w:rPr>
                <w:rFonts w:ascii="Times New Roman" w:eastAsiaTheme="minorEastAsia" w:hAnsi="Times New Roman"/>
                <w:i/>
                <w:iCs/>
                <w:strike/>
                <w:color w:val="FF0000"/>
                <w:lang w:eastAsia="zh-CN"/>
              </w:rPr>
              <w:t>for</w:t>
            </w:r>
            <w:r w:rsidRPr="00165951">
              <w:rPr>
                <w:rFonts w:ascii="Times New Roman" w:eastAsiaTheme="minorEastAsia" w:hAnsi="Times New Roman"/>
                <w:i/>
                <w:iCs/>
                <w:color w:val="FF0000"/>
                <w:lang w:eastAsia="zh-CN"/>
              </w:rPr>
              <w:t xml:space="preserve"> both </w:t>
            </w:r>
            <w:r>
              <w:rPr>
                <w:rFonts w:ascii="Times New Roman" w:eastAsiaTheme="minorEastAsia" w:hAnsi="Times New Roman"/>
                <w:i/>
                <w:iCs/>
                <w:color w:val="FF0000"/>
                <w:lang w:eastAsia="zh-CN"/>
              </w:rPr>
              <w:t xml:space="preserve">QCL </w:t>
            </w:r>
            <w:r w:rsidRPr="00165951">
              <w:rPr>
                <w:rFonts w:ascii="Times New Roman" w:eastAsiaTheme="minorEastAsia" w:hAnsi="Times New Roman"/>
                <w:i/>
                <w:iCs/>
                <w:color w:val="FF0000"/>
                <w:lang w:eastAsia="zh-CN"/>
              </w:rPr>
              <w:t xml:space="preserve">Type-A and </w:t>
            </w:r>
            <w:r>
              <w:rPr>
                <w:rFonts w:ascii="Times New Roman" w:eastAsiaTheme="minorEastAsia" w:hAnsi="Times New Roman"/>
                <w:i/>
                <w:iCs/>
                <w:color w:val="FF0000"/>
                <w:lang w:eastAsia="zh-CN"/>
              </w:rPr>
              <w:t xml:space="preserve">QCL </w:t>
            </w:r>
            <w:r w:rsidRPr="00165951">
              <w:rPr>
                <w:rFonts w:ascii="Times New Roman" w:eastAsiaTheme="minorEastAsia" w:hAnsi="Times New Roman"/>
                <w:i/>
                <w:iCs/>
                <w:color w:val="FF0000"/>
                <w:lang w:eastAsia="zh-CN"/>
              </w:rPr>
              <w:t>Type-D</w:t>
            </w:r>
          </w:p>
        </w:tc>
      </w:tr>
      <w:tr w:rsidR="00AC2BC0" w:rsidRPr="003801F9" w14:paraId="142E45DA" w14:textId="77777777" w:rsidTr="00700767">
        <w:trPr>
          <w:trHeight w:val="342"/>
          <w:jc w:val="center"/>
        </w:trPr>
        <w:tc>
          <w:tcPr>
            <w:tcW w:w="1926" w:type="dxa"/>
            <w:gridSpan w:val="2"/>
          </w:tcPr>
          <w:p w14:paraId="1B375574" w14:textId="77777777" w:rsidR="00AC2BC0" w:rsidRDefault="00AC2BC0" w:rsidP="00700767">
            <w:pPr>
              <w:rPr>
                <w:rFonts w:eastAsiaTheme="minorEastAsia"/>
                <w:lang w:eastAsia="zh-CN"/>
              </w:rPr>
            </w:pPr>
            <w:r>
              <w:rPr>
                <w:rFonts w:eastAsiaTheme="minorEastAsia"/>
                <w:lang w:eastAsia="zh-CN"/>
              </w:rPr>
              <w:t>Huawei, HiSilicon</w:t>
            </w:r>
          </w:p>
        </w:tc>
        <w:tc>
          <w:tcPr>
            <w:tcW w:w="6472" w:type="dxa"/>
            <w:gridSpan w:val="2"/>
          </w:tcPr>
          <w:p w14:paraId="34D6169D" w14:textId="77777777" w:rsidR="00AC2BC0" w:rsidRDefault="00AC2BC0" w:rsidP="00700767">
            <w:pPr>
              <w:spacing w:after="0"/>
              <w:rPr>
                <w:rFonts w:eastAsiaTheme="minorEastAsia"/>
                <w:bCs/>
                <w:lang w:eastAsia="zh-CN"/>
              </w:rPr>
            </w:pPr>
            <w:r>
              <w:rPr>
                <w:rFonts w:ascii="Times New Roman" w:eastAsiaTheme="minorEastAsia" w:hAnsi="Times New Roman"/>
                <w:lang w:eastAsia="zh-CN"/>
              </w:rPr>
              <w:t xml:space="preserve">We share similar view with some other companies and prefer to delete the sub-bullet for </w:t>
            </w:r>
            <w:r w:rsidRPr="00DF55A8">
              <w:rPr>
                <w:rFonts w:ascii="Times New Roman" w:eastAsiaTheme="minorEastAsia" w:hAnsi="Times New Roman"/>
                <w:lang w:eastAsia="zh-CN"/>
              </w:rPr>
              <w:t>dedicated RF components</w:t>
            </w:r>
            <w:r>
              <w:rPr>
                <w:rFonts w:ascii="Times New Roman" w:eastAsiaTheme="minorEastAsia" w:hAnsi="Times New Roman"/>
                <w:lang w:eastAsia="zh-CN"/>
              </w:rPr>
              <w:t xml:space="preserve">. </w:t>
            </w:r>
          </w:p>
        </w:tc>
      </w:tr>
      <w:tr w:rsidR="000A4EFA" w14:paraId="3FDD485B" w14:textId="77777777" w:rsidTr="000A4EFA">
        <w:tblPrEx>
          <w:jc w:val="left"/>
        </w:tblPrEx>
        <w:trPr>
          <w:trHeight w:val="342"/>
        </w:trPr>
        <w:tc>
          <w:tcPr>
            <w:tcW w:w="1926" w:type="dxa"/>
            <w:gridSpan w:val="2"/>
          </w:tcPr>
          <w:p w14:paraId="3357CC30" w14:textId="77777777" w:rsidR="000A4EFA" w:rsidRDefault="000A4EFA" w:rsidP="00700767">
            <w:pPr>
              <w:rPr>
                <w:rFonts w:eastAsiaTheme="minorEastAsia"/>
                <w:lang w:eastAsia="zh-CN"/>
              </w:rPr>
            </w:pPr>
            <w:r>
              <w:rPr>
                <w:rFonts w:eastAsiaTheme="minorEastAsia"/>
                <w:lang w:eastAsia="zh-CN"/>
              </w:rPr>
              <w:t>Sharp</w:t>
            </w:r>
          </w:p>
        </w:tc>
        <w:tc>
          <w:tcPr>
            <w:tcW w:w="6472" w:type="dxa"/>
            <w:gridSpan w:val="2"/>
          </w:tcPr>
          <w:p w14:paraId="4A4122B5" w14:textId="77777777" w:rsidR="000A4EFA" w:rsidRDefault="000A4EFA" w:rsidP="00700767">
            <w:pPr>
              <w:spacing w:after="0"/>
              <w:rPr>
                <w:rFonts w:eastAsiaTheme="minorEastAsia"/>
                <w:lang w:eastAsia="zh-CN"/>
              </w:rPr>
            </w:pPr>
            <w:r>
              <w:rPr>
                <w:rFonts w:eastAsiaTheme="minorEastAsia"/>
                <w:lang w:eastAsia="zh-CN"/>
              </w:rPr>
              <w:t>Support the proposal.</w:t>
            </w:r>
          </w:p>
        </w:tc>
      </w:tr>
      <w:tr w:rsidR="00563D43" w14:paraId="52AB5D4D" w14:textId="77777777" w:rsidTr="00563D43">
        <w:trPr>
          <w:gridAfter w:val="1"/>
          <w:wAfter w:w="102" w:type="dxa"/>
          <w:trHeight w:val="342"/>
          <w:jc w:val="center"/>
        </w:trPr>
        <w:tc>
          <w:tcPr>
            <w:tcW w:w="1909" w:type="dxa"/>
            <w:tcBorders>
              <w:top w:val="single" w:sz="4" w:space="0" w:color="auto"/>
              <w:left w:val="single" w:sz="4" w:space="0" w:color="auto"/>
              <w:bottom w:val="single" w:sz="4" w:space="0" w:color="auto"/>
              <w:right w:val="single" w:sz="4" w:space="0" w:color="auto"/>
            </w:tcBorders>
            <w:hideMark/>
          </w:tcPr>
          <w:p w14:paraId="46859194" w14:textId="77777777" w:rsidR="00563D43" w:rsidRDefault="00563D43">
            <w:pPr>
              <w:rPr>
                <w:rFonts w:eastAsiaTheme="minorEastAsia"/>
                <w:lang w:eastAsia="zh-CN"/>
              </w:rPr>
            </w:pPr>
            <w:r>
              <w:rPr>
                <w:rFonts w:eastAsiaTheme="minorEastAsia"/>
                <w:lang w:eastAsia="zh-CN"/>
              </w:rPr>
              <w:t>CATT2</w:t>
            </w:r>
          </w:p>
        </w:tc>
        <w:tc>
          <w:tcPr>
            <w:tcW w:w="6387" w:type="dxa"/>
            <w:gridSpan w:val="2"/>
            <w:tcBorders>
              <w:top w:val="single" w:sz="4" w:space="0" w:color="auto"/>
              <w:left w:val="single" w:sz="4" w:space="0" w:color="auto"/>
              <w:bottom w:val="single" w:sz="4" w:space="0" w:color="auto"/>
              <w:right w:val="single" w:sz="4" w:space="0" w:color="auto"/>
            </w:tcBorders>
            <w:hideMark/>
          </w:tcPr>
          <w:p w14:paraId="0D2EACE4" w14:textId="77777777" w:rsidR="00563D43" w:rsidRDefault="00563D43">
            <w:pPr>
              <w:spacing w:after="0"/>
              <w:rPr>
                <w:rFonts w:eastAsiaTheme="minorEastAsia"/>
                <w:lang w:eastAsia="zh-CN"/>
              </w:rPr>
            </w:pPr>
            <w:r>
              <w:rPr>
                <w:rFonts w:eastAsiaTheme="minorEastAsia"/>
                <w:lang w:eastAsia="zh-CN"/>
              </w:rPr>
              <w:t xml:space="preserve">Support with improved wording to describe QCL relationship.  </w:t>
            </w:r>
          </w:p>
        </w:tc>
      </w:tr>
    </w:tbl>
    <w:p w14:paraId="5EBDA640" w14:textId="77777777" w:rsidR="00460912" w:rsidRPr="00563D43" w:rsidRDefault="00460912" w:rsidP="00460912">
      <w:pPr>
        <w:snapToGrid w:val="0"/>
        <w:spacing w:beforeLines="50" w:before="120" w:afterLines="50" w:after="120"/>
        <w:rPr>
          <w:lang w:val="en-US" w:eastAsia="zh-CN"/>
        </w:rPr>
      </w:pPr>
    </w:p>
    <w:p w14:paraId="2C9FCD07" w14:textId="7E5565D4" w:rsidR="00460912" w:rsidRDefault="00460912" w:rsidP="00460912">
      <w:pPr>
        <w:snapToGrid w:val="0"/>
        <w:spacing w:beforeLines="50" w:before="120" w:afterLines="50" w:after="120"/>
        <w:rPr>
          <w:lang w:eastAsia="zh-CN"/>
        </w:rPr>
      </w:pPr>
      <w:r>
        <w:rPr>
          <w:lang w:eastAsia="zh-CN"/>
        </w:rPr>
        <w:t xml:space="preserve">For the </w:t>
      </w:r>
      <w:r w:rsidRPr="00C3186F">
        <w:rPr>
          <w:highlight w:val="yellow"/>
          <w:lang w:eastAsia="zh-CN"/>
        </w:rPr>
        <w:t>[</w:t>
      </w:r>
      <w:r w:rsidRPr="00272591">
        <w:rPr>
          <w:b/>
          <w:highlight w:val="yellow"/>
          <w:lang w:eastAsia="zh-CN"/>
        </w:rPr>
        <w:t>Proposal 1-</w:t>
      </w:r>
      <w:r>
        <w:rPr>
          <w:b/>
          <w:highlight w:val="yellow"/>
          <w:lang w:eastAsia="zh-CN"/>
        </w:rPr>
        <w:t>3</w:t>
      </w:r>
      <w:r w:rsidRPr="00C3186F">
        <w:rPr>
          <w:highlight w:val="yellow"/>
          <w:lang w:eastAsia="zh-CN"/>
        </w:rPr>
        <w:t>]</w:t>
      </w:r>
      <w:r>
        <w:rPr>
          <w:lang w:eastAsia="zh-CN"/>
        </w:rPr>
        <w:t>, some companies think the current bullets may be restrictive and also highlight that the scheduling is purely</w:t>
      </w:r>
      <w:r w:rsidR="00953FA3">
        <w:rPr>
          <w:lang w:eastAsia="zh-CN"/>
        </w:rPr>
        <w:t xml:space="preserve"> up to</w:t>
      </w:r>
      <w:r>
        <w:rPr>
          <w:lang w:eastAsia="zh-CN"/>
        </w:rPr>
        <w:t xml:space="preserve"> gNB’s implementation. From moderator’s perspective, </w:t>
      </w:r>
      <w:r w:rsidR="003B6222">
        <w:rPr>
          <w:lang w:eastAsia="zh-CN"/>
        </w:rPr>
        <w:t xml:space="preserve">it’s </w:t>
      </w:r>
      <w:r w:rsidR="00E502D1">
        <w:rPr>
          <w:lang w:eastAsia="zh-CN"/>
        </w:rPr>
        <w:t>true</w:t>
      </w:r>
      <w:r w:rsidR="003B6222">
        <w:rPr>
          <w:lang w:eastAsia="zh-CN"/>
        </w:rPr>
        <w:t xml:space="preserve"> that the corresponding action is belong to gNB’s decision. But as the compromise, </w:t>
      </w:r>
      <w:r>
        <w:rPr>
          <w:lang w:eastAsia="zh-CN"/>
        </w:rPr>
        <w:t xml:space="preserve">it’s still </w:t>
      </w:r>
      <w:r w:rsidR="00953FA3">
        <w:rPr>
          <w:lang w:eastAsia="zh-CN"/>
        </w:rPr>
        <w:t>possible</w:t>
      </w:r>
      <w:r>
        <w:rPr>
          <w:lang w:eastAsia="zh-CN"/>
        </w:rPr>
        <w:t xml:space="preserve"> to propose some examples to clarify the multiplexing between C-link and </w:t>
      </w:r>
      <w:r w:rsidR="00E464B8">
        <w:rPr>
          <w:lang w:eastAsia="zh-CN"/>
        </w:rPr>
        <w:t>backhaul</w:t>
      </w:r>
      <w:r>
        <w:rPr>
          <w:lang w:eastAsia="zh-CN"/>
        </w:rPr>
        <w:t xml:space="preserve"> link. Then, the updated version is proposed:</w:t>
      </w:r>
    </w:p>
    <w:p w14:paraId="09894EFA" w14:textId="59CAC13F" w:rsidR="00460912" w:rsidRPr="003543CC" w:rsidRDefault="00460912" w:rsidP="003543CC">
      <w:pPr>
        <w:snapToGrid w:val="0"/>
        <w:spacing w:beforeLines="50" w:before="120" w:after="0"/>
        <w:rPr>
          <w:i/>
          <w:iCs/>
          <w:highlight w:val="yellow"/>
          <w:lang w:eastAsia="zh-CN"/>
        </w:rPr>
      </w:pPr>
      <w:r w:rsidRPr="003543CC">
        <w:rPr>
          <w:b/>
          <w:bCs/>
          <w:i/>
          <w:iCs/>
          <w:highlight w:val="yellow"/>
          <w:lang w:eastAsia="zh-CN"/>
        </w:rPr>
        <w:t>Updated Proposal 1-3:</w:t>
      </w:r>
      <w:r w:rsidRPr="003543CC">
        <w:rPr>
          <w:i/>
          <w:iCs/>
          <w:highlight w:val="yellow"/>
          <w:lang w:eastAsia="zh-CN"/>
        </w:rPr>
        <w:t xml:space="preserve"> Recommend to capture the </w:t>
      </w:r>
      <w:r w:rsidRPr="003543CC">
        <w:rPr>
          <w:i/>
          <w:iCs/>
          <w:color w:val="FF0000"/>
          <w:highlight w:val="yellow"/>
          <w:lang w:eastAsia="zh-CN"/>
        </w:rPr>
        <w:t xml:space="preserve">following examples </w:t>
      </w:r>
      <w:r w:rsidR="001909E6" w:rsidRPr="003543CC">
        <w:rPr>
          <w:i/>
          <w:iCs/>
          <w:color w:val="FF0000"/>
          <w:highlight w:val="yellow"/>
          <w:lang w:eastAsia="zh-CN"/>
        </w:rPr>
        <w:t>of</w:t>
      </w:r>
      <w:r w:rsidRPr="003543CC">
        <w:rPr>
          <w:i/>
          <w:iCs/>
          <w:color w:val="FF0000"/>
          <w:highlight w:val="yellow"/>
          <w:lang w:eastAsia="zh-CN"/>
        </w:rPr>
        <w:t xml:space="preserve"> the scheduling of C-link and FLB by gNB in TR 38.867</w:t>
      </w:r>
      <w:r w:rsidRPr="003543CC">
        <w:rPr>
          <w:i/>
          <w:iCs/>
          <w:highlight w:val="yellow"/>
          <w:lang w:eastAsia="zh-CN"/>
        </w:rPr>
        <w:t>.</w:t>
      </w:r>
    </w:p>
    <w:p w14:paraId="73A78098" w14:textId="4F194CB9" w:rsidR="00460912" w:rsidRPr="003543CC" w:rsidRDefault="00460912" w:rsidP="003543CC">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lastRenderedPageBreak/>
        <w:t xml:space="preserve">The DL of C-link and DL </w:t>
      </w:r>
      <w:r w:rsidRPr="003543CC">
        <w:rPr>
          <w:rFonts w:ascii="Times New Roman" w:hAnsi="Times New Roman"/>
          <w:bCs/>
          <w:i/>
          <w:sz w:val="20"/>
          <w:szCs w:val="20"/>
          <w:highlight w:val="yellow"/>
          <w:lang w:eastAsia="zh-CN"/>
        </w:rPr>
        <w:t xml:space="preserve">of </w:t>
      </w:r>
      <w:r w:rsidR="00CB665F">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can be performed simultaneously or in TDM way.</w:t>
      </w:r>
    </w:p>
    <w:p w14:paraId="7BFD34C3" w14:textId="5517A990" w:rsidR="00460912" w:rsidRPr="003543CC" w:rsidRDefault="00460912" w:rsidP="003543CC">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sidR="00CB665F">
        <w:rPr>
          <w:rFonts w:ascii="Times New Roman" w:hAnsi="Times New Roman"/>
          <w:bCs/>
          <w:i/>
          <w:sz w:val="20"/>
          <w:szCs w:val="20"/>
          <w:highlight w:val="yellow"/>
          <w:lang w:eastAsia="zh-CN"/>
        </w:rPr>
        <w:t xml:space="preserve">backhaul link </w:t>
      </w:r>
      <w:r w:rsidR="00406DAF">
        <w:rPr>
          <w:rFonts w:ascii="Times New Roman" w:hAnsi="Times New Roman"/>
          <w:bCs/>
          <w:i/>
          <w:sz w:val="20"/>
          <w:szCs w:val="20"/>
          <w:highlight w:val="yellow"/>
          <w:lang w:eastAsia="zh-CN"/>
        </w:rPr>
        <w:t>can be</w:t>
      </w:r>
      <w:r w:rsidR="00D725D4">
        <w:rPr>
          <w:rFonts w:ascii="Times New Roman" w:hAnsi="Times New Roman"/>
          <w:bCs/>
          <w:i/>
          <w:sz w:val="20"/>
          <w:szCs w:val="20"/>
          <w:highlight w:val="yellow"/>
          <w:lang w:eastAsia="zh-CN"/>
        </w:rPr>
        <w:t xml:space="preserve"> </w:t>
      </w:r>
      <w:r w:rsidRPr="003543CC">
        <w:rPr>
          <w:rFonts w:ascii="Times New Roman" w:hAnsi="Times New Roman"/>
          <w:bCs/>
          <w:i/>
          <w:sz w:val="20"/>
          <w:szCs w:val="20"/>
          <w:highlight w:val="yellow"/>
          <w:lang w:eastAsia="zh-CN"/>
        </w:rPr>
        <w:t>performed in TDM way.</w:t>
      </w:r>
    </w:p>
    <w:p w14:paraId="11120FAD" w14:textId="239139E1" w:rsidR="003543CC" w:rsidRPr="003543CC" w:rsidRDefault="003543CC" w:rsidP="003543CC">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Note: The scheduling</w:t>
      </w:r>
      <w:r w:rsidR="002B29AC">
        <w:rPr>
          <w:rFonts w:ascii="Times New Roman" w:hAnsi="Times New Roman"/>
          <w:bCs/>
          <w:i/>
          <w:color w:val="FF0000"/>
          <w:sz w:val="20"/>
          <w:szCs w:val="20"/>
          <w:highlight w:val="yellow"/>
          <w:lang w:eastAsia="zh-CN"/>
        </w:rPr>
        <w:t xml:space="preserve"> of C-link and backhaul link</w:t>
      </w:r>
      <w:r w:rsidRPr="003543CC">
        <w:rPr>
          <w:rFonts w:ascii="Times New Roman" w:hAnsi="Times New Roman"/>
          <w:bCs/>
          <w:i/>
          <w:color w:val="FF0000"/>
          <w:sz w:val="20"/>
          <w:szCs w:val="20"/>
          <w:highlight w:val="yellow"/>
          <w:lang w:eastAsia="zh-CN"/>
        </w:rPr>
        <w:t xml:space="preserve"> is up to gNB’s implementation</w:t>
      </w:r>
    </w:p>
    <w:p w14:paraId="5AC32D56" w14:textId="77777777" w:rsidR="003600A5" w:rsidRPr="003801F9" w:rsidRDefault="003600A5" w:rsidP="003600A5">
      <w:pPr>
        <w:snapToGrid w:val="0"/>
        <w:spacing w:beforeLines="100" w:before="240" w:afterLines="100" w:after="240"/>
      </w:pPr>
      <w:r w:rsidRPr="00EB2F89">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09"/>
        <w:gridCol w:w="17"/>
        <w:gridCol w:w="6370"/>
        <w:gridCol w:w="102"/>
      </w:tblGrid>
      <w:tr w:rsidR="003600A5" w:rsidRPr="003801F9" w14:paraId="25F5B244" w14:textId="77777777" w:rsidTr="00232F6B">
        <w:trPr>
          <w:trHeight w:val="335"/>
          <w:jc w:val="center"/>
        </w:trPr>
        <w:tc>
          <w:tcPr>
            <w:tcW w:w="1926" w:type="dxa"/>
            <w:gridSpan w:val="2"/>
          </w:tcPr>
          <w:p w14:paraId="0CAF2957" w14:textId="77777777" w:rsidR="003600A5" w:rsidRPr="003801F9" w:rsidRDefault="003600A5" w:rsidP="00232F6B">
            <w:pPr>
              <w:jc w:val="center"/>
              <w:rPr>
                <w:rFonts w:ascii="Times New Roman" w:hAnsi="Times New Roman"/>
              </w:rPr>
            </w:pPr>
            <w:r w:rsidRPr="003801F9">
              <w:rPr>
                <w:rFonts w:ascii="Times New Roman" w:hAnsi="Times New Roman"/>
                <w:lang w:val="en-US" w:eastAsia="zh-CN"/>
              </w:rPr>
              <w:t>Companies</w:t>
            </w:r>
          </w:p>
        </w:tc>
        <w:tc>
          <w:tcPr>
            <w:tcW w:w="6472" w:type="dxa"/>
            <w:gridSpan w:val="2"/>
          </w:tcPr>
          <w:p w14:paraId="36D1B411" w14:textId="77777777" w:rsidR="003600A5" w:rsidRPr="003801F9" w:rsidRDefault="003600A5" w:rsidP="00232F6B">
            <w:pPr>
              <w:jc w:val="center"/>
              <w:rPr>
                <w:rFonts w:ascii="Times New Roman" w:hAnsi="Times New Roman"/>
              </w:rPr>
            </w:pPr>
            <w:r w:rsidRPr="003801F9">
              <w:rPr>
                <w:rFonts w:ascii="Times New Roman" w:hAnsi="Times New Roman"/>
                <w:lang w:val="en-US" w:eastAsia="zh-CN"/>
              </w:rPr>
              <w:t>Comments and Views</w:t>
            </w:r>
          </w:p>
        </w:tc>
      </w:tr>
      <w:tr w:rsidR="003600A5" w:rsidRPr="003801F9" w14:paraId="3599FD67" w14:textId="77777777" w:rsidTr="00232F6B">
        <w:trPr>
          <w:trHeight w:val="342"/>
          <w:jc w:val="center"/>
        </w:trPr>
        <w:tc>
          <w:tcPr>
            <w:tcW w:w="1926" w:type="dxa"/>
            <w:gridSpan w:val="2"/>
          </w:tcPr>
          <w:p w14:paraId="5DC4961F" w14:textId="6F5ED4D6" w:rsidR="003600A5" w:rsidRPr="006C7F44" w:rsidRDefault="006C7F44" w:rsidP="00232F6B">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
        </w:tc>
        <w:tc>
          <w:tcPr>
            <w:tcW w:w="6472" w:type="dxa"/>
            <w:gridSpan w:val="2"/>
          </w:tcPr>
          <w:p w14:paraId="565C7D2C" w14:textId="77777777" w:rsidR="003600A5" w:rsidRDefault="006C7F44" w:rsidP="00232F6B">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still prefer that simultaneous UL of C-link and UL of backhaul link is also captured as an example. At least if the C-link and UL of backhaul link are in different bands, it can be performed simultaneously.</w:t>
            </w:r>
          </w:p>
          <w:p w14:paraId="353ADDD2" w14:textId="77777777" w:rsidR="006C7F44" w:rsidRPr="003543CC" w:rsidRDefault="006C7F44" w:rsidP="006C7F44">
            <w:pPr>
              <w:snapToGrid w:val="0"/>
              <w:spacing w:beforeLines="50" w:after="0"/>
              <w:rPr>
                <w:i/>
                <w:iCs/>
                <w:highlight w:val="yellow"/>
                <w:lang w:eastAsia="zh-CN"/>
              </w:rPr>
            </w:pPr>
            <w:r w:rsidRPr="003543CC">
              <w:rPr>
                <w:b/>
                <w:bCs/>
                <w:i/>
                <w:iCs/>
                <w:highlight w:val="yellow"/>
                <w:lang w:eastAsia="zh-CN"/>
              </w:rPr>
              <w:t>Updated Proposal 1-3:</w:t>
            </w:r>
            <w:r w:rsidRPr="003543CC">
              <w:rPr>
                <w:i/>
                <w:iCs/>
                <w:highlight w:val="yellow"/>
                <w:lang w:eastAsia="zh-CN"/>
              </w:rPr>
              <w:t xml:space="preserve"> Recommend to capture the </w:t>
            </w:r>
            <w:r w:rsidRPr="003543CC">
              <w:rPr>
                <w:i/>
                <w:iCs/>
                <w:color w:val="FF0000"/>
                <w:highlight w:val="yellow"/>
                <w:lang w:eastAsia="zh-CN"/>
              </w:rPr>
              <w:t>following examples of the scheduling of C-link and FLB by gNB in TR 38.867</w:t>
            </w:r>
            <w:r w:rsidRPr="003543CC">
              <w:rPr>
                <w:i/>
                <w:iCs/>
                <w:highlight w:val="yellow"/>
                <w:lang w:eastAsia="zh-CN"/>
              </w:rPr>
              <w:t>.</w:t>
            </w:r>
          </w:p>
          <w:p w14:paraId="2E5C9D27" w14:textId="77777777" w:rsidR="006C7F44" w:rsidRPr="003543CC" w:rsidRDefault="006C7F44" w:rsidP="006C7F44">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DL of C-link and DL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can be performed simultaneously or in TDM way.</w:t>
            </w:r>
          </w:p>
          <w:p w14:paraId="3205AF2B" w14:textId="7BEFF299" w:rsidR="006C7F44" w:rsidRDefault="006C7F44" w:rsidP="006C7F44">
            <w:pPr>
              <w:pStyle w:val="afa"/>
              <w:numPr>
                <w:ilvl w:val="0"/>
                <w:numId w:val="36"/>
              </w:numPr>
              <w:snapToGrid w:val="0"/>
              <w:spacing w:beforeLines="50"/>
              <w:rPr>
                <w:ins w:id="12" w:author="Lenovo" w:date="2022-05-16T11:26:00Z"/>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performed in TDM way.</w:t>
            </w:r>
          </w:p>
          <w:p w14:paraId="3F3ADD08" w14:textId="28659B23" w:rsidR="006C7F44" w:rsidRPr="003543CC" w:rsidRDefault="006C7F44" w:rsidP="006C7F44">
            <w:pPr>
              <w:pStyle w:val="afa"/>
              <w:numPr>
                <w:ilvl w:val="0"/>
                <w:numId w:val="36"/>
              </w:numPr>
              <w:snapToGrid w:val="0"/>
              <w:spacing w:beforeLines="50"/>
              <w:rPr>
                <w:rFonts w:ascii="Times New Roman" w:hAnsi="Times New Roman"/>
                <w:bCs/>
                <w:i/>
                <w:sz w:val="20"/>
                <w:szCs w:val="20"/>
                <w:highlight w:val="yellow"/>
                <w:lang w:eastAsia="zh-CN"/>
              </w:rPr>
            </w:pPr>
            <w:ins w:id="13" w:author="Lenovo" w:date="2022-05-16T11:26:00Z">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performed</w:t>
              </w:r>
              <w:r>
                <w:rPr>
                  <w:rFonts w:ascii="Times New Roman" w:hAnsi="Times New Roman"/>
                  <w:bCs/>
                  <w:i/>
                  <w:sz w:val="20"/>
                  <w:szCs w:val="20"/>
                  <w:highlight w:val="yellow"/>
                  <w:lang w:eastAsia="zh-CN"/>
                </w:rPr>
                <w:t xml:space="preserve"> simultaneously at least when in different frequen</w:t>
              </w:r>
            </w:ins>
            <w:ins w:id="14" w:author="Lenovo" w:date="2022-05-16T11:28:00Z">
              <w:r w:rsidR="00E35FE8">
                <w:rPr>
                  <w:rFonts w:ascii="Times New Roman" w:hAnsi="Times New Roman"/>
                  <w:bCs/>
                  <w:i/>
                  <w:sz w:val="20"/>
                  <w:szCs w:val="20"/>
                  <w:highlight w:val="yellow"/>
                  <w:lang w:eastAsia="zh-CN"/>
                </w:rPr>
                <w:t>cy bands.</w:t>
              </w:r>
            </w:ins>
          </w:p>
          <w:p w14:paraId="1F1DE1D6" w14:textId="77777777" w:rsidR="006C7F44" w:rsidRPr="003543CC" w:rsidRDefault="006C7F44" w:rsidP="006C7F44">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Note: The scheduling</w:t>
            </w:r>
            <w:r>
              <w:rPr>
                <w:rFonts w:ascii="Times New Roman" w:hAnsi="Times New Roman"/>
                <w:bCs/>
                <w:i/>
                <w:color w:val="FF0000"/>
                <w:sz w:val="20"/>
                <w:szCs w:val="20"/>
                <w:highlight w:val="yellow"/>
                <w:lang w:eastAsia="zh-CN"/>
              </w:rPr>
              <w:t xml:space="preserve"> of C-link and backhaul link</w:t>
            </w:r>
            <w:r w:rsidRPr="003543CC">
              <w:rPr>
                <w:rFonts w:ascii="Times New Roman" w:hAnsi="Times New Roman"/>
                <w:bCs/>
                <w:i/>
                <w:color w:val="FF0000"/>
                <w:sz w:val="20"/>
                <w:szCs w:val="20"/>
                <w:highlight w:val="yellow"/>
                <w:lang w:eastAsia="zh-CN"/>
              </w:rPr>
              <w:t xml:space="preserve"> is up to gNB’s implementation</w:t>
            </w:r>
          </w:p>
          <w:p w14:paraId="59BFFEAC" w14:textId="1755EC72" w:rsidR="006C7F44" w:rsidRPr="006C7F44" w:rsidRDefault="006C7F44" w:rsidP="00232F6B">
            <w:pPr>
              <w:rPr>
                <w:rFonts w:ascii="Times New Roman" w:eastAsiaTheme="minorEastAsia" w:hAnsi="Times New Roman"/>
                <w:lang w:val="en-US" w:eastAsia="zh-CN"/>
              </w:rPr>
            </w:pPr>
          </w:p>
        </w:tc>
      </w:tr>
      <w:tr w:rsidR="00C74B5A" w:rsidRPr="003801F9" w14:paraId="145E8988" w14:textId="77777777" w:rsidTr="00232F6B">
        <w:trPr>
          <w:trHeight w:val="342"/>
          <w:jc w:val="center"/>
        </w:trPr>
        <w:tc>
          <w:tcPr>
            <w:tcW w:w="1926" w:type="dxa"/>
            <w:gridSpan w:val="2"/>
          </w:tcPr>
          <w:p w14:paraId="4BDEE34E" w14:textId="63202623" w:rsidR="00C74B5A" w:rsidRDefault="00C74B5A" w:rsidP="00232F6B">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gridSpan w:val="2"/>
          </w:tcPr>
          <w:p w14:paraId="275C81B8" w14:textId="77777777" w:rsidR="00C74B5A" w:rsidRDefault="00C74B5A" w:rsidP="00232F6B">
            <w:pPr>
              <w:rPr>
                <w:rFonts w:eastAsiaTheme="minorEastAsia"/>
                <w:lang w:eastAsia="zh-CN"/>
              </w:rPr>
            </w:pPr>
            <w:r>
              <w:rPr>
                <w:rFonts w:eastAsiaTheme="minorEastAsia"/>
                <w:lang w:eastAsia="zh-CN"/>
              </w:rPr>
              <w:t>Fine with Fl’s proposal.</w:t>
            </w:r>
          </w:p>
          <w:p w14:paraId="40F294A6" w14:textId="785FCFE9" w:rsidR="00725983" w:rsidRPr="00A56F7D" w:rsidRDefault="00C74B5A" w:rsidP="00A56F7D">
            <w:pPr>
              <w:snapToGrid w:val="0"/>
              <w:spacing w:before="0" w:after="0" w:line="240" w:lineRule="auto"/>
              <w:rPr>
                <w:rFonts w:eastAsiaTheme="minorEastAsia"/>
                <w:lang w:eastAsia="zh-CN"/>
              </w:rPr>
            </w:pPr>
            <w:r w:rsidRPr="00A56F7D">
              <w:rPr>
                <w:rFonts w:eastAsiaTheme="minorEastAsia"/>
                <w:lang w:eastAsia="zh-CN"/>
              </w:rPr>
              <w:t xml:space="preserve">For the updates from Lenovo, although we think the </w:t>
            </w:r>
            <w:r w:rsidR="00D75BA8" w:rsidRPr="00A56F7D">
              <w:rPr>
                <w:rFonts w:eastAsiaTheme="minorEastAsia"/>
                <w:lang w:eastAsia="zh-CN"/>
              </w:rPr>
              <w:t xml:space="preserve">it is workable for C-link and UL backhaul transmitting simultaneously in different bands. But this C-link </w:t>
            </w:r>
            <w:r w:rsidR="00725983" w:rsidRPr="00A56F7D">
              <w:rPr>
                <w:rFonts w:eastAsiaTheme="minorEastAsia"/>
                <w:lang w:eastAsia="zh-CN"/>
              </w:rPr>
              <w:t xml:space="preserve">(Band A) </w:t>
            </w:r>
            <w:r w:rsidR="00D75BA8" w:rsidRPr="00A56F7D">
              <w:rPr>
                <w:rFonts w:eastAsiaTheme="minorEastAsia"/>
                <w:lang w:eastAsia="zh-CN"/>
              </w:rPr>
              <w:t>and BH link</w:t>
            </w:r>
            <w:r w:rsidR="00725983" w:rsidRPr="00A56F7D">
              <w:rPr>
                <w:rFonts w:eastAsiaTheme="minorEastAsia"/>
                <w:lang w:eastAsia="zh-CN"/>
              </w:rPr>
              <w:t xml:space="preserve"> (Bank B)</w:t>
            </w:r>
            <w:r w:rsidR="00D75BA8" w:rsidRPr="00A56F7D">
              <w:rPr>
                <w:rFonts w:eastAsiaTheme="minorEastAsia"/>
                <w:lang w:eastAsia="zh-CN"/>
              </w:rPr>
              <w:t xml:space="preserve"> work in different band</w:t>
            </w:r>
            <w:r w:rsidR="00A31B17">
              <w:rPr>
                <w:rFonts w:eastAsiaTheme="minorEastAsia"/>
                <w:lang w:eastAsia="zh-CN"/>
              </w:rPr>
              <w:t>s</w:t>
            </w:r>
            <w:r w:rsidR="00D75BA8" w:rsidRPr="00A56F7D">
              <w:rPr>
                <w:rFonts w:eastAsiaTheme="minorEastAsia"/>
                <w:lang w:eastAsia="zh-CN"/>
              </w:rPr>
              <w:t xml:space="preserve"> may bring additional assumptions or issues to be clarified, such as </w:t>
            </w:r>
          </w:p>
          <w:p w14:paraId="0FE9E7F9" w14:textId="77777777" w:rsidR="00725983" w:rsidRPr="00A56F7D" w:rsidRDefault="00D75BA8" w:rsidP="00A56F7D">
            <w:pPr>
              <w:pStyle w:val="afa"/>
              <w:numPr>
                <w:ilvl w:val="0"/>
                <w:numId w:val="39"/>
              </w:numPr>
              <w:adjustRightInd w:val="0"/>
              <w:snapToGrid w:val="0"/>
              <w:spacing w:before="0" w:line="240" w:lineRule="auto"/>
              <w:rPr>
                <w:rFonts w:ascii="New York" w:eastAsiaTheme="minorEastAsia" w:hAnsi="New York"/>
                <w:sz w:val="20"/>
                <w:szCs w:val="20"/>
                <w:lang w:eastAsia="zh-CN"/>
              </w:rPr>
            </w:pPr>
            <w:r w:rsidRPr="00A56F7D">
              <w:rPr>
                <w:rFonts w:ascii="New York" w:eastAsiaTheme="minorEastAsia" w:hAnsi="New York"/>
                <w:sz w:val="20"/>
                <w:szCs w:val="20"/>
                <w:lang w:eastAsia="zh-CN"/>
              </w:rPr>
              <w:t>whether MT could have the information from BH link</w:t>
            </w:r>
            <w:r w:rsidR="00725983" w:rsidRPr="00A56F7D">
              <w:rPr>
                <w:rFonts w:ascii="New York" w:eastAsiaTheme="minorEastAsia" w:hAnsi="New York"/>
                <w:sz w:val="20"/>
                <w:szCs w:val="20"/>
                <w:lang w:eastAsia="zh-CN"/>
              </w:rPr>
              <w:t xml:space="preserve">, </w:t>
            </w:r>
          </w:p>
          <w:p w14:paraId="73775088" w14:textId="07CFF43A" w:rsidR="00C74B5A" w:rsidRPr="00A56F7D" w:rsidRDefault="00725983" w:rsidP="00A56F7D">
            <w:pPr>
              <w:pStyle w:val="afa"/>
              <w:numPr>
                <w:ilvl w:val="0"/>
                <w:numId w:val="39"/>
              </w:numPr>
              <w:adjustRightInd w:val="0"/>
              <w:snapToGrid w:val="0"/>
              <w:spacing w:before="0" w:line="240" w:lineRule="auto"/>
              <w:rPr>
                <w:rFonts w:ascii="New York" w:eastAsiaTheme="minorEastAsia" w:hAnsi="New York"/>
                <w:sz w:val="20"/>
                <w:szCs w:val="20"/>
                <w:lang w:eastAsia="zh-CN"/>
              </w:rPr>
            </w:pPr>
            <w:r w:rsidRPr="00A56F7D">
              <w:rPr>
                <w:rFonts w:ascii="New York" w:eastAsiaTheme="minorEastAsia" w:hAnsi="New York"/>
                <w:sz w:val="20"/>
                <w:szCs w:val="20"/>
                <w:lang w:eastAsia="zh-CN"/>
              </w:rPr>
              <w:t>whether the TDD configuration in Band A is same as Bank B</w:t>
            </w:r>
          </w:p>
          <w:p w14:paraId="4FD90A7E" w14:textId="32618274" w:rsidR="00A56F7D" w:rsidRPr="00A56F7D" w:rsidRDefault="00A56F7D" w:rsidP="00A56F7D">
            <w:pPr>
              <w:pStyle w:val="afa"/>
              <w:numPr>
                <w:ilvl w:val="0"/>
                <w:numId w:val="39"/>
              </w:numPr>
              <w:adjustRightInd w:val="0"/>
              <w:snapToGrid w:val="0"/>
              <w:spacing w:before="0" w:line="240" w:lineRule="auto"/>
              <w:rPr>
                <w:rFonts w:ascii="New York" w:eastAsiaTheme="minorEastAsia" w:hAnsi="New York"/>
                <w:sz w:val="20"/>
                <w:szCs w:val="20"/>
                <w:lang w:eastAsia="zh-CN"/>
              </w:rPr>
            </w:pPr>
            <w:r w:rsidRPr="00A56F7D">
              <w:rPr>
                <w:rFonts w:ascii="New York" w:eastAsiaTheme="minorEastAsia" w:hAnsi="New York" w:hint="eastAsia"/>
                <w:sz w:val="20"/>
                <w:szCs w:val="20"/>
                <w:lang w:eastAsia="zh-CN"/>
              </w:rPr>
              <w:t>w</w:t>
            </w:r>
            <w:r w:rsidRPr="00A56F7D">
              <w:rPr>
                <w:rFonts w:ascii="New York" w:eastAsiaTheme="minorEastAsia" w:hAnsi="New York"/>
                <w:sz w:val="20"/>
                <w:szCs w:val="20"/>
                <w:lang w:eastAsia="zh-CN"/>
              </w:rPr>
              <w:t>hether Band A and Band B have a same numerology, e.g. subcarrier spacings</w:t>
            </w:r>
            <w:r w:rsidR="00A31B17">
              <w:rPr>
                <w:rFonts w:ascii="New York" w:eastAsiaTheme="minorEastAsia" w:hAnsi="New York"/>
                <w:sz w:val="20"/>
                <w:szCs w:val="20"/>
                <w:lang w:eastAsia="zh-CN"/>
              </w:rPr>
              <w:t xml:space="preserve">, or share the same SSB patterns and other cell specific configurations </w:t>
            </w:r>
            <w:r w:rsidRPr="00A56F7D">
              <w:rPr>
                <w:rFonts w:ascii="New York" w:eastAsiaTheme="minorEastAsia" w:hAnsi="New York"/>
                <w:sz w:val="20"/>
                <w:szCs w:val="20"/>
                <w:lang w:eastAsia="zh-CN"/>
              </w:rPr>
              <w:t>?</w:t>
            </w:r>
          </w:p>
          <w:p w14:paraId="7BFC3164" w14:textId="77777777" w:rsidR="00725983" w:rsidRPr="00797FA1" w:rsidRDefault="00725983" w:rsidP="00A56F7D">
            <w:pPr>
              <w:pStyle w:val="afa"/>
              <w:numPr>
                <w:ilvl w:val="0"/>
                <w:numId w:val="39"/>
              </w:numPr>
              <w:adjustRightInd w:val="0"/>
              <w:snapToGrid w:val="0"/>
              <w:spacing w:before="0" w:line="240" w:lineRule="auto"/>
              <w:rPr>
                <w:rFonts w:ascii="New York" w:eastAsiaTheme="minorEastAsia" w:hAnsi="New York"/>
                <w:lang w:eastAsia="zh-CN"/>
              </w:rPr>
            </w:pPr>
            <w:r w:rsidRPr="00A56F7D">
              <w:rPr>
                <w:rFonts w:ascii="New York" w:eastAsiaTheme="minorEastAsia" w:hAnsi="New York" w:hint="eastAsia"/>
                <w:sz w:val="20"/>
                <w:szCs w:val="20"/>
                <w:lang w:eastAsia="zh-CN"/>
              </w:rPr>
              <w:t>i</w:t>
            </w:r>
            <w:r w:rsidRPr="00A56F7D">
              <w:rPr>
                <w:rFonts w:ascii="New York" w:eastAsiaTheme="minorEastAsia" w:hAnsi="New York"/>
                <w:sz w:val="20"/>
                <w:szCs w:val="20"/>
                <w:lang w:eastAsia="zh-CN"/>
              </w:rPr>
              <w:t xml:space="preserve">f the C-link and BH link works in the different band, single or separate antennas should be assumed, and whether the QCL assumptions </w:t>
            </w:r>
            <w:r w:rsidR="00A56F7D" w:rsidRPr="00A56F7D">
              <w:rPr>
                <w:rFonts w:ascii="New York" w:eastAsiaTheme="minorEastAsia" w:hAnsi="New York"/>
                <w:sz w:val="20"/>
                <w:szCs w:val="20"/>
                <w:lang w:eastAsia="zh-CN"/>
              </w:rPr>
              <w:t>are</w:t>
            </w:r>
            <w:r w:rsidRPr="00A56F7D">
              <w:rPr>
                <w:rFonts w:ascii="New York" w:eastAsiaTheme="minorEastAsia" w:hAnsi="New York"/>
                <w:sz w:val="20"/>
                <w:szCs w:val="20"/>
                <w:lang w:eastAsia="zh-CN"/>
              </w:rPr>
              <w:t xml:space="preserve"> applicable. </w:t>
            </w:r>
          </w:p>
          <w:p w14:paraId="40C30333" w14:textId="65B3E2B5" w:rsidR="00797FA1" w:rsidRPr="00797FA1" w:rsidRDefault="00797FA1" w:rsidP="00797FA1">
            <w:pPr>
              <w:snapToGrid w:val="0"/>
              <w:rPr>
                <w:rFonts w:eastAsiaTheme="minorEastAsia"/>
                <w:lang w:eastAsia="zh-CN"/>
              </w:rPr>
            </w:pPr>
            <w:r>
              <w:rPr>
                <w:rFonts w:eastAsiaTheme="minorEastAsia"/>
                <w:lang w:eastAsia="zh-CN"/>
              </w:rPr>
              <w:t xml:space="preserve">Before </w:t>
            </w:r>
            <w:r w:rsidR="001B5558">
              <w:rPr>
                <w:rFonts w:eastAsiaTheme="minorEastAsia"/>
                <w:lang w:eastAsia="zh-CN"/>
              </w:rPr>
              <w:t xml:space="preserve">capturing the updates, we should solve the issues above first. </w:t>
            </w:r>
          </w:p>
        </w:tc>
      </w:tr>
      <w:tr w:rsidR="00866141" w:rsidRPr="003801F9" w14:paraId="501A2058" w14:textId="77777777" w:rsidTr="00232F6B">
        <w:trPr>
          <w:trHeight w:val="342"/>
          <w:jc w:val="center"/>
        </w:trPr>
        <w:tc>
          <w:tcPr>
            <w:tcW w:w="1926" w:type="dxa"/>
            <w:gridSpan w:val="2"/>
          </w:tcPr>
          <w:p w14:paraId="7D06C29E" w14:textId="7FFADFB6" w:rsidR="00866141" w:rsidRDefault="00866141" w:rsidP="00866141">
            <w:pPr>
              <w:rPr>
                <w:rFonts w:eastAsiaTheme="minorEastAsia"/>
                <w:lang w:eastAsia="zh-CN"/>
              </w:rPr>
            </w:pPr>
            <w:r>
              <w:rPr>
                <w:rFonts w:eastAsiaTheme="minorEastAsia"/>
                <w:lang w:eastAsia="zh-CN"/>
              </w:rPr>
              <w:t>CEWiT</w:t>
            </w:r>
          </w:p>
        </w:tc>
        <w:tc>
          <w:tcPr>
            <w:tcW w:w="6472" w:type="dxa"/>
            <w:gridSpan w:val="2"/>
          </w:tcPr>
          <w:p w14:paraId="56653CBB" w14:textId="77777777" w:rsidR="00866141" w:rsidRDefault="00866141" w:rsidP="00866141">
            <w:pPr>
              <w:rPr>
                <w:rFonts w:eastAsiaTheme="minorEastAsia"/>
                <w:lang w:eastAsia="zh-CN"/>
              </w:rPr>
            </w:pPr>
            <w:r>
              <w:rPr>
                <w:rFonts w:eastAsiaTheme="minorEastAsia"/>
                <w:lang w:eastAsia="zh-CN"/>
              </w:rPr>
              <w:t>Based on third bullet scheduling is up to gNB implementation, and in the e.g., only few options are mentioned. We would like to know whether other options are precluded or not, for e.g., scheduling UL using FDM</w:t>
            </w:r>
          </w:p>
          <w:p w14:paraId="0765311F" w14:textId="04D7B644" w:rsidR="00866141" w:rsidRDefault="00866141" w:rsidP="00866141">
            <w:pPr>
              <w:rPr>
                <w:rFonts w:eastAsiaTheme="minorEastAsia"/>
                <w:lang w:eastAsia="zh-CN"/>
              </w:rPr>
            </w:pPr>
            <w:r>
              <w:rPr>
                <w:rFonts w:eastAsiaTheme="minorEastAsia"/>
                <w:lang w:eastAsia="zh-CN"/>
              </w:rPr>
              <w:t>Also, would like to clarify whether “simultaneously” means just FDM or all options</w:t>
            </w:r>
          </w:p>
        </w:tc>
      </w:tr>
      <w:tr w:rsidR="00160645" w:rsidRPr="003801F9" w14:paraId="47FB312A" w14:textId="77777777" w:rsidTr="00232F6B">
        <w:trPr>
          <w:trHeight w:val="342"/>
          <w:jc w:val="center"/>
        </w:trPr>
        <w:tc>
          <w:tcPr>
            <w:tcW w:w="1926" w:type="dxa"/>
            <w:gridSpan w:val="2"/>
          </w:tcPr>
          <w:p w14:paraId="13BB5CF5" w14:textId="4A187A03" w:rsidR="00160645" w:rsidRDefault="00160645" w:rsidP="0016064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472" w:type="dxa"/>
            <w:gridSpan w:val="2"/>
          </w:tcPr>
          <w:p w14:paraId="280DA0A7" w14:textId="77777777" w:rsidR="00160645" w:rsidRPr="00EA6924" w:rsidRDefault="00160645" w:rsidP="00160645">
            <w:pPr>
              <w:snapToGrid w:val="0"/>
              <w:spacing w:beforeLines="50" w:after="0"/>
              <w:rPr>
                <w:rFonts w:eastAsiaTheme="minorEastAsia"/>
                <w:lang w:eastAsia="zh-CN"/>
              </w:rPr>
            </w:pPr>
            <w:r>
              <w:rPr>
                <w:rFonts w:eastAsiaTheme="minorEastAsia"/>
                <w:lang w:eastAsia="zh-CN"/>
              </w:rPr>
              <w:t>1.</w:t>
            </w:r>
            <w:r w:rsidRPr="00EA6924">
              <w:rPr>
                <w:rFonts w:eastAsiaTheme="minorEastAsia"/>
                <w:lang w:eastAsia="zh-CN"/>
              </w:rPr>
              <w:t>The F</w:t>
            </w:r>
            <w:r>
              <w:rPr>
                <w:rFonts w:eastAsiaTheme="minorEastAsia"/>
                <w:lang w:eastAsia="zh-CN"/>
              </w:rPr>
              <w:t>-link</w:t>
            </w:r>
            <w:r w:rsidRPr="00EA6924">
              <w:rPr>
                <w:rFonts w:eastAsiaTheme="minorEastAsia"/>
                <w:lang w:eastAsia="zh-CN"/>
              </w:rPr>
              <w:t xml:space="preserve"> cannot be scheduled, since repeater (even gNB) does not precisely know whether transmission will </w:t>
            </w:r>
            <w:r>
              <w:rPr>
                <w:rFonts w:eastAsiaTheme="minorEastAsia"/>
                <w:lang w:eastAsia="zh-CN"/>
              </w:rPr>
              <w:t xml:space="preserve">be </w:t>
            </w:r>
            <w:r w:rsidRPr="00EA6924">
              <w:rPr>
                <w:rFonts w:eastAsiaTheme="minorEastAsia"/>
                <w:lang w:eastAsia="zh-CN"/>
              </w:rPr>
              <w:t>via repeater or not.</w:t>
            </w:r>
            <w:r>
              <w:rPr>
                <w:rFonts w:eastAsiaTheme="minorEastAsia"/>
                <w:lang w:eastAsia="zh-CN"/>
              </w:rPr>
              <w:t xml:space="preserve"> However, we can say from repeater transmission perspective, we assume either FDM or TDM transmission between F-link and C-link.</w:t>
            </w:r>
          </w:p>
          <w:p w14:paraId="2DD8FF29" w14:textId="77777777" w:rsidR="00160645" w:rsidRPr="003543CC" w:rsidRDefault="00160645" w:rsidP="00160645">
            <w:pPr>
              <w:snapToGrid w:val="0"/>
              <w:spacing w:beforeLines="50" w:after="0"/>
              <w:rPr>
                <w:i/>
                <w:iCs/>
                <w:highlight w:val="yellow"/>
                <w:lang w:eastAsia="zh-CN"/>
              </w:rPr>
            </w:pPr>
            <w:r w:rsidRPr="003543CC">
              <w:rPr>
                <w:b/>
                <w:bCs/>
                <w:i/>
                <w:iCs/>
                <w:highlight w:val="yellow"/>
                <w:lang w:eastAsia="zh-CN"/>
              </w:rPr>
              <w:t>Updated Proposal 1-3:</w:t>
            </w:r>
            <w:r w:rsidRPr="003543CC">
              <w:rPr>
                <w:i/>
                <w:iCs/>
                <w:highlight w:val="yellow"/>
                <w:lang w:eastAsia="zh-CN"/>
              </w:rPr>
              <w:t xml:space="preserve"> Recommend to capture the </w:t>
            </w:r>
            <w:r w:rsidRPr="003543CC">
              <w:rPr>
                <w:i/>
                <w:iCs/>
                <w:color w:val="FF0000"/>
                <w:highlight w:val="yellow"/>
                <w:lang w:eastAsia="zh-CN"/>
              </w:rPr>
              <w:t xml:space="preserve">following examples of </w:t>
            </w:r>
            <w:r w:rsidRPr="00EA6924">
              <w:rPr>
                <w:i/>
                <w:iCs/>
                <w:color w:val="FF0000"/>
                <w:highlight w:val="cyan"/>
                <w:lang w:eastAsia="zh-CN"/>
              </w:rPr>
              <w:t xml:space="preserve">the transmission/reception of C-link and backhaul link </w:t>
            </w:r>
            <w:r w:rsidRPr="00EA6924">
              <w:rPr>
                <w:i/>
                <w:iCs/>
                <w:strike/>
                <w:color w:val="FF0000"/>
                <w:highlight w:val="cyan"/>
                <w:lang w:eastAsia="zh-CN"/>
              </w:rPr>
              <w:t>scheduling of C-link and FLB by gNB</w:t>
            </w:r>
            <w:r w:rsidRPr="003543CC">
              <w:rPr>
                <w:i/>
                <w:iCs/>
                <w:color w:val="FF0000"/>
                <w:highlight w:val="yellow"/>
                <w:lang w:eastAsia="zh-CN"/>
              </w:rPr>
              <w:t xml:space="preserve"> in TR 38.867</w:t>
            </w:r>
            <w:r w:rsidRPr="003543CC">
              <w:rPr>
                <w:i/>
                <w:iCs/>
                <w:highlight w:val="yellow"/>
                <w:lang w:eastAsia="zh-CN"/>
              </w:rPr>
              <w:t>.</w:t>
            </w:r>
          </w:p>
          <w:p w14:paraId="78C18F39" w14:textId="77777777" w:rsidR="00160645" w:rsidRPr="003543CC" w:rsidRDefault="00160645" w:rsidP="00160645">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DL of C-link and DL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can be performed simultaneously or in TDM way.</w:t>
            </w:r>
          </w:p>
          <w:p w14:paraId="34A07AEA" w14:textId="77777777" w:rsidR="00160645" w:rsidRPr="003543CC" w:rsidRDefault="00160645" w:rsidP="00160645">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performed in TDM way.</w:t>
            </w:r>
          </w:p>
          <w:p w14:paraId="0B982A91" w14:textId="77777777" w:rsidR="00160645" w:rsidRPr="00AC68F6" w:rsidRDefault="00160645" w:rsidP="00160645">
            <w:pPr>
              <w:pStyle w:val="afa"/>
              <w:numPr>
                <w:ilvl w:val="0"/>
                <w:numId w:val="36"/>
              </w:numPr>
              <w:snapToGrid w:val="0"/>
              <w:spacing w:beforeLines="50"/>
              <w:rPr>
                <w:rFonts w:ascii="Times New Roman" w:hAnsi="Times New Roman"/>
                <w:bCs/>
                <w:i/>
                <w:strike/>
                <w:sz w:val="20"/>
                <w:szCs w:val="20"/>
                <w:highlight w:val="cyan"/>
                <w:lang w:eastAsia="zh-CN"/>
              </w:rPr>
            </w:pPr>
            <w:r w:rsidRPr="00AC68F6">
              <w:rPr>
                <w:rFonts w:ascii="Times New Roman" w:hAnsi="Times New Roman"/>
                <w:bCs/>
                <w:i/>
                <w:strike/>
                <w:color w:val="FF0000"/>
                <w:sz w:val="20"/>
                <w:szCs w:val="20"/>
                <w:highlight w:val="cyan"/>
                <w:lang w:eastAsia="zh-CN"/>
              </w:rPr>
              <w:t>Note: The scheduling of C-link and backhaul link is up to gNB’s implementation</w:t>
            </w:r>
          </w:p>
          <w:p w14:paraId="67A5C20F" w14:textId="77777777" w:rsidR="00160645" w:rsidRDefault="00160645" w:rsidP="00160645">
            <w:pPr>
              <w:rPr>
                <w:rFonts w:eastAsiaTheme="minorEastAsia"/>
                <w:lang w:val="en-US" w:eastAsia="zh-CN"/>
              </w:rPr>
            </w:pPr>
            <w:r>
              <w:rPr>
                <w:rFonts w:eastAsiaTheme="minorEastAsia"/>
                <w:lang w:val="en-US" w:eastAsia="zh-CN"/>
              </w:rPr>
              <w:t>2.Moreover, FDMed UL multiplexing can be supported subject to repeater’s capability, assuming that C-link and F-link may transmitted in different CC with dedicated RF.</w:t>
            </w:r>
          </w:p>
          <w:p w14:paraId="5D129AEE" w14:textId="70E19CAF" w:rsidR="00160645" w:rsidRPr="00160645" w:rsidRDefault="00160645" w:rsidP="00160645">
            <w:pPr>
              <w:pStyle w:val="afa"/>
              <w:numPr>
                <w:ilvl w:val="0"/>
                <w:numId w:val="36"/>
              </w:numPr>
              <w:snapToGrid w:val="0"/>
              <w:spacing w:beforeLines="50"/>
              <w:rPr>
                <w:rFonts w:ascii="Times New Roman" w:hAnsi="Times New Roman"/>
                <w:bCs/>
                <w:i/>
                <w:color w:val="FF0000"/>
                <w:sz w:val="20"/>
                <w:szCs w:val="20"/>
                <w:highlight w:val="cyan"/>
                <w:lang w:eastAsia="zh-CN"/>
              </w:rPr>
            </w:pPr>
            <w:r w:rsidRPr="00AC68F6">
              <w:rPr>
                <w:rFonts w:ascii="Times New Roman" w:hAnsi="Times New Roman"/>
                <w:bCs/>
                <w:i/>
                <w:color w:val="FF0000"/>
                <w:sz w:val="20"/>
                <w:szCs w:val="20"/>
                <w:highlight w:val="cyan"/>
                <w:lang w:eastAsia="zh-CN"/>
              </w:rPr>
              <w:t xml:space="preserve">The UL of C-link and UL </w:t>
            </w:r>
            <w:r w:rsidRPr="00160645">
              <w:rPr>
                <w:rFonts w:ascii="Times New Roman" w:hAnsi="Times New Roman"/>
                <w:bCs/>
                <w:i/>
                <w:color w:val="FF0000"/>
                <w:sz w:val="20"/>
                <w:szCs w:val="20"/>
                <w:highlight w:val="cyan"/>
                <w:lang w:eastAsia="zh-CN"/>
              </w:rPr>
              <w:t>of backhaul link can be performed simultaneously.</w:t>
            </w:r>
          </w:p>
          <w:p w14:paraId="15E9DE20" w14:textId="77777777" w:rsidR="00160645" w:rsidRDefault="00160645" w:rsidP="00160645">
            <w:pPr>
              <w:rPr>
                <w:rFonts w:eastAsiaTheme="minorEastAsia"/>
                <w:lang w:eastAsia="zh-CN"/>
              </w:rPr>
            </w:pPr>
          </w:p>
        </w:tc>
      </w:tr>
      <w:tr w:rsidR="004508D6" w:rsidRPr="003801F9" w14:paraId="6E9F5246" w14:textId="77777777" w:rsidTr="00232F6B">
        <w:trPr>
          <w:trHeight w:val="342"/>
          <w:jc w:val="center"/>
        </w:trPr>
        <w:tc>
          <w:tcPr>
            <w:tcW w:w="1926" w:type="dxa"/>
            <w:gridSpan w:val="2"/>
          </w:tcPr>
          <w:p w14:paraId="5039C08F" w14:textId="06B50965" w:rsidR="004508D6" w:rsidRDefault="004508D6" w:rsidP="004508D6">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gridSpan w:val="2"/>
          </w:tcPr>
          <w:p w14:paraId="7D7C0A14" w14:textId="77777777" w:rsidR="004508D6" w:rsidRDefault="004508D6" w:rsidP="004508D6">
            <w:pPr>
              <w:pStyle w:val="afa"/>
              <w:ind w:left="0"/>
              <w:rPr>
                <w:rFonts w:ascii="New York" w:eastAsiaTheme="minorEastAsia" w:hAnsi="New York"/>
                <w:sz w:val="20"/>
                <w:szCs w:val="20"/>
                <w:lang w:val="en-GB" w:eastAsia="zh-CN"/>
              </w:rPr>
            </w:pPr>
            <w:r>
              <w:rPr>
                <w:rFonts w:ascii="New York" w:eastAsiaTheme="minorEastAsia" w:hAnsi="New York"/>
                <w:sz w:val="20"/>
                <w:szCs w:val="20"/>
                <w:lang w:val="en-GB" w:eastAsia="zh-CN"/>
              </w:rPr>
              <w:t>Regarding the 1</w:t>
            </w:r>
            <w:r w:rsidRPr="008E6132">
              <w:rPr>
                <w:rFonts w:ascii="New York" w:eastAsiaTheme="minorEastAsia" w:hAnsi="New York"/>
                <w:sz w:val="20"/>
                <w:szCs w:val="20"/>
                <w:vertAlign w:val="superscript"/>
                <w:lang w:val="en-GB" w:eastAsia="zh-CN"/>
              </w:rPr>
              <w:t>st</w:t>
            </w:r>
            <w:r>
              <w:rPr>
                <w:rFonts w:ascii="New York" w:eastAsiaTheme="minorEastAsia" w:hAnsi="New York"/>
                <w:sz w:val="20"/>
                <w:szCs w:val="20"/>
                <w:lang w:val="en-GB" w:eastAsia="zh-CN"/>
              </w:rPr>
              <w:t xml:space="preserve"> bullet, for DL, “</w:t>
            </w:r>
            <w:r w:rsidRPr="009F49FF">
              <w:rPr>
                <w:rFonts w:ascii="New York" w:eastAsiaTheme="minorEastAsia" w:hAnsi="New York"/>
                <w:sz w:val="20"/>
                <w:szCs w:val="20"/>
                <w:lang w:val="en-GB" w:eastAsia="zh-CN"/>
              </w:rPr>
              <w:t>can be performed simultaneously or in TDM way</w:t>
            </w:r>
            <w:r>
              <w:rPr>
                <w:rFonts w:ascii="New York" w:eastAsiaTheme="minorEastAsia" w:hAnsi="New York"/>
                <w:sz w:val="20"/>
                <w:szCs w:val="20"/>
                <w:lang w:val="en-GB" w:eastAsia="zh-CN"/>
              </w:rPr>
              <w:t>” seems to imply it is up to NCR’s capability to support simultaneously performing</w:t>
            </w:r>
            <w:r w:rsidRPr="008E6132">
              <w:rPr>
                <w:rFonts w:ascii="New York" w:eastAsiaTheme="minorEastAsia" w:hAnsi="New York"/>
                <w:sz w:val="20"/>
                <w:szCs w:val="20"/>
                <w:lang w:val="en-GB" w:eastAsia="zh-CN"/>
              </w:rPr>
              <w:t xml:space="preserve"> DL of C-link and DL of backhaul link or in TDM way</w:t>
            </w:r>
            <w:r>
              <w:rPr>
                <w:rFonts w:ascii="New York" w:eastAsiaTheme="minorEastAsia" w:hAnsi="New York"/>
                <w:sz w:val="20"/>
                <w:szCs w:val="20"/>
                <w:lang w:val="en-GB" w:eastAsia="zh-CN"/>
              </w:rPr>
              <w:t xml:space="preserve">. However, in our view, NCRs should support simultaneous DL receptions by default, and the gNB performs scheduling assuming NCRs can simultaneously receive </w:t>
            </w:r>
            <w:r w:rsidRPr="008E6132">
              <w:rPr>
                <w:rFonts w:ascii="New York" w:eastAsiaTheme="minorEastAsia" w:hAnsi="New York"/>
                <w:sz w:val="20"/>
                <w:szCs w:val="20"/>
                <w:lang w:val="en-GB" w:eastAsia="zh-CN"/>
              </w:rPr>
              <w:t>DL of C-link and DL of backhaul link</w:t>
            </w:r>
            <w:r>
              <w:rPr>
                <w:rFonts w:ascii="New York" w:eastAsiaTheme="minorEastAsia" w:hAnsi="New York"/>
                <w:sz w:val="20"/>
                <w:szCs w:val="20"/>
                <w:lang w:val="en-GB" w:eastAsia="zh-CN"/>
              </w:rPr>
              <w:t>. If there is no clarification on necessity of TDM up to NCR’s capability, “</w:t>
            </w:r>
            <w:r w:rsidRPr="000228B5">
              <w:rPr>
                <w:rFonts w:ascii="New York" w:eastAsiaTheme="minorEastAsia" w:hAnsi="New York"/>
                <w:i/>
                <w:iCs/>
                <w:sz w:val="20"/>
                <w:szCs w:val="20"/>
                <w:lang w:val="en-GB" w:eastAsia="zh-CN"/>
              </w:rPr>
              <w:t>or in TDM way</w:t>
            </w:r>
            <w:r>
              <w:rPr>
                <w:rFonts w:ascii="New York" w:eastAsiaTheme="minorEastAsia" w:hAnsi="New York"/>
                <w:sz w:val="20"/>
                <w:szCs w:val="20"/>
                <w:lang w:val="en-GB" w:eastAsia="zh-CN"/>
              </w:rPr>
              <w:t>” should be removed.</w:t>
            </w:r>
          </w:p>
          <w:p w14:paraId="1A9B9961" w14:textId="53467371" w:rsidR="004508D6" w:rsidRDefault="004508D6" w:rsidP="004508D6">
            <w:pPr>
              <w:pStyle w:val="afa"/>
              <w:ind w:left="0"/>
              <w:rPr>
                <w:rFonts w:ascii="New York" w:eastAsiaTheme="minorEastAsia" w:hAnsi="New York"/>
                <w:sz w:val="20"/>
                <w:szCs w:val="20"/>
                <w:lang w:eastAsia="zh-CN"/>
              </w:rPr>
            </w:pPr>
            <w:r>
              <w:rPr>
                <w:rFonts w:ascii="New York" w:eastAsiaTheme="minorEastAsia" w:hAnsi="New York"/>
                <w:sz w:val="20"/>
                <w:szCs w:val="20"/>
                <w:lang w:eastAsia="zh-CN"/>
              </w:rPr>
              <w:t>Regarding the 2</w:t>
            </w:r>
            <w:r w:rsidRPr="009F49FF">
              <w:rPr>
                <w:rFonts w:ascii="New York" w:eastAsiaTheme="minorEastAsia" w:hAnsi="New York"/>
                <w:sz w:val="20"/>
                <w:szCs w:val="20"/>
                <w:vertAlign w:val="superscript"/>
                <w:lang w:eastAsia="zh-CN"/>
              </w:rPr>
              <w:t>nd</w:t>
            </w:r>
            <w:r>
              <w:rPr>
                <w:rFonts w:ascii="New York" w:eastAsiaTheme="minorEastAsia" w:hAnsi="New York"/>
                <w:sz w:val="20"/>
                <w:szCs w:val="20"/>
                <w:lang w:eastAsia="zh-CN"/>
              </w:rPr>
              <w:t xml:space="preserve"> bullet, for UL, </w:t>
            </w:r>
            <w:r w:rsidR="007208FB">
              <w:rPr>
                <w:rFonts w:ascii="New York" w:eastAsiaTheme="minorEastAsia" w:hAnsi="New York"/>
                <w:sz w:val="20"/>
                <w:szCs w:val="20"/>
                <w:lang w:eastAsia="zh-CN"/>
              </w:rPr>
              <w:t>it is not clear</w:t>
            </w:r>
            <w:r>
              <w:rPr>
                <w:rFonts w:ascii="New York" w:eastAsiaTheme="minorEastAsia" w:hAnsi="New York"/>
                <w:sz w:val="20"/>
                <w:szCs w:val="20"/>
                <w:lang w:eastAsia="zh-CN"/>
              </w:rPr>
              <w:t xml:space="preserve"> whether </w:t>
            </w:r>
            <w:r w:rsidRPr="009F49FF">
              <w:rPr>
                <w:rFonts w:ascii="New York" w:eastAsiaTheme="minorEastAsia" w:hAnsi="New York"/>
                <w:sz w:val="20"/>
                <w:szCs w:val="20"/>
                <w:lang w:eastAsia="zh-CN"/>
              </w:rPr>
              <w:t>simultaneously scheduling of UL of C-link and UL of backhaul link</w:t>
            </w:r>
            <w:r>
              <w:rPr>
                <w:rFonts w:ascii="New York" w:eastAsiaTheme="minorEastAsia" w:hAnsi="New York"/>
                <w:sz w:val="20"/>
                <w:szCs w:val="20"/>
                <w:lang w:eastAsia="zh-CN"/>
              </w:rPr>
              <w:t xml:space="preserve"> is still open for discussion</w:t>
            </w:r>
            <w:r w:rsidR="007208FB">
              <w:rPr>
                <w:rFonts w:ascii="New York" w:eastAsiaTheme="minorEastAsia" w:hAnsi="New York"/>
                <w:sz w:val="20"/>
                <w:szCs w:val="20"/>
                <w:lang w:eastAsia="zh-CN"/>
              </w:rPr>
              <w:t>.</w:t>
            </w:r>
            <w:r>
              <w:rPr>
                <w:rFonts w:ascii="New York" w:eastAsiaTheme="minorEastAsia" w:hAnsi="New York"/>
                <w:sz w:val="20"/>
                <w:szCs w:val="20"/>
                <w:lang w:eastAsia="zh-CN"/>
              </w:rPr>
              <w:t xml:space="preserve"> </w:t>
            </w:r>
            <w:r w:rsidR="007208FB">
              <w:rPr>
                <w:rFonts w:ascii="New York" w:eastAsiaTheme="minorEastAsia" w:hAnsi="New York"/>
                <w:sz w:val="20"/>
                <w:szCs w:val="20"/>
                <w:lang w:eastAsia="zh-CN"/>
              </w:rPr>
              <w:t xml:space="preserve">If it is not intended to support </w:t>
            </w:r>
            <w:r w:rsidR="007208FB" w:rsidRPr="009F49FF">
              <w:rPr>
                <w:rFonts w:ascii="New York" w:eastAsiaTheme="minorEastAsia" w:hAnsi="New York"/>
                <w:sz w:val="20"/>
                <w:szCs w:val="20"/>
                <w:lang w:eastAsia="zh-CN"/>
              </w:rPr>
              <w:t>simultaneously scheduling</w:t>
            </w:r>
            <w:r w:rsidR="007208FB" w:rsidRPr="00943490">
              <w:rPr>
                <w:rFonts w:ascii="New York" w:eastAsiaTheme="minorEastAsia" w:hAnsi="New York"/>
                <w:sz w:val="20"/>
                <w:szCs w:val="20"/>
                <w:lang w:eastAsia="zh-CN"/>
              </w:rPr>
              <w:t xml:space="preserve"> </w:t>
            </w:r>
            <w:r w:rsidR="007208FB">
              <w:rPr>
                <w:rFonts w:ascii="New York" w:eastAsiaTheme="minorEastAsia" w:hAnsi="New York"/>
                <w:sz w:val="20"/>
                <w:szCs w:val="20"/>
                <w:lang w:eastAsia="zh-CN"/>
              </w:rPr>
              <w:t xml:space="preserve">as well per NCR capability, </w:t>
            </w:r>
            <w:r w:rsidRPr="00943490">
              <w:rPr>
                <w:rFonts w:ascii="New York" w:eastAsiaTheme="minorEastAsia" w:hAnsi="New York"/>
                <w:sz w:val="20"/>
                <w:szCs w:val="20"/>
                <w:lang w:eastAsia="zh-CN"/>
              </w:rPr>
              <w:t>we prefer to clarify</w:t>
            </w:r>
            <w:r w:rsidR="007208FB">
              <w:rPr>
                <w:rFonts w:ascii="New York" w:eastAsiaTheme="minorEastAsia" w:hAnsi="New York"/>
                <w:sz w:val="20"/>
                <w:szCs w:val="20"/>
                <w:lang w:eastAsia="zh-CN"/>
              </w:rPr>
              <w:t xml:space="preserve"> </w:t>
            </w:r>
            <w:r w:rsidRPr="00943490">
              <w:rPr>
                <w:rFonts w:ascii="New York" w:eastAsiaTheme="minorEastAsia" w:hAnsi="New York"/>
                <w:sz w:val="20"/>
                <w:szCs w:val="20"/>
                <w:lang w:eastAsia="zh-CN"/>
              </w:rPr>
              <w:t>that “</w:t>
            </w:r>
            <w:r w:rsidRPr="00943490">
              <w:rPr>
                <w:rFonts w:ascii="New York" w:eastAsiaTheme="minorEastAsia" w:hAnsi="New York"/>
                <w:i/>
                <w:iCs/>
                <w:sz w:val="20"/>
                <w:szCs w:val="20"/>
                <w:lang w:eastAsia="zh-CN"/>
              </w:rPr>
              <w:t>the UL of C-link and UL of backhaul link cannot be performed simultaneously</w:t>
            </w:r>
            <w:r w:rsidRPr="00943490">
              <w:rPr>
                <w:rFonts w:ascii="New York" w:eastAsiaTheme="minorEastAsia" w:hAnsi="New York"/>
                <w:sz w:val="20"/>
                <w:szCs w:val="20"/>
                <w:lang w:eastAsia="zh-CN"/>
              </w:rPr>
              <w:t>”.</w:t>
            </w:r>
            <w:r w:rsidR="00973D2D">
              <w:rPr>
                <w:rFonts w:ascii="New York" w:eastAsiaTheme="minorEastAsia" w:hAnsi="New York"/>
                <w:sz w:val="20"/>
                <w:szCs w:val="20"/>
                <w:lang w:eastAsia="zh-CN"/>
              </w:rPr>
              <w:t xml:space="preserve"> </w:t>
            </w:r>
          </w:p>
          <w:p w14:paraId="5E57D84E" w14:textId="77777777" w:rsidR="004508D6" w:rsidRDefault="004508D6" w:rsidP="004508D6">
            <w:pPr>
              <w:pStyle w:val="afa"/>
              <w:ind w:left="0"/>
              <w:rPr>
                <w:rFonts w:ascii="New York" w:eastAsiaTheme="minorEastAsia" w:hAnsi="New York"/>
                <w:sz w:val="20"/>
                <w:szCs w:val="20"/>
                <w:lang w:val="en-GB" w:eastAsia="zh-CN"/>
              </w:rPr>
            </w:pPr>
            <w:r>
              <w:rPr>
                <w:rFonts w:ascii="New York" w:eastAsiaTheme="minorEastAsia" w:hAnsi="New York"/>
                <w:sz w:val="20"/>
                <w:szCs w:val="20"/>
                <w:lang w:val="en-GB" w:eastAsia="zh-CN"/>
              </w:rPr>
              <w:t xml:space="preserve">Regarding the Note, we think the intention is not clear. Is the intention to clarify the scheduling is NOT depending on NCR’s capability? For example, for DL, can gNB always simultaneously schedule </w:t>
            </w:r>
            <w:r w:rsidRPr="00FD6336">
              <w:rPr>
                <w:rFonts w:ascii="New York" w:eastAsiaTheme="minorEastAsia" w:hAnsi="New York"/>
                <w:sz w:val="20"/>
                <w:szCs w:val="20"/>
                <w:lang w:val="en-GB" w:eastAsia="zh-CN"/>
              </w:rPr>
              <w:t>DL of C-link and DL of backhaul link</w:t>
            </w:r>
            <w:r>
              <w:rPr>
                <w:rFonts w:ascii="New York" w:eastAsiaTheme="minorEastAsia" w:hAnsi="New York"/>
                <w:sz w:val="20"/>
                <w:szCs w:val="20"/>
                <w:lang w:val="en-GB" w:eastAsia="zh-CN"/>
              </w:rPr>
              <w:t>, without any capability report from the NCR?</w:t>
            </w:r>
            <w:r w:rsidRPr="00FD6336">
              <w:rPr>
                <w:rFonts w:ascii="New York" w:eastAsiaTheme="minorEastAsia" w:hAnsi="New York"/>
                <w:sz w:val="20"/>
                <w:szCs w:val="20"/>
                <w:lang w:val="en-GB" w:eastAsia="zh-CN"/>
              </w:rPr>
              <w:t xml:space="preserve"> </w:t>
            </w:r>
            <w:r>
              <w:rPr>
                <w:rFonts w:ascii="New York" w:eastAsiaTheme="minorEastAsia" w:hAnsi="New York"/>
                <w:sz w:val="20"/>
                <w:szCs w:val="20"/>
                <w:lang w:val="en-GB" w:eastAsia="zh-CN"/>
              </w:rPr>
              <w:t xml:space="preserve"> If that is the intention, we prefer to clarify that it is without capability report from NCR.</w:t>
            </w:r>
          </w:p>
          <w:p w14:paraId="6B121FC5" w14:textId="77777777" w:rsidR="004508D6" w:rsidRDefault="004508D6" w:rsidP="004508D6">
            <w:pPr>
              <w:pStyle w:val="afa"/>
              <w:ind w:left="0"/>
              <w:rPr>
                <w:rFonts w:ascii="New York" w:eastAsiaTheme="minorEastAsia" w:hAnsi="New York"/>
                <w:sz w:val="20"/>
                <w:szCs w:val="20"/>
                <w:lang w:val="en-GB" w:eastAsia="zh-CN"/>
              </w:rPr>
            </w:pPr>
            <w:r>
              <w:rPr>
                <w:rFonts w:ascii="New York" w:eastAsiaTheme="minorEastAsia" w:hAnsi="New York"/>
                <w:sz w:val="20"/>
                <w:szCs w:val="20"/>
                <w:lang w:val="en-GB" w:eastAsia="zh-CN"/>
              </w:rPr>
              <w:t>Based the above, we suggest the following modifications:</w:t>
            </w:r>
          </w:p>
          <w:p w14:paraId="3159B6F0" w14:textId="1E063EB0" w:rsidR="004508D6" w:rsidRPr="004508D6" w:rsidRDefault="004508D6" w:rsidP="004508D6">
            <w:pPr>
              <w:snapToGrid w:val="0"/>
              <w:spacing w:beforeLines="50" w:after="0"/>
              <w:rPr>
                <w:i/>
                <w:iCs/>
                <w:lang w:eastAsia="zh-CN"/>
              </w:rPr>
            </w:pPr>
            <w:r w:rsidRPr="004508D6">
              <w:rPr>
                <w:b/>
                <w:bCs/>
                <w:i/>
                <w:iCs/>
                <w:lang w:eastAsia="zh-CN"/>
              </w:rPr>
              <w:t>Updated Proposal 1-3:</w:t>
            </w:r>
            <w:r w:rsidRPr="004508D6">
              <w:rPr>
                <w:i/>
                <w:iCs/>
                <w:lang w:eastAsia="zh-CN"/>
              </w:rPr>
              <w:t xml:space="preserve"> Recommend to capture the </w:t>
            </w:r>
            <w:r w:rsidRPr="004508D6">
              <w:rPr>
                <w:i/>
                <w:iCs/>
                <w:color w:val="FF0000"/>
                <w:lang w:eastAsia="zh-CN"/>
              </w:rPr>
              <w:t xml:space="preserve">following examples of the scheduling of C-link and </w:t>
            </w:r>
            <w:r w:rsidRPr="004508D6">
              <w:rPr>
                <w:i/>
                <w:iCs/>
                <w:strike/>
                <w:color w:val="FF0000"/>
                <w:highlight w:val="yellow"/>
                <w:lang w:eastAsia="zh-CN"/>
              </w:rPr>
              <w:t xml:space="preserve">FLB </w:t>
            </w:r>
            <w:r w:rsidRPr="004508D6">
              <w:rPr>
                <w:i/>
                <w:iCs/>
                <w:color w:val="FF0000"/>
                <w:highlight w:val="yellow"/>
                <w:u w:val="single"/>
                <w:lang w:eastAsia="zh-CN"/>
              </w:rPr>
              <w:t>backhaul link</w:t>
            </w:r>
            <w:r w:rsidRPr="004508D6">
              <w:rPr>
                <w:i/>
                <w:iCs/>
                <w:color w:val="FF0000"/>
                <w:lang w:eastAsia="zh-CN"/>
              </w:rPr>
              <w:t xml:space="preserve"> by gNB in TR 38.867</w:t>
            </w:r>
            <w:r w:rsidRPr="004508D6">
              <w:rPr>
                <w:i/>
                <w:iCs/>
                <w:lang w:eastAsia="zh-CN"/>
              </w:rPr>
              <w:t>.</w:t>
            </w:r>
          </w:p>
          <w:p w14:paraId="59CBDE17" w14:textId="77777777" w:rsidR="004508D6" w:rsidRPr="004508D6" w:rsidRDefault="004508D6" w:rsidP="004508D6">
            <w:pPr>
              <w:pStyle w:val="afa"/>
              <w:numPr>
                <w:ilvl w:val="0"/>
                <w:numId w:val="36"/>
              </w:numPr>
              <w:snapToGrid w:val="0"/>
              <w:spacing w:beforeLines="50"/>
              <w:rPr>
                <w:rFonts w:ascii="Times New Roman" w:hAnsi="Times New Roman"/>
                <w:bCs/>
                <w:i/>
                <w:sz w:val="20"/>
                <w:szCs w:val="20"/>
                <w:lang w:eastAsia="zh-CN"/>
              </w:rPr>
            </w:pPr>
            <w:r w:rsidRPr="004508D6">
              <w:rPr>
                <w:rFonts w:ascii="Times New Roman" w:hAnsi="Times New Roman"/>
                <w:bCs/>
                <w:i/>
                <w:color w:val="FF0000"/>
                <w:sz w:val="20"/>
                <w:szCs w:val="20"/>
                <w:lang w:eastAsia="zh-CN"/>
              </w:rPr>
              <w:lastRenderedPageBreak/>
              <w:t xml:space="preserve">The DL of C-link and DL </w:t>
            </w:r>
            <w:r w:rsidRPr="004508D6">
              <w:rPr>
                <w:rFonts w:ascii="Times New Roman" w:hAnsi="Times New Roman"/>
                <w:bCs/>
                <w:i/>
                <w:sz w:val="20"/>
                <w:szCs w:val="20"/>
                <w:lang w:eastAsia="zh-CN"/>
              </w:rPr>
              <w:t>of backhaul link can be performed simultaneously</w:t>
            </w:r>
            <w:r w:rsidRPr="004508D6">
              <w:rPr>
                <w:rFonts w:ascii="Times New Roman" w:hAnsi="Times New Roman"/>
                <w:bCs/>
                <w:i/>
                <w:strike/>
                <w:sz w:val="20"/>
                <w:szCs w:val="20"/>
                <w:lang w:eastAsia="zh-CN"/>
              </w:rPr>
              <w:t xml:space="preserve"> </w:t>
            </w:r>
            <w:r w:rsidRPr="004508D6">
              <w:rPr>
                <w:rFonts w:ascii="Times New Roman" w:hAnsi="Times New Roman"/>
                <w:bCs/>
                <w:i/>
                <w:strike/>
                <w:sz w:val="20"/>
                <w:szCs w:val="20"/>
                <w:highlight w:val="yellow"/>
                <w:lang w:eastAsia="zh-CN"/>
              </w:rPr>
              <w:t>or in TDM way</w:t>
            </w:r>
            <w:r w:rsidRPr="004508D6">
              <w:rPr>
                <w:rFonts w:ascii="Times New Roman" w:hAnsi="Times New Roman"/>
                <w:bCs/>
                <w:i/>
                <w:sz w:val="20"/>
                <w:szCs w:val="20"/>
                <w:highlight w:val="yellow"/>
                <w:lang w:eastAsia="zh-CN"/>
              </w:rPr>
              <w:t>.</w:t>
            </w:r>
          </w:p>
          <w:p w14:paraId="7D140E70" w14:textId="77777777" w:rsidR="004508D6" w:rsidRPr="004508D6" w:rsidRDefault="004508D6" w:rsidP="004508D6">
            <w:pPr>
              <w:pStyle w:val="afa"/>
              <w:numPr>
                <w:ilvl w:val="0"/>
                <w:numId w:val="36"/>
              </w:numPr>
              <w:snapToGrid w:val="0"/>
              <w:spacing w:beforeLines="50"/>
              <w:rPr>
                <w:rFonts w:ascii="Times New Roman" w:hAnsi="Times New Roman"/>
                <w:bCs/>
                <w:i/>
                <w:sz w:val="20"/>
                <w:szCs w:val="20"/>
                <w:lang w:eastAsia="zh-CN"/>
              </w:rPr>
            </w:pPr>
            <w:r w:rsidRPr="004508D6">
              <w:rPr>
                <w:rFonts w:ascii="Times New Roman" w:hAnsi="Times New Roman"/>
                <w:bCs/>
                <w:i/>
                <w:color w:val="FF0000"/>
                <w:sz w:val="20"/>
                <w:szCs w:val="20"/>
                <w:lang w:eastAsia="zh-CN"/>
              </w:rPr>
              <w:t xml:space="preserve">The UL of C-link and UL </w:t>
            </w:r>
            <w:r w:rsidRPr="004508D6">
              <w:rPr>
                <w:rFonts w:ascii="Times New Roman" w:hAnsi="Times New Roman"/>
                <w:bCs/>
                <w:i/>
                <w:sz w:val="20"/>
                <w:szCs w:val="20"/>
                <w:lang w:eastAsia="zh-CN"/>
              </w:rPr>
              <w:t>of backhaul link can be performed in TDM way.</w:t>
            </w:r>
          </w:p>
          <w:p w14:paraId="057AE915" w14:textId="015E0EAB" w:rsidR="004508D6" w:rsidRPr="004508D6" w:rsidRDefault="004508D6" w:rsidP="004508D6">
            <w:pPr>
              <w:pStyle w:val="afa"/>
              <w:numPr>
                <w:ilvl w:val="0"/>
                <w:numId w:val="36"/>
              </w:numPr>
              <w:snapToGrid w:val="0"/>
              <w:spacing w:beforeLines="50"/>
              <w:ind w:leftChars="200" w:left="820"/>
              <w:rPr>
                <w:rFonts w:ascii="Times New Roman" w:hAnsi="Times New Roman"/>
                <w:bCs/>
                <w:i/>
                <w:sz w:val="20"/>
                <w:szCs w:val="20"/>
                <w:highlight w:val="yellow"/>
                <w:u w:val="single"/>
                <w:lang w:eastAsia="zh-CN"/>
              </w:rPr>
            </w:pPr>
            <w:r>
              <w:rPr>
                <w:rFonts w:ascii="Times New Roman" w:hAnsi="Times New Roman"/>
                <w:bCs/>
                <w:i/>
                <w:sz w:val="20"/>
                <w:szCs w:val="20"/>
                <w:highlight w:val="yellow"/>
                <w:u w:val="single"/>
                <w:lang w:eastAsia="zh-CN"/>
              </w:rPr>
              <w:t>T</w:t>
            </w:r>
            <w:r w:rsidRPr="004508D6">
              <w:rPr>
                <w:rFonts w:ascii="Times New Roman" w:hAnsi="Times New Roman"/>
                <w:bCs/>
                <w:i/>
                <w:sz w:val="20"/>
                <w:szCs w:val="20"/>
                <w:highlight w:val="yellow"/>
                <w:u w:val="single"/>
                <w:lang w:eastAsia="zh-CN"/>
              </w:rPr>
              <w:t>he UL of C-link and UL of backhaul link cannot be performed simultaneously</w:t>
            </w:r>
          </w:p>
          <w:p w14:paraId="529D10EE" w14:textId="574C90FC" w:rsidR="004508D6" w:rsidRDefault="004508D6" w:rsidP="004508D6">
            <w:pPr>
              <w:snapToGrid w:val="0"/>
              <w:spacing w:beforeLines="50" w:after="0"/>
              <w:rPr>
                <w:rFonts w:eastAsiaTheme="minorEastAsia"/>
                <w:lang w:eastAsia="zh-CN"/>
              </w:rPr>
            </w:pPr>
            <w:r w:rsidRPr="004508D6">
              <w:rPr>
                <w:rFonts w:ascii="Times New Roman" w:hAnsi="Times New Roman"/>
                <w:bCs/>
                <w:i/>
                <w:color w:val="FF0000"/>
                <w:lang w:eastAsia="zh-CN"/>
              </w:rPr>
              <w:t>Note: The scheduling of C-link and backhaul link is up to gNB’s implementation</w:t>
            </w:r>
            <w:r w:rsidRPr="004508D6">
              <w:rPr>
                <w:rFonts w:ascii="Times New Roman" w:hAnsi="Times New Roman"/>
                <w:bCs/>
                <w:i/>
                <w:color w:val="FF0000"/>
                <w:highlight w:val="yellow"/>
                <w:u w:val="single"/>
                <w:lang w:eastAsia="zh-CN"/>
              </w:rPr>
              <w:t>, without the need of capability report from NCR</w:t>
            </w:r>
          </w:p>
        </w:tc>
      </w:tr>
      <w:tr w:rsidR="00207E7E" w:rsidRPr="003801F9" w14:paraId="731552A6" w14:textId="77777777" w:rsidTr="00232F6B">
        <w:trPr>
          <w:trHeight w:val="342"/>
          <w:jc w:val="center"/>
        </w:trPr>
        <w:tc>
          <w:tcPr>
            <w:tcW w:w="1926" w:type="dxa"/>
            <w:gridSpan w:val="2"/>
          </w:tcPr>
          <w:p w14:paraId="52A65F59" w14:textId="7E3BC2ED" w:rsidR="00207E7E" w:rsidRPr="00207E7E" w:rsidRDefault="00207E7E" w:rsidP="00207E7E">
            <w:pPr>
              <w:rPr>
                <w:rFonts w:ascii="Times New Roman" w:eastAsiaTheme="minorEastAsia" w:hAnsi="Times New Roman"/>
                <w:lang w:eastAsia="zh-CN"/>
              </w:rPr>
            </w:pPr>
            <w:r w:rsidRPr="00207E7E">
              <w:rPr>
                <w:rFonts w:ascii="Times New Roman" w:eastAsiaTheme="minorEastAsia" w:hAnsi="Times New Roman"/>
                <w:lang w:eastAsia="zh-CN"/>
              </w:rPr>
              <w:lastRenderedPageBreak/>
              <w:t>NEC</w:t>
            </w:r>
          </w:p>
        </w:tc>
        <w:tc>
          <w:tcPr>
            <w:tcW w:w="6472" w:type="dxa"/>
            <w:gridSpan w:val="2"/>
          </w:tcPr>
          <w:p w14:paraId="53A4C48E" w14:textId="55B1E6D9" w:rsidR="00207E7E" w:rsidRPr="00207E7E" w:rsidRDefault="00207E7E" w:rsidP="00207E7E">
            <w:pPr>
              <w:pStyle w:val="afa"/>
              <w:ind w:left="0"/>
              <w:rPr>
                <w:rFonts w:ascii="Times New Roman" w:eastAsiaTheme="minorEastAsia" w:hAnsi="Times New Roman"/>
                <w:sz w:val="20"/>
                <w:szCs w:val="20"/>
                <w:lang w:val="en-GB" w:eastAsia="zh-CN"/>
              </w:rPr>
            </w:pPr>
            <w:r w:rsidRPr="00207E7E">
              <w:rPr>
                <w:rFonts w:ascii="Times New Roman" w:eastAsiaTheme="minorEastAsia" w:hAnsi="Times New Roman"/>
                <w:lang w:eastAsia="zh-CN"/>
              </w:rPr>
              <w:t>We still confused about the reason for defining a limitation on the multiplexing method. If hardware complexity or feasibility of combining two IF/RF signals is the main reason, we think it should be captured in the TR at least.</w:t>
            </w:r>
          </w:p>
        </w:tc>
      </w:tr>
      <w:tr w:rsidR="00DC7592" w:rsidRPr="003801F9" w14:paraId="5CFEE520" w14:textId="77777777" w:rsidTr="00232F6B">
        <w:trPr>
          <w:trHeight w:val="342"/>
          <w:jc w:val="center"/>
        </w:trPr>
        <w:tc>
          <w:tcPr>
            <w:tcW w:w="1926" w:type="dxa"/>
            <w:gridSpan w:val="2"/>
          </w:tcPr>
          <w:p w14:paraId="7497EC20" w14:textId="325A1BAF" w:rsidR="00DC7592" w:rsidRPr="00207E7E" w:rsidRDefault="00DC7592" w:rsidP="00DC7592">
            <w:pPr>
              <w:rPr>
                <w:rFonts w:eastAsiaTheme="minorEastAsia"/>
                <w:lang w:eastAsia="zh-CN"/>
              </w:rPr>
            </w:pPr>
            <w:r>
              <w:rPr>
                <w:rFonts w:eastAsiaTheme="minorEastAsia"/>
                <w:lang w:eastAsia="zh-CN"/>
              </w:rPr>
              <w:t>Ericsson</w:t>
            </w:r>
          </w:p>
        </w:tc>
        <w:tc>
          <w:tcPr>
            <w:tcW w:w="6472" w:type="dxa"/>
            <w:gridSpan w:val="2"/>
          </w:tcPr>
          <w:p w14:paraId="45E4DCF2" w14:textId="77777777" w:rsidR="00DC7592" w:rsidRDefault="00DC7592" w:rsidP="00DC7592">
            <w:pPr>
              <w:rPr>
                <w:rFonts w:eastAsiaTheme="minorEastAsia"/>
                <w:lang w:eastAsia="zh-CN"/>
              </w:rPr>
            </w:pPr>
            <w:r w:rsidRPr="00B135DB">
              <w:rPr>
                <w:rFonts w:eastAsiaTheme="minorEastAsia"/>
                <w:b/>
                <w:bCs/>
                <w:lang w:eastAsia="zh-CN"/>
              </w:rPr>
              <w:t>Support</w:t>
            </w:r>
            <w:r>
              <w:rPr>
                <w:rFonts w:eastAsiaTheme="minorEastAsia"/>
                <w:lang w:eastAsia="zh-CN"/>
              </w:rPr>
              <w:t xml:space="preserve"> the proposal.</w:t>
            </w:r>
          </w:p>
          <w:p w14:paraId="034A85E2" w14:textId="77FCF79E" w:rsidR="00DC7592" w:rsidRPr="00207E7E" w:rsidRDefault="00DC7592" w:rsidP="00DC7592">
            <w:pPr>
              <w:pStyle w:val="afa"/>
              <w:ind w:left="0"/>
              <w:rPr>
                <w:rFonts w:ascii="Times New Roman" w:eastAsiaTheme="minorEastAsia" w:hAnsi="Times New Roman"/>
                <w:lang w:eastAsia="zh-CN"/>
              </w:rPr>
            </w:pPr>
            <w:r w:rsidRPr="00DC7592">
              <w:rPr>
                <w:rFonts w:ascii="New York" w:eastAsiaTheme="minorEastAsia" w:hAnsi="New York"/>
                <w:sz w:val="20"/>
                <w:szCs w:val="20"/>
                <w:lang w:val="en-GB" w:eastAsia="zh-CN"/>
              </w:rPr>
              <w:t>Although operation on different band for MT and FU functions is not excluded, we think it will require more extensive specification work if the FU cannot utilize the MT link towards the gNB. Essentially, it would require a second MT-like function for FU configuration and that should clearly be avoided. For that reason, we prefer the FL’s proposal before Leonovo’s modification.</w:t>
            </w:r>
          </w:p>
        </w:tc>
      </w:tr>
      <w:tr w:rsidR="00101A59" w:rsidRPr="003801F9" w14:paraId="2970A268" w14:textId="77777777" w:rsidTr="00232F6B">
        <w:trPr>
          <w:trHeight w:val="342"/>
          <w:jc w:val="center"/>
        </w:trPr>
        <w:tc>
          <w:tcPr>
            <w:tcW w:w="1926" w:type="dxa"/>
            <w:gridSpan w:val="2"/>
          </w:tcPr>
          <w:p w14:paraId="3252F887" w14:textId="3C96AF49" w:rsidR="00101A59" w:rsidRDefault="00101A59" w:rsidP="00101A59">
            <w:pPr>
              <w:rPr>
                <w:rFonts w:eastAsiaTheme="minorEastAsia"/>
                <w:lang w:eastAsia="zh-CN"/>
              </w:rPr>
            </w:pPr>
            <w:r>
              <w:rPr>
                <w:rFonts w:eastAsiaTheme="minorEastAsia"/>
                <w:lang w:eastAsia="zh-CN"/>
              </w:rPr>
              <w:t>Nokia</w:t>
            </w:r>
          </w:p>
        </w:tc>
        <w:tc>
          <w:tcPr>
            <w:tcW w:w="6472" w:type="dxa"/>
            <w:gridSpan w:val="2"/>
          </w:tcPr>
          <w:p w14:paraId="34151FC5" w14:textId="7BCF6466" w:rsidR="00101A59" w:rsidRPr="00B135DB" w:rsidRDefault="00101A59" w:rsidP="00101A59">
            <w:pPr>
              <w:rPr>
                <w:rFonts w:eastAsiaTheme="minorEastAsia"/>
                <w:b/>
                <w:bCs/>
                <w:lang w:eastAsia="zh-CN"/>
              </w:rPr>
            </w:pPr>
            <w:r w:rsidRPr="000D2785">
              <w:rPr>
                <w:rFonts w:eastAsiaTheme="minorEastAsia"/>
                <w:lang w:eastAsia="zh-CN"/>
              </w:rPr>
              <w:t>Support in principle.  The note does not seem necessary since scheduling is always a matter of implementation</w:t>
            </w:r>
            <w:r>
              <w:rPr>
                <w:rFonts w:eastAsiaTheme="minorEastAsia"/>
                <w:lang w:eastAsia="zh-CN"/>
              </w:rPr>
              <w:t>, but multiplexing discussion can still focus on what channels will carry NCR-MT C-link signals, and what channels will carry NCR-FU transmissions.</w:t>
            </w:r>
          </w:p>
        </w:tc>
      </w:tr>
      <w:tr w:rsidR="00352712" w:rsidRPr="003801F9" w14:paraId="13932A88" w14:textId="77777777" w:rsidTr="00232F6B">
        <w:trPr>
          <w:trHeight w:val="342"/>
          <w:jc w:val="center"/>
        </w:trPr>
        <w:tc>
          <w:tcPr>
            <w:tcW w:w="1926" w:type="dxa"/>
            <w:gridSpan w:val="2"/>
          </w:tcPr>
          <w:p w14:paraId="516373E3" w14:textId="4D2E71FC" w:rsidR="00352712" w:rsidRDefault="00352712" w:rsidP="00352712">
            <w:pPr>
              <w:rPr>
                <w:rFonts w:eastAsiaTheme="minorEastAsia"/>
                <w:lang w:eastAsia="zh-CN"/>
              </w:rPr>
            </w:pPr>
            <w:r>
              <w:rPr>
                <w:rFonts w:eastAsiaTheme="minorEastAsia"/>
                <w:lang w:eastAsia="zh-CN"/>
              </w:rPr>
              <w:t>Qualcomm</w:t>
            </w:r>
          </w:p>
        </w:tc>
        <w:tc>
          <w:tcPr>
            <w:tcW w:w="6472" w:type="dxa"/>
            <w:gridSpan w:val="2"/>
          </w:tcPr>
          <w:p w14:paraId="09D7B9FA" w14:textId="77777777" w:rsidR="00352712" w:rsidRPr="008513D1" w:rsidRDefault="00352712" w:rsidP="00352712">
            <w:pPr>
              <w:rPr>
                <w:rFonts w:eastAsiaTheme="minorEastAsia"/>
                <w:bCs/>
                <w:lang w:eastAsia="zh-CN"/>
              </w:rPr>
            </w:pPr>
            <w:r w:rsidRPr="008513D1">
              <w:rPr>
                <w:rFonts w:eastAsiaTheme="minorEastAsia"/>
                <w:bCs/>
                <w:lang w:eastAsia="zh-CN"/>
              </w:rPr>
              <w:t>We do not support the proposal in its current form.</w:t>
            </w:r>
          </w:p>
          <w:p w14:paraId="34064EBD" w14:textId="77777777" w:rsidR="00352712" w:rsidRDefault="00352712" w:rsidP="00352712">
            <w:pPr>
              <w:rPr>
                <w:rFonts w:eastAsiaTheme="minorEastAsia"/>
                <w:bCs/>
                <w:lang w:eastAsia="zh-CN"/>
              </w:rPr>
            </w:pPr>
            <w:r>
              <w:rPr>
                <w:rFonts w:eastAsiaTheme="minorEastAsia"/>
                <w:bCs/>
                <w:lang w:eastAsia="zh-CN"/>
              </w:rPr>
              <w:t>As pointed out by some other companies, and discussed before, the NCR’s capability for simultaneous MT and FU operation should be discussed.</w:t>
            </w:r>
          </w:p>
          <w:p w14:paraId="710774DC" w14:textId="77777777" w:rsidR="00352712" w:rsidRDefault="00352712" w:rsidP="00352712">
            <w:pPr>
              <w:rPr>
                <w:rFonts w:eastAsiaTheme="minorEastAsia"/>
                <w:bCs/>
                <w:lang w:eastAsia="zh-CN"/>
              </w:rPr>
            </w:pPr>
            <w:r>
              <w:rPr>
                <w:rFonts w:eastAsiaTheme="minorEastAsia"/>
                <w:bCs/>
                <w:lang w:eastAsia="zh-CN"/>
              </w:rPr>
              <w:t>It should be clarified what is the minimum capability of NCR (e.g., simultaneous MT RX and FU forwarding DL?), and whether there are some optional capabilities (e.g., simultaneous MT TX and FU forwarding UL?).</w:t>
            </w:r>
          </w:p>
          <w:p w14:paraId="6F61BCC1" w14:textId="461B11B6" w:rsidR="00352712" w:rsidRPr="000D2785" w:rsidRDefault="00352712" w:rsidP="00352712">
            <w:pPr>
              <w:rPr>
                <w:rFonts w:eastAsiaTheme="minorEastAsia"/>
                <w:lang w:eastAsia="zh-CN"/>
              </w:rPr>
            </w:pPr>
            <w:r>
              <w:rPr>
                <w:rFonts w:eastAsiaTheme="minorEastAsia"/>
                <w:bCs/>
                <w:lang w:eastAsia="zh-CN"/>
              </w:rPr>
              <w:t>Accordingly, the note “</w:t>
            </w:r>
            <w:r w:rsidRPr="003543CC">
              <w:rPr>
                <w:rFonts w:ascii="Times New Roman" w:hAnsi="Times New Roman"/>
                <w:bCs/>
                <w:i/>
                <w:color w:val="FF0000"/>
                <w:highlight w:val="yellow"/>
                <w:lang w:eastAsia="zh-CN"/>
              </w:rPr>
              <w:t>The scheduling</w:t>
            </w:r>
            <w:r>
              <w:rPr>
                <w:rFonts w:ascii="Times New Roman" w:hAnsi="Times New Roman"/>
                <w:bCs/>
                <w:i/>
                <w:color w:val="FF0000"/>
                <w:highlight w:val="yellow"/>
                <w:lang w:eastAsia="zh-CN"/>
              </w:rPr>
              <w:t xml:space="preserve"> of C-link and backhaul link</w:t>
            </w:r>
            <w:r w:rsidRPr="003543CC">
              <w:rPr>
                <w:rFonts w:ascii="Times New Roman" w:hAnsi="Times New Roman"/>
                <w:bCs/>
                <w:i/>
                <w:color w:val="FF0000"/>
                <w:highlight w:val="yellow"/>
                <w:lang w:eastAsia="zh-CN"/>
              </w:rPr>
              <w:t xml:space="preserve"> is up to gNB’s implementation</w:t>
            </w:r>
            <w:r>
              <w:rPr>
                <w:rFonts w:eastAsiaTheme="minorEastAsia"/>
                <w:bCs/>
                <w:lang w:eastAsia="zh-CN"/>
              </w:rPr>
              <w:t>” may not be accurate, if the NCR’s capability should also be taken into account.</w:t>
            </w:r>
          </w:p>
        </w:tc>
      </w:tr>
      <w:tr w:rsidR="00D31397" w:rsidRPr="003801F9" w14:paraId="150AF6D9" w14:textId="77777777" w:rsidTr="00232F6B">
        <w:trPr>
          <w:trHeight w:val="342"/>
          <w:jc w:val="center"/>
        </w:trPr>
        <w:tc>
          <w:tcPr>
            <w:tcW w:w="1926" w:type="dxa"/>
            <w:gridSpan w:val="2"/>
          </w:tcPr>
          <w:p w14:paraId="12B3F4D0" w14:textId="5B50E5A1" w:rsidR="00D31397" w:rsidRDefault="00D31397" w:rsidP="00352712">
            <w:pPr>
              <w:rPr>
                <w:rFonts w:eastAsiaTheme="minorEastAsia"/>
                <w:lang w:eastAsia="zh-CN"/>
              </w:rPr>
            </w:pPr>
            <w:r>
              <w:rPr>
                <w:rFonts w:eastAsiaTheme="minorEastAsia"/>
                <w:lang w:eastAsia="zh-CN"/>
              </w:rPr>
              <w:t>Sony</w:t>
            </w:r>
          </w:p>
        </w:tc>
        <w:tc>
          <w:tcPr>
            <w:tcW w:w="6472" w:type="dxa"/>
            <w:gridSpan w:val="2"/>
          </w:tcPr>
          <w:p w14:paraId="18F69C9E" w14:textId="74440DAD" w:rsidR="00D31397" w:rsidRDefault="003E101F" w:rsidP="00352712">
            <w:pPr>
              <w:rPr>
                <w:rFonts w:eastAsiaTheme="minorEastAsia"/>
                <w:bCs/>
                <w:lang w:eastAsia="zh-CN"/>
              </w:rPr>
            </w:pPr>
            <w:r>
              <w:rPr>
                <w:rFonts w:eastAsiaTheme="minorEastAsia"/>
                <w:bCs/>
                <w:lang w:eastAsia="zh-CN"/>
              </w:rPr>
              <w:t xml:space="preserve">The proposal </w:t>
            </w:r>
            <w:r w:rsidR="00EA4DBA">
              <w:rPr>
                <w:rFonts w:eastAsiaTheme="minorEastAsia"/>
                <w:bCs/>
                <w:lang w:eastAsia="zh-CN"/>
              </w:rPr>
              <w:t>is</w:t>
            </w:r>
            <w:r w:rsidR="000608AC">
              <w:rPr>
                <w:rFonts w:eastAsiaTheme="minorEastAsia"/>
                <w:bCs/>
                <w:lang w:eastAsia="zh-CN"/>
              </w:rPr>
              <w:t xml:space="preserve"> unclear </w:t>
            </w:r>
            <w:r w:rsidR="00EA4DBA">
              <w:rPr>
                <w:rFonts w:eastAsiaTheme="minorEastAsia"/>
                <w:bCs/>
                <w:lang w:eastAsia="zh-CN"/>
              </w:rPr>
              <w:t xml:space="preserve">as to </w:t>
            </w:r>
            <w:r w:rsidR="000608AC">
              <w:rPr>
                <w:rFonts w:eastAsiaTheme="minorEastAsia"/>
                <w:bCs/>
                <w:lang w:eastAsia="zh-CN"/>
              </w:rPr>
              <w:t>whether</w:t>
            </w:r>
            <w:r w:rsidR="00466056">
              <w:rPr>
                <w:rFonts w:eastAsiaTheme="minorEastAsia"/>
                <w:bCs/>
                <w:lang w:eastAsia="zh-CN"/>
              </w:rPr>
              <w:t xml:space="preserve"> </w:t>
            </w:r>
            <w:r w:rsidR="0025083D">
              <w:rPr>
                <w:rFonts w:eastAsiaTheme="minorEastAsia"/>
                <w:bCs/>
                <w:lang w:eastAsia="zh-CN"/>
              </w:rPr>
              <w:t>simultaneous</w:t>
            </w:r>
            <w:r w:rsidR="00B1062C">
              <w:rPr>
                <w:rFonts w:eastAsiaTheme="minorEastAsia"/>
                <w:bCs/>
                <w:lang w:eastAsia="zh-CN"/>
              </w:rPr>
              <w:t xml:space="preserve"> UL</w:t>
            </w:r>
            <w:r w:rsidR="0025083D">
              <w:rPr>
                <w:rFonts w:eastAsiaTheme="minorEastAsia"/>
                <w:bCs/>
                <w:lang w:eastAsia="zh-CN"/>
              </w:rPr>
              <w:t xml:space="preserve"> operation of MT and FU </w:t>
            </w:r>
            <w:r w:rsidR="000608AC">
              <w:rPr>
                <w:rFonts w:eastAsiaTheme="minorEastAsia"/>
                <w:bCs/>
                <w:lang w:eastAsia="zh-CN"/>
              </w:rPr>
              <w:t xml:space="preserve">is to be further discussed or not. </w:t>
            </w:r>
            <w:r w:rsidR="005275A2">
              <w:rPr>
                <w:rFonts w:eastAsiaTheme="minorEastAsia"/>
                <w:bCs/>
                <w:lang w:eastAsia="zh-CN"/>
              </w:rPr>
              <w:t xml:space="preserve">As mentioned by others, we believe that </w:t>
            </w:r>
            <w:r w:rsidR="00EA4DBA">
              <w:rPr>
                <w:rFonts w:eastAsiaTheme="minorEastAsia"/>
                <w:bCs/>
                <w:lang w:eastAsia="zh-CN"/>
              </w:rPr>
              <w:t xml:space="preserve">this topic </w:t>
            </w:r>
            <w:r w:rsidR="00D6302F">
              <w:rPr>
                <w:rFonts w:eastAsiaTheme="minorEastAsia"/>
                <w:bCs/>
                <w:lang w:eastAsia="zh-CN"/>
              </w:rPr>
              <w:t xml:space="preserve">needs </w:t>
            </w:r>
            <w:r w:rsidR="004A328F">
              <w:rPr>
                <w:rFonts w:eastAsiaTheme="minorEastAsia"/>
                <w:bCs/>
                <w:lang w:eastAsia="zh-CN"/>
              </w:rPr>
              <w:t>further discussion</w:t>
            </w:r>
            <w:r w:rsidR="00D6302F">
              <w:rPr>
                <w:rFonts w:eastAsiaTheme="minorEastAsia"/>
                <w:bCs/>
                <w:lang w:eastAsia="zh-CN"/>
              </w:rPr>
              <w:t xml:space="preserve">. </w:t>
            </w:r>
            <w:r w:rsidR="004A328F">
              <w:rPr>
                <w:rFonts w:eastAsiaTheme="minorEastAsia"/>
                <w:bCs/>
                <w:lang w:eastAsia="zh-CN"/>
              </w:rPr>
              <w:t xml:space="preserve">Moreover, as pointed out by </w:t>
            </w:r>
            <w:r w:rsidR="00D97306">
              <w:rPr>
                <w:rFonts w:eastAsiaTheme="minorEastAsia"/>
                <w:bCs/>
                <w:lang w:eastAsia="zh-CN"/>
              </w:rPr>
              <w:t>CEWiT and Fujitsu, it is not clear whether “</w:t>
            </w:r>
            <w:r w:rsidR="00EA4DBA">
              <w:rPr>
                <w:rFonts w:eastAsiaTheme="minorEastAsia"/>
                <w:bCs/>
                <w:lang w:eastAsia="zh-CN"/>
              </w:rPr>
              <w:t>simultaneous” means FDM and/or something else. We therefore propose the following modificaitons:</w:t>
            </w:r>
          </w:p>
          <w:p w14:paraId="70F7AD52" w14:textId="77777777" w:rsidR="00EA4DBA" w:rsidRPr="003543CC" w:rsidRDefault="00EA4DBA" w:rsidP="00EA4DBA">
            <w:pPr>
              <w:snapToGrid w:val="0"/>
              <w:spacing w:beforeLines="50" w:after="0"/>
              <w:rPr>
                <w:i/>
                <w:iCs/>
                <w:highlight w:val="yellow"/>
                <w:lang w:eastAsia="zh-CN"/>
              </w:rPr>
            </w:pPr>
            <w:r w:rsidRPr="003543CC">
              <w:rPr>
                <w:b/>
                <w:bCs/>
                <w:i/>
                <w:iCs/>
                <w:highlight w:val="yellow"/>
                <w:lang w:eastAsia="zh-CN"/>
              </w:rPr>
              <w:t>Updated Proposal 1-3:</w:t>
            </w:r>
            <w:r w:rsidRPr="003543CC">
              <w:rPr>
                <w:i/>
                <w:iCs/>
                <w:highlight w:val="yellow"/>
                <w:lang w:eastAsia="zh-CN"/>
              </w:rPr>
              <w:t xml:space="preserve"> Recommend to capture the </w:t>
            </w:r>
            <w:r w:rsidRPr="003543CC">
              <w:rPr>
                <w:i/>
                <w:iCs/>
                <w:color w:val="FF0000"/>
                <w:highlight w:val="yellow"/>
                <w:lang w:eastAsia="zh-CN"/>
              </w:rPr>
              <w:t>following examples of the scheduling of C-link and FLB by gNB in TR 38.867</w:t>
            </w:r>
            <w:r w:rsidRPr="003543CC">
              <w:rPr>
                <w:i/>
                <w:iCs/>
                <w:highlight w:val="yellow"/>
                <w:lang w:eastAsia="zh-CN"/>
              </w:rPr>
              <w:t>.</w:t>
            </w:r>
          </w:p>
          <w:p w14:paraId="68C111FB" w14:textId="6D863CA8" w:rsidR="00EA4DBA" w:rsidRPr="003543CC" w:rsidRDefault="00EA4DBA" w:rsidP="00EA4DBA">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lastRenderedPageBreak/>
              <w:t xml:space="preserve">The DL of C-link and DL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 xml:space="preserve">can be performed </w:t>
            </w:r>
            <w:r w:rsidRPr="00A77AA6">
              <w:rPr>
                <w:rFonts w:ascii="Times New Roman" w:hAnsi="Times New Roman"/>
                <w:bCs/>
                <w:i/>
                <w:strike/>
                <w:color w:val="5B9BD5" w:themeColor="accent1"/>
                <w:sz w:val="20"/>
                <w:szCs w:val="20"/>
                <w:highlight w:val="yellow"/>
                <w:lang w:eastAsia="zh-CN"/>
              </w:rPr>
              <w:t>simultaneously</w:t>
            </w:r>
            <w:r w:rsidR="00A77AA6" w:rsidRPr="00A77AA6">
              <w:rPr>
                <w:rFonts w:ascii="Times New Roman" w:hAnsi="Times New Roman"/>
                <w:bCs/>
                <w:i/>
                <w:color w:val="5B9BD5" w:themeColor="accent1"/>
                <w:sz w:val="20"/>
                <w:szCs w:val="20"/>
                <w:highlight w:val="yellow"/>
                <w:lang w:eastAsia="zh-CN"/>
              </w:rPr>
              <w:t xml:space="preserve"> in FDM</w:t>
            </w:r>
            <w:r w:rsidRPr="003543CC">
              <w:rPr>
                <w:rFonts w:ascii="Times New Roman" w:hAnsi="Times New Roman"/>
                <w:bCs/>
                <w:i/>
                <w:sz w:val="20"/>
                <w:szCs w:val="20"/>
                <w:highlight w:val="yellow"/>
                <w:lang w:eastAsia="zh-CN"/>
              </w:rPr>
              <w:t xml:space="preserve"> or in TDM way.</w:t>
            </w:r>
          </w:p>
          <w:p w14:paraId="51DBB94D" w14:textId="165F4709" w:rsidR="00EA4DBA" w:rsidRPr="003543CC" w:rsidRDefault="00EA4DBA" w:rsidP="00EA4DBA">
            <w:pPr>
              <w:pStyle w:val="afa"/>
              <w:numPr>
                <w:ilvl w:val="0"/>
                <w:numId w:val="36"/>
              </w:numPr>
              <w:snapToGrid w:val="0"/>
              <w:spacing w:beforeLines="50"/>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 xml:space="preserve">performed </w:t>
            </w:r>
            <w:r w:rsidR="00A77AA6" w:rsidRPr="00A77AA6">
              <w:rPr>
                <w:rFonts w:ascii="Times New Roman" w:hAnsi="Times New Roman"/>
                <w:bCs/>
                <w:i/>
                <w:color w:val="5B9BD5" w:themeColor="accent1"/>
                <w:sz w:val="20"/>
                <w:szCs w:val="20"/>
                <w:highlight w:val="yellow"/>
                <w:lang w:eastAsia="zh-CN"/>
              </w:rPr>
              <w:t>in FDM or</w:t>
            </w:r>
            <w:r w:rsidR="00A77AA6" w:rsidRPr="003543CC">
              <w:rPr>
                <w:rFonts w:ascii="Times New Roman" w:hAnsi="Times New Roman"/>
                <w:bCs/>
                <w:i/>
                <w:sz w:val="20"/>
                <w:szCs w:val="20"/>
                <w:highlight w:val="yellow"/>
                <w:lang w:eastAsia="zh-CN"/>
              </w:rPr>
              <w:t xml:space="preserve"> </w:t>
            </w:r>
            <w:r w:rsidRPr="003543CC">
              <w:rPr>
                <w:rFonts w:ascii="Times New Roman" w:hAnsi="Times New Roman"/>
                <w:bCs/>
                <w:i/>
                <w:sz w:val="20"/>
                <w:szCs w:val="20"/>
                <w:highlight w:val="yellow"/>
                <w:lang w:eastAsia="zh-CN"/>
              </w:rPr>
              <w:t>in TDM way.</w:t>
            </w:r>
          </w:p>
          <w:p w14:paraId="1CC38D28" w14:textId="7560A71F" w:rsidR="00EA4DBA" w:rsidRPr="008513D1" w:rsidRDefault="00EA4DBA" w:rsidP="00EA4DBA">
            <w:pPr>
              <w:rPr>
                <w:rFonts w:eastAsiaTheme="minorEastAsia"/>
                <w:bCs/>
                <w:lang w:eastAsia="zh-CN"/>
              </w:rPr>
            </w:pPr>
            <w:r w:rsidRPr="003543CC">
              <w:rPr>
                <w:rFonts w:ascii="Times New Roman" w:hAnsi="Times New Roman"/>
                <w:bCs/>
                <w:i/>
                <w:color w:val="FF0000"/>
                <w:highlight w:val="yellow"/>
                <w:lang w:eastAsia="zh-CN"/>
              </w:rPr>
              <w:t>Note: The scheduling</w:t>
            </w:r>
            <w:r>
              <w:rPr>
                <w:rFonts w:ascii="Times New Roman" w:hAnsi="Times New Roman"/>
                <w:bCs/>
                <w:i/>
                <w:color w:val="FF0000"/>
                <w:highlight w:val="yellow"/>
                <w:lang w:eastAsia="zh-CN"/>
              </w:rPr>
              <w:t xml:space="preserve"> of C-link and backhaul link</w:t>
            </w:r>
            <w:r w:rsidRPr="003543CC">
              <w:rPr>
                <w:rFonts w:ascii="Times New Roman" w:hAnsi="Times New Roman"/>
                <w:bCs/>
                <w:i/>
                <w:color w:val="FF0000"/>
                <w:highlight w:val="yellow"/>
                <w:lang w:eastAsia="zh-CN"/>
              </w:rPr>
              <w:t xml:space="preserve"> is up to gNB’s implementation</w:t>
            </w:r>
          </w:p>
        </w:tc>
      </w:tr>
      <w:tr w:rsidR="000F6285" w:rsidRPr="003801F9" w14:paraId="7259902E" w14:textId="77777777" w:rsidTr="00232F6B">
        <w:trPr>
          <w:trHeight w:val="342"/>
          <w:jc w:val="center"/>
        </w:trPr>
        <w:tc>
          <w:tcPr>
            <w:tcW w:w="1926" w:type="dxa"/>
            <w:gridSpan w:val="2"/>
          </w:tcPr>
          <w:p w14:paraId="461C4378" w14:textId="666CEF2C" w:rsidR="000F6285" w:rsidRDefault="000F6285" w:rsidP="000F6285">
            <w:pPr>
              <w:rPr>
                <w:rFonts w:eastAsiaTheme="minorEastAsia"/>
                <w:lang w:eastAsia="zh-CN"/>
              </w:rPr>
            </w:pPr>
            <w:r w:rsidRPr="00E1449E">
              <w:rPr>
                <w:rFonts w:eastAsiaTheme="minorEastAsia"/>
                <w:lang w:eastAsia="zh-CN"/>
              </w:rPr>
              <w:lastRenderedPageBreak/>
              <w:t>Charter</w:t>
            </w:r>
          </w:p>
        </w:tc>
        <w:tc>
          <w:tcPr>
            <w:tcW w:w="6472" w:type="dxa"/>
            <w:gridSpan w:val="2"/>
          </w:tcPr>
          <w:p w14:paraId="45553EDD" w14:textId="7C20663D" w:rsidR="000F6285" w:rsidRDefault="000F6285" w:rsidP="000F6285">
            <w:pPr>
              <w:rPr>
                <w:rFonts w:eastAsiaTheme="minorEastAsia"/>
                <w:bCs/>
                <w:lang w:eastAsia="zh-CN"/>
              </w:rPr>
            </w:pPr>
            <w:r>
              <w:rPr>
                <w:rFonts w:eastAsiaTheme="minorEastAsia"/>
                <w:bCs/>
                <w:lang w:eastAsia="zh-CN"/>
              </w:rPr>
              <w:t xml:space="preserve">In principle we support to utilize MT link for FU-link towards the gNB but also would like to not limit the NCR repeater capability of not supporting multiband operations as legacy repeater supports multiband operations.  </w:t>
            </w:r>
          </w:p>
        </w:tc>
      </w:tr>
      <w:tr w:rsidR="009764D9" w:rsidRPr="003801F9" w14:paraId="286A2488" w14:textId="77777777" w:rsidTr="00232F6B">
        <w:trPr>
          <w:trHeight w:val="342"/>
          <w:jc w:val="center"/>
        </w:trPr>
        <w:tc>
          <w:tcPr>
            <w:tcW w:w="1926" w:type="dxa"/>
            <w:gridSpan w:val="2"/>
          </w:tcPr>
          <w:p w14:paraId="01690F15" w14:textId="624DB75C" w:rsidR="009764D9" w:rsidRPr="00E1449E" w:rsidRDefault="009764D9" w:rsidP="009764D9">
            <w:pPr>
              <w:rPr>
                <w:rFonts w:eastAsiaTheme="minorEastAsia"/>
                <w:lang w:eastAsia="zh-CN"/>
              </w:rPr>
            </w:pPr>
            <w:r>
              <w:rPr>
                <w:rFonts w:ascii="Times New Roman" w:eastAsia="Malgun Gothic" w:hAnsi="Times New Roman"/>
                <w:lang w:eastAsia="ko-KR"/>
              </w:rPr>
              <w:t>NTT DOCOMO</w:t>
            </w:r>
          </w:p>
        </w:tc>
        <w:tc>
          <w:tcPr>
            <w:tcW w:w="6472" w:type="dxa"/>
            <w:gridSpan w:val="2"/>
          </w:tcPr>
          <w:p w14:paraId="3674583E" w14:textId="5A802AD9" w:rsidR="009764D9" w:rsidRDefault="009764D9" w:rsidP="009764D9">
            <w:pPr>
              <w:rPr>
                <w:rFonts w:eastAsiaTheme="minorEastAsia"/>
                <w:bCs/>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support the proposal. The restriction of the scheduling is up to NCR capability or structure, and </w:t>
            </w:r>
            <w:r>
              <w:rPr>
                <w:rFonts w:ascii="Times New Roman" w:eastAsia="MS Mincho" w:hAnsi="Times New Roman" w:hint="eastAsia"/>
                <w:lang w:eastAsia="ja-JP"/>
              </w:rPr>
              <w:t>i</w:t>
            </w:r>
            <w:r>
              <w:rPr>
                <w:rFonts w:ascii="Times New Roman" w:eastAsia="MS Mincho" w:hAnsi="Times New Roman"/>
                <w:lang w:eastAsia="ja-JP"/>
              </w:rPr>
              <w:t>f the proposal is based on the possible NCR capability or structure, we agree with the proposal.</w:t>
            </w:r>
          </w:p>
        </w:tc>
      </w:tr>
      <w:tr w:rsidR="00265772" w:rsidRPr="003801F9" w14:paraId="4C3F4D15" w14:textId="77777777" w:rsidTr="00232F6B">
        <w:trPr>
          <w:trHeight w:val="342"/>
          <w:jc w:val="center"/>
        </w:trPr>
        <w:tc>
          <w:tcPr>
            <w:tcW w:w="1926" w:type="dxa"/>
            <w:gridSpan w:val="2"/>
          </w:tcPr>
          <w:p w14:paraId="59BF8F3D" w14:textId="62D0D0B5" w:rsidR="00265772" w:rsidRDefault="00265772" w:rsidP="00265772">
            <w:pPr>
              <w:rPr>
                <w:rFonts w:eastAsia="Malgun Gothic"/>
                <w:lang w:eastAsia="ko-KR"/>
              </w:rPr>
            </w:pPr>
            <w:r>
              <w:rPr>
                <w:rFonts w:eastAsiaTheme="minorEastAsia"/>
                <w:lang w:eastAsia="zh-CN"/>
              </w:rPr>
              <w:t xml:space="preserve">Apple </w:t>
            </w:r>
          </w:p>
        </w:tc>
        <w:tc>
          <w:tcPr>
            <w:tcW w:w="6472" w:type="dxa"/>
            <w:gridSpan w:val="2"/>
          </w:tcPr>
          <w:p w14:paraId="7FE3A3AA" w14:textId="77777777" w:rsidR="00265772" w:rsidRDefault="00265772" w:rsidP="00265772">
            <w:pPr>
              <w:jc w:val="left"/>
              <w:rPr>
                <w:rFonts w:eastAsiaTheme="minorEastAsia"/>
                <w:bCs/>
                <w:lang w:eastAsia="zh-CN"/>
              </w:rPr>
            </w:pPr>
            <w:r>
              <w:rPr>
                <w:rFonts w:eastAsiaTheme="minorEastAsia"/>
                <w:bCs/>
                <w:lang w:eastAsia="zh-CN"/>
              </w:rPr>
              <w:t xml:space="preserve">We are generally supportive on moderator’s proposal with the following comments: </w:t>
            </w:r>
          </w:p>
          <w:p w14:paraId="5B0AB0E2" w14:textId="77777777" w:rsidR="00265772" w:rsidRDefault="00265772" w:rsidP="00265772">
            <w:pPr>
              <w:pStyle w:val="afa"/>
              <w:numPr>
                <w:ilvl w:val="0"/>
                <w:numId w:val="42"/>
              </w:numPr>
              <w:jc w:val="left"/>
              <w:rPr>
                <w:rFonts w:ascii="New York" w:eastAsiaTheme="minorEastAsia" w:hAnsi="New York"/>
                <w:bCs/>
                <w:sz w:val="20"/>
                <w:szCs w:val="20"/>
                <w:lang w:eastAsia="zh-CN"/>
              </w:rPr>
            </w:pPr>
            <w:r w:rsidRPr="00111CC8">
              <w:rPr>
                <w:rFonts w:ascii="New York" w:eastAsiaTheme="minorEastAsia" w:hAnsi="New York"/>
                <w:bCs/>
                <w:sz w:val="20"/>
                <w:szCs w:val="20"/>
                <w:lang w:eastAsia="zh-CN"/>
              </w:rPr>
              <w:t>For DL</w:t>
            </w:r>
            <w:r>
              <w:rPr>
                <w:rFonts w:ascii="New York" w:eastAsiaTheme="minorEastAsia" w:hAnsi="New York"/>
                <w:bCs/>
                <w:sz w:val="20"/>
                <w:szCs w:val="20"/>
                <w:lang w:eastAsia="zh-CN"/>
              </w:rPr>
              <w:t xml:space="preserve">, we support TDM or FDM multiplexing between C-link of NCR-MT and backhaul link of NCR-FU, e.g., if the side-control information is carried by means of DCI over PDCCH. </w:t>
            </w:r>
          </w:p>
          <w:p w14:paraId="4430BF51" w14:textId="77777777" w:rsidR="00265772" w:rsidRDefault="00265772" w:rsidP="00265772">
            <w:pPr>
              <w:pStyle w:val="afa"/>
              <w:numPr>
                <w:ilvl w:val="0"/>
                <w:numId w:val="42"/>
              </w:numPr>
              <w:jc w:val="left"/>
              <w:rPr>
                <w:rFonts w:ascii="New York" w:eastAsiaTheme="minorEastAsia" w:hAnsi="New York"/>
                <w:bCs/>
                <w:sz w:val="20"/>
                <w:szCs w:val="20"/>
                <w:lang w:eastAsia="zh-CN"/>
              </w:rPr>
            </w:pPr>
            <w:r>
              <w:rPr>
                <w:rFonts w:ascii="New York" w:eastAsiaTheme="minorEastAsia" w:hAnsi="New York"/>
                <w:bCs/>
                <w:sz w:val="20"/>
                <w:szCs w:val="20"/>
                <w:lang w:eastAsia="zh-CN"/>
              </w:rPr>
              <w:t xml:space="preserve">For UL, the TDM-based operation may simplify NCR and the FDM multiplexing can be additionally support. </w:t>
            </w:r>
          </w:p>
          <w:p w14:paraId="1D2871E0" w14:textId="77777777" w:rsidR="00265772" w:rsidRDefault="00265772" w:rsidP="00265772">
            <w:pPr>
              <w:pStyle w:val="afa"/>
              <w:numPr>
                <w:ilvl w:val="0"/>
                <w:numId w:val="42"/>
              </w:numPr>
              <w:jc w:val="left"/>
              <w:rPr>
                <w:rFonts w:ascii="New York" w:eastAsiaTheme="minorEastAsia" w:hAnsi="New York"/>
                <w:bCs/>
                <w:sz w:val="20"/>
                <w:szCs w:val="20"/>
                <w:lang w:eastAsia="zh-CN"/>
              </w:rPr>
            </w:pPr>
            <w:r>
              <w:rPr>
                <w:rFonts w:ascii="New York" w:eastAsiaTheme="minorEastAsia" w:hAnsi="New York"/>
                <w:bCs/>
                <w:sz w:val="20"/>
                <w:szCs w:val="20"/>
                <w:lang w:eastAsia="zh-CN"/>
              </w:rPr>
              <w:t xml:space="preserve">For FDM-based operation in both DL/UL, corresponding NCR capabilities can be introduced to provide NCR implementation flexibility. </w:t>
            </w:r>
          </w:p>
          <w:p w14:paraId="33A563FC" w14:textId="77777777" w:rsidR="00265772" w:rsidRDefault="00265772" w:rsidP="00265772">
            <w:pPr>
              <w:rPr>
                <w:rFonts w:eastAsiaTheme="minorEastAsia"/>
                <w:bCs/>
                <w:lang w:eastAsia="zh-CN"/>
              </w:rPr>
            </w:pPr>
            <w:r>
              <w:rPr>
                <w:rFonts w:eastAsiaTheme="minorEastAsia"/>
                <w:bCs/>
                <w:lang w:eastAsia="zh-CN"/>
              </w:rPr>
              <w:t>Regarding the different band of C-link and backhaul/access link, our thought is that it is out of scope based on the ‘</w:t>
            </w:r>
            <w:r w:rsidRPr="0009329A">
              <w:rPr>
                <w:rFonts w:eastAsiaTheme="minorEastAsia"/>
                <w:bCs/>
                <w:highlight w:val="yellow"/>
                <w:lang w:eastAsia="zh-CN"/>
              </w:rPr>
              <w:t>in-band’</w:t>
            </w:r>
            <w:r>
              <w:rPr>
                <w:rFonts w:eastAsiaTheme="minorEastAsia"/>
                <w:bCs/>
                <w:lang w:eastAsia="zh-CN"/>
              </w:rPr>
              <w:t xml:space="preserve"> in the following sentence: </w:t>
            </w:r>
          </w:p>
          <w:p w14:paraId="24E6FB31" w14:textId="165D92CB" w:rsidR="00265772" w:rsidRPr="00265772" w:rsidRDefault="00265772" w:rsidP="00265772">
            <w:pPr>
              <w:pStyle w:val="afa"/>
              <w:numPr>
                <w:ilvl w:val="0"/>
                <w:numId w:val="43"/>
              </w:numPr>
              <w:rPr>
                <w:rFonts w:ascii="New York" w:eastAsia="MS Mincho" w:hAnsi="New York"/>
                <w:sz w:val="20"/>
                <w:szCs w:val="20"/>
                <w:lang w:eastAsia="ja-JP"/>
              </w:rPr>
            </w:pPr>
            <w:r w:rsidRPr="00265772">
              <w:rPr>
                <w:rFonts w:ascii="New York" w:hAnsi="New York"/>
                <w:iCs/>
                <w:sz w:val="20"/>
                <w:szCs w:val="20"/>
              </w:rPr>
              <w:t xml:space="preserve">Network-controlled repeaters are </w:t>
            </w:r>
            <w:r w:rsidRPr="00265772">
              <w:rPr>
                <w:rFonts w:ascii="New York" w:hAnsi="New York"/>
                <w:iCs/>
                <w:sz w:val="20"/>
                <w:szCs w:val="20"/>
                <w:highlight w:val="yellow"/>
              </w:rPr>
              <w:t>inband RF repeaters</w:t>
            </w:r>
            <w:r w:rsidRPr="00265772">
              <w:rPr>
                <w:rFonts w:ascii="New York" w:hAnsi="New York"/>
                <w:iCs/>
                <w:sz w:val="20"/>
                <w:szCs w:val="20"/>
              </w:rPr>
              <w:t xml:space="preserve"> used for extension of network coverage on FR1 and FR2 bands</w:t>
            </w:r>
          </w:p>
        </w:tc>
      </w:tr>
      <w:tr w:rsidR="00540251" w:rsidRPr="003801F9" w14:paraId="18932F0D" w14:textId="77777777" w:rsidTr="00232F6B">
        <w:trPr>
          <w:trHeight w:val="342"/>
          <w:jc w:val="center"/>
        </w:trPr>
        <w:tc>
          <w:tcPr>
            <w:tcW w:w="1926" w:type="dxa"/>
            <w:gridSpan w:val="2"/>
          </w:tcPr>
          <w:p w14:paraId="244AC5B6" w14:textId="22E58574" w:rsidR="00540251" w:rsidRDefault="00540251" w:rsidP="00540251">
            <w:pPr>
              <w:rPr>
                <w:rFonts w:eastAsiaTheme="minorEastAsia"/>
                <w:lang w:eastAsia="zh-CN"/>
              </w:rPr>
            </w:pPr>
            <w:r>
              <w:rPr>
                <w:rFonts w:eastAsiaTheme="minorEastAsia"/>
                <w:lang w:eastAsia="zh-CN"/>
              </w:rPr>
              <w:t xml:space="preserve">Intel </w:t>
            </w:r>
          </w:p>
        </w:tc>
        <w:tc>
          <w:tcPr>
            <w:tcW w:w="6472" w:type="dxa"/>
            <w:gridSpan w:val="2"/>
          </w:tcPr>
          <w:p w14:paraId="5A3D70CE" w14:textId="77777777" w:rsidR="00540251" w:rsidRDefault="00540251" w:rsidP="00540251">
            <w:pPr>
              <w:rPr>
                <w:rFonts w:eastAsiaTheme="minorEastAsia"/>
                <w:bCs/>
                <w:lang w:eastAsia="zh-CN"/>
              </w:rPr>
            </w:pPr>
            <w:r>
              <w:rPr>
                <w:rFonts w:eastAsiaTheme="minorEastAsia"/>
                <w:bCs/>
                <w:lang w:eastAsia="zh-CN"/>
              </w:rPr>
              <w:t xml:space="preserve">We generally support the proposal, except the note. </w:t>
            </w:r>
          </w:p>
          <w:p w14:paraId="638FA3FE" w14:textId="021D7B7C" w:rsidR="00540251" w:rsidRDefault="00540251" w:rsidP="00540251">
            <w:pPr>
              <w:rPr>
                <w:rFonts w:eastAsiaTheme="minorEastAsia"/>
                <w:bCs/>
                <w:lang w:eastAsia="zh-CN"/>
              </w:rPr>
            </w:pPr>
            <w:r>
              <w:rPr>
                <w:rFonts w:eastAsiaTheme="minorEastAsia"/>
                <w:lang w:eastAsia="zh-CN"/>
              </w:rPr>
              <w:t xml:space="preserve">Currently, it is unclear whether gNB can ensure TDM for UL C-link and UL backhaul link purely by scheduling, e.g., if NCR-MT may transmit PRACH when NCR-FU would forward UL signals, gNB may not know when NCR-MT would transmit UL. Therefore, we prefer to delete the note for now. </w:t>
            </w:r>
          </w:p>
        </w:tc>
      </w:tr>
      <w:tr w:rsidR="00F23A86" w:rsidRPr="003801F9" w14:paraId="520200FA" w14:textId="77777777" w:rsidTr="00232F6B">
        <w:trPr>
          <w:trHeight w:val="342"/>
          <w:jc w:val="center"/>
        </w:trPr>
        <w:tc>
          <w:tcPr>
            <w:tcW w:w="1926" w:type="dxa"/>
            <w:gridSpan w:val="2"/>
          </w:tcPr>
          <w:p w14:paraId="2D692931" w14:textId="3307B282" w:rsidR="00F23A86" w:rsidRDefault="00F23A86" w:rsidP="00F23A86">
            <w:pPr>
              <w:rPr>
                <w:rFonts w:eastAsiaTheme="minorEastAsia"/>
                <w:lang w:eastAsia="zh-CN"/>
              </w:rPr>
            </w:pPr>
            <w:r>
              <w:rPr>
                <w:rFonts w:ascii="Times New Roman" w:eastAsia="Malgun Gothic" w:hAnsi="Times New Roman"/>
                <w:lang w:val="en-US" w:eastAsia="ko-KR"/>
              </w:rPr>
              <w:t>Samsung</w:t>
            </w:r>
          </w:p>
        </w:tc>
        <w:tc>
          <w:tcPr>
            <w:tcW w:w="6472" w:type="dxa"/>
            <w:gridSpan w:val="2"/>
          </w:tcPr>
          <w:p w14:paraId="365E12BF" w14:textId="4957FFC7" w:rsidR="00F23A86" w:rsidRDefault="00F23A86" w:rsidP="00F23A86">
            <w:pPr>
              <w:rPr>
                <w:rFonts w:eastAsiaTheme="minorEastAsia"/>
                <w:bCs/>
                <w:lang w:eastAsia="zh-CN"/>
              </w:rPr>
            </w:pPr>
            <w:r>
              <w:rPr>
                <w:rFonts w:ascii="Times New Roman" w:eastAsia="Malgun Gothic" w:hAnsi="Times New Roman" w:hint="eastAsia"/>
                <w:lang w:eastAsia="ko-KR"/>
              </w:rPr>
              <w:t>O</w:t>
            </w:r>
            <w:r>
              <w:rPr>
                <w:rFonts w:ascii="Times New Roman" w:eastAsia="Malgun Gothic" w:hAnsi="Times New Roman"/>
                <w:lang w:eastAsia="ko-KR"/>
              </w:rPr>
              <w:t>k with the updated proposal.</w:t>
            </w:r>
          </w:p>
        </w:tc>
      </w:tr>
      <w:tr w:rsidR="00C17D7B" w:rsidRPr="003801F9" w14:paraId="633D73E3" w14:textId="77777777" w:rsidTr="00232F6B">
        <w:trPr>
          <w:trHeight w:val="342"/>
          <w:jc w:val="center"/>
        </w:trPr>
        <w:tc>
          <w:tcPr>
            <w:tcW w:w="1926" w:type="dxa"/>
            <w:gridSpan w:val="2"/>
          </w:tcPr>
          <w:p w14:paraId="73669D5A" w14:textId="1F9ACF77" w:rsidR="00C17D7B" w:rsidRDefault="00C17D7B" w:rsidP="00C17D7B">
            <w:pPr>
              <w:rPr>
                <w:rFonts w:eastAsia="Malgun Gothic"/>
                <w:lang w:val="en-US" w:eastAsia="ko-KR"/>
              </w:rPr>
            </w:pPr>
            <w:r>
              <w:rPr>
                <w:rFonts w:eastAsiaTheme="minorEastAsia"/>
                <w:lang w:eastAsia="zh-CN"/>
              </w:rPr>
              <w:t>Xiaomi</w:t>
            </w:r>
          </w:p>
        </w:tc>
        <w:tc>
          <w:tcPr>
            <w:tcW w:w="6472" w:type="dxa"/>
            <w:gridSpan w:val="2"/>
          </w:tcPr>
          <w:p w14:paraId="1115D842" w14:textId="77777777" w:rsidR="00C17D7B" w:rsidRDefault="00C17D7B" w:rsidP="00C17D7B">
            <w:pPr>
              <w:rPr>
                <w:rFonts w:eastAsiaTheme="minorEastAsia"/>
                <w:bCs/>
                <w:lang w:eastAsia="zh-CN"/>
              </w:rPr>
            </w:pPr>
            <w:r>
              <w:rPr>
                <w:rFonts w:eastAsiaTheme="minorEastAsia"/>
                <w:bCs/>
                <w:lang w:eastAsia="zh-CN"/>
              </w:rPr>
              <w:t>We share similar view with some other companies that capture simultaneous UL transmission in TR 38.867. We suggest adding a note to clarify that  simultaneous UL transmission subjects to NCR’s capability.</w:t>
            </w:r>
          </w:p>
          <w:p w14:paraId="0E160F28" w14:textId="77777777" w:rsidR="00C17D7B" w:rsidRPr="00E030B9" w:rsidRDefault="00C17D7B" w:rsidP="00C17D7B">
            <w:pPr>
              <w:snapToGrid w:val="0"/>
              <w:spacing w:beforeLines="50" w:after="0"/>
              <w:rPr>
                <w:i/>
                <w:iCs/>
                <w:lang w:eastAsia="zh-CN"/>
              </w:rPr>
            </w:pPr>
            <w:r w:rsidRPr="00E030B9">
              <w:rPr>
                <w:b/>
                <w:bCs/>
                <w:i/>
                <w:iCs/>
                <w:lang w:eastAsia="zh-CN"/>
              </w:rPr>
              <w:lastRenderedPageBreak/>
              <w:t>Updated Proposal 1-3:</w:t>
            </w:r>
            <w:r w:rsidRPr="00E030B9">
              <w:rPr>
                <w:i/>
                <w:iCs/>
                <w:lang w:eastAsia="zh-CN"/>
              </w:rPr>
              <w:t xml:space="preserve"> Recommend to capture the following examples of the scheduling of C-link and FLB by gNB in TR 38.867.</w:t>
            </w:r>
          </w:p>
          <w:p w14:paraId="7F502754" w14:textId="77777777" w:rsidR="00C17D7B" w:rsidRPr="00E030B9" w:rsidRDefault="00C17D7B" w:rsidP="00C17D7B">
            <w:pPr>
              <w:pStyle w:val="afa"/>
              <w:numPr>
                <w:ilvl w:val="0"/>
                <w:numId w:val="36"/>
              </w:numPr>
              <w:snapToGrid w:val="0"/>
              <w:spacing w:beforeLines="50"/>
              <w:rPr>
                <w:rFonts w:ascii="Times New Roman" w:hAnsi="Times New Roman"/>
                <w:bCs/>
                <w:i/>
                <w:sz w:val="20"/>
                <w:szCs w:val="20"/>
                <w:lang w:eastAsia="zh-CN"/>
              </w:rPr>
            </w:pPr>
            <w:r w:rsidRPr="00E030B9">
              <w:rPr>
                <w:rFonts w:ascii="Times New Roman" w:hAnsi="Times New Roman"/>
                <w:bCs/>
                <w:i/>
                <w:sz w:val="20"/>
                <w:szCs w:val="20"/>
                <w:lang w:eastAsia="zh-CN"/>
              </w:rPr>
              <w:t>The DL of C-link and DL of backhaul link can be performed simultaneously or in TDM way.</w:t>
            </w:r>
          </w:p>
          <w:p w14:paraId="4101AB64" w14:textId="77777777" w:rsidR="00C17D7B" w:rsidRPr="00E030B9" w:rsidRDefault="00C17D7B" w:rsidP="00C17D7B">
            <w:pPr>
              <w:pStyle w:val="afa"/>
              <w:numPr>
                <w:ilvl w:val="0"/>
                <w:numId w:val="36"/>
              </w:numPr>
              <w:snapToGrid w:val="0"/>
              <w:spacing w:beforeLines="50"/>
              <w:rPr>
                <w:rFonts w:ascii="Times New Roman" w:hAnsi="Times New Roman"/>
                <w:bCs/>
                <w:i/>
                <w:sz w:val="20"/>
                <w:szCs w:val="20"/>
                <w:lang w:eastAsia="zh-CN"/>
              </w:rPr>
            </w:pPr>
            <w:r w:rsidRPr="00E030B9">
              <w:rPr>
                <w:rFonts w:ascii="Times New Roman" w:hAnsi="Times New Roman"/>
                <w:bCs/>
                <w:i/>
                <w:sz w:val="20"/>
                <w:szCs w:val="20"/>
                <w:lang w:eastAsia="zh-CN"/>
              </w:rPr>
              <w:t>The UL of C-link and UL of backhaul link can be performed in TDM way.</w:t>
            </w:r>
          </w:p>
          <w:p w14:paraId="7818E820" w14:textId="77777777" w:rsidR="00C17D7B" w:rsidRDefault="00C17D7B" w:rsidP="00C17D7B">
            <w:pPr>
              <w:pStyle w:val="afa"/>
              <w:numPr>
                <w:ilvl w:val="0"/>
                <w:numId w:val="36"/>
              </w:numPr>
              <w:snapToGrid w:val="0"/>
              <w:spacing w:beforeLines="50"/>
              <w:rPr>
                <w:rFonts w:ascii="Times New Roman" w:hAnsi="Times New Roman"/>
                <w:bCs/>
                <w:i/>
                <w:strike/>
                <w:color w:val="FF0000"/>
                <w:sz w:val="20"/>
                <w:szCs w:val="20"/>
                <w:lang w:eastAsia="zh-CN"/>
              </w:rPr>
            </w:pPr>
            <w:r w:rsidRPr="00E030B9">
              <w:rPr>
                <w:rFonts w:ascii="Times New Roman" w:hAnsi="Times New Roman"/>
                <w:bCs/>
                <w:i/>
                <w:strike/>
                <w:color w:val="FF0000"/>
                <w:sz w:val="20"/>
                <w:szCs w:val="20"/>
                <w:lang w:eastAsia="zh-CN"/>
              </w:rPr>
              <w:t>Note: The scheduling of C-link and backhaul link is up to gNB’s implementation</w:t>
            </w:r>
          </w:p>
          <w:p w14:paraId="6E8E1ACB" w14:textId="77777777" w:rsidR="00C17D7B" w:rsidRPr="00E030B9" w:rsidRDefault="00C17D7B" w:rsidP="00C17D7B">
            <w:pPr>
              <w:pStyle w:val="afa"/>
              <w:numPr>
                <w:ilvl w:val="1"/>
                <w:numId w:val="36"/>
              </w:numPr>
              <w:snapToGrid w:val="0"/>
              <w:spacing w:beforeLines="50"/>
              <w:rPr>
                <w:rFonts w:ascii="Times New Roman" w:hAnsi="Times New Roman"/>
                <w:bCs/>
                <w:i/>
                <w:color w:val="FF0000"/>
                <w:sz w:val="20"/>
                <w:szCs w:val="20"/>
                <w:lang w:eastAsia="zh-CN"/>
              </w:rPr>
            </w:pPr>
            <w:r w:rsidRPr="00E030B9">
              <w:rPr>
                <w:rFonts w:ascii="Times New Roman" w:hAnsi="Times New Roman"/>
                <w:bCs/>
                <w:i/>
                <w:color w:val="FF0000"/>
                <w:sz w:val="20"/>
                <w:szCs w:val="20"/>
                <w:lang w:eastAsia="zh-CN"/>
              </w:rPr>
              <w:t>Simultaneous UL transmission, e.g., in FDM way is subject to NCR’s capability.</w:t>
            </w:r>
          </w:p>
          <w:p w14:paraId="42AF8992" w14:textId="77777777" w:rsidR="00C17D7B" w:rsidRDefault="00C17D7B" w:rsidP="00C17D7B">
            <w:pPr>
              <w:rPr>
                <w:rFonts w:eastAsia="Malgun Gothic"/>
                <w:lang w:eastAsia="ko-KR"/>
              </w:rPr>
            </w:pPr>
          </w:p>
        </w:tc>
      </w:tr>
      <w:tr w:rsidR="00434260" w14:paraId="73C9A212" w14:textId="77777777" w:rsidTr="00700767">
        <w:trPr>
          <w:trHeight w:val="342"/>
          <w:jc w:val="center"/>
        </w:trPr>
        <w:tc>
          <w:tcPr>
            <w:tcW w:w="1926" w:type="dxa"/>
            <w:gridSpan w:val="2"/>
          </w:tcPr>
          <w:p w14:paraId="32497DE4" w14:textId="77777777" w:rsidR="00434260" w:rsidRDefault="00434260" w:rsidP="00700767">
            <w:pPr>
              <w:rPr>
                <w:rFonts w:eastAsiaTheme="minorEastAsia"/>
                <w:lang w:eastAsia="zh-CN"/>
              </w:rPr>
            </w:pPr>
            <w:r>
              <w:rPr>
                <w:rFonts w:eastAsiaTheme="minorEastAsia" w:hint="eastAsia"/>
                <w:lang w:eastAsia="zh-CN"/>
              </w:rPr>
              <w:lastRenderedPageBreak/>
              <w:t>ZTE</w:t>
            </w:r>
          </w:p>
        </w:tc>
        <w:tc>
          <w:tcPr>
            <w:tcW w:w="6472" w:type="dxa"/>
            <w:gridSpan w:val="2"/>
          </w:tcPr>
          <w:p w14:paraId="486F602E" w14:textId="77777777" w:rsidR="00434260" w:rsidRDefault="00434260" w:rsidP="00700767">
            <w:pPr>
              <w:rPr>
                <w:rFonts w:eastAsiaTheme="minorEastAsia"/>
                <w:bCs/>
                <w:lang w:eastAsia="zh-CN"/>
              </w:rPr>
            </w:pPr>
            <w:r>
              <w:rPr>
                <w:rFonts w:eastAsiaTheme="minorEastAsia"/>
                <w:bCs/>
                <w:lang w:eastAsia="zh-CN"/>
              </w:rPr>
              <w:t xml:space="preserve">We are fine with the proposal. </w:t>
            </w:r>
          </w:p>
        </w:tc>
      </w:tr>
      <w:tr w:rsidR="00A12B05" w14:paraId="48BBE0FC" w14:textId="77777777" w:rsidTr="00700767">
        <w:trPr>
          <w:trHeight w:val="342"/>
          <w:jc w:val="center"/>
        </w:trPr>
        <w:tc>
          <w:tcPr>
            <w:tcW w:w="1926" w:type="dxa"/>
            <w:gridSpan w:val="2"/>
          </w:tcPr>
          <w:p w14:paraId="72E427D1" w14:textId="2D6E14FA" w:rsidR="00A12B05" w:rsidRDefault="00A12B05" w:rsidP="00A12B05">
            <w:pPr>
              <w:rPr>
                <w:rFonts w:eastAsiaTheme="minorEastAsia"/>
                <w:lang w:eastAsia="zh-CN"/>
              </w:rPr>
            </w:pPr>
            <w:r>
              <w:rPr>
                <w:rFonts w:eastAsia="PMingLiU" w:hint="eastAsia"/>
                <w:lang w:eastAsia="zh-TW"/>
              </w:rPr>
              <w:t>M</w:t>
            </w:r>
            <w:r>
              <w:rPr>
                <w:rFonts w:eastAsia="PMingLiU"/>
                <w:lang w:eastAsia="zh-TW"/>
              </w:rPr>
              <w:t>ediaTek</w:t>
            </w:r>
          </w:p>
        </w:tc>
        <w:tc>
          <w:tcPr>
            <w:tcW w:w="6472" w:type="dxa"/>
            <w:gridSpan w:val="2"/>
          </w:tcPr>
          <w:p w14:paraId="35D85EDC" w14:textId="73277B55" w:rsidR="00A12B05" w:rsidRDefault="00A12B05" w:rsidP="00A12B05">
            <w:pPr>
              <w:rPr>
                <w:rFonts w:eastAsiaTheme="minorEastAsia"/>
                <w:bCs/>
                <w:lang w:eastAsia="zh-CN"/>
              </w:rPr>
            </w:pPr>
            <w:r>
              <w:rPr>
                <w:rFonts w:eastAsia="PMingLiU" w:hint="eastAsia"/>
                <w:bCs/>
                <w:lang w:eastAsia="zh-TW"/>
              </w:rPr>
              <w:t>N</w:t>
            </w:r>
            <w:r>
              <w:rPr>
                <w:rFonts w:eastAsia="PMingLiU"/>
                <w:bCs/>
                <w:lang w:eastAsia="zh-TW"/>
              </w:rPr>
              <w:t>ot clear to us whe</w:t>
            </w:r>
            <w:r w:rsidRPr="00B1507A">
              <w:rPr>
                <w:rFonts w:eastAsia="PMingLiU"/>
                <w:bCs/>
                <w:lang w:eastAsia="zh-TW"/>
              </w:rPr>
              <w:t>ther “</w:t>
            </w:r>
            <w:r w:rsidRPr="00B1507A">
              <w:rPr>
                <w:rFonts w:ascii="Times New Roman" w:hAnsi="Times New Roman"/>
                <w:bCs/>
                <w:i/>
                <w:color w:val="FF0000"/>
                <w:lang w:eastAsia="zh-CN"/>
              </w:rPr>
              <w:t xml:space="preserve">The UL of C-link and UL </w:t>
            </w:r>
            <w:r w:rsidRPr="00B1507A">
              <w:rPr>
                <w:rFonts w:ascii="Times New Roman" w:hAnsi="Times New Roman"/>
                <w:bCs/>
                <w:i/>
                <w:lang w:eastAsia="zh-CN"/>
              </w:rPr>
              <w:t>of backhaul link can be performed simultaneously</w:t>
            </w:r>
            <w:r w:rsidRPr="00B1507A">
              <w:rPr>
                <w:rFonts w:eastAsia="PMingLiU"/>
                <w:bCs/>
                <w:lang w:eastAsia="zh-TW"/>
              </w:rPr>
              <w:t>” is precluded or not</w:t>
            </w:r>
            <w:r>
              <w:rPr>
                <w:rFonts w:eastAsia="PMingLiU"/>
                <w:bCs/>
                <w:lang w:eastAsia="zh-TW"/>
              </w:rPr>
              <w:t xml:space="preserve">, as commented by </w:t>
            </w:r>
            <w:r>
              <w:rPr>
                <w:rFonts w:eastAsiaTheme="minorEastAsia"/>
                <w:lang w:eastAsia="zh-CN"/>
              </w:rPr>
              <w:t xml:space="preserve">CEWiT and Fujitsu. We prefer to keep this possibility. Agree with QC that </w:t>
            </w:r>
            <w:r>
              <w:rPr>
                <w:rFonts w:eastAsiaTheme="minorEastAsia"/>
                <w:bCs/>
                <w:lang w:eastAsia="zh-CN"/>
              </w:rPr>
              <w:t>the NCR’s capability should also be taken into account.</w:t>
            </w:r>
          </w:p>
        </w:tc>
      </w:tr>
      <w:tr w:rsidR="00F62ABD" w14:paraId="52F11750" w14:textId="77777777" w:rsidTr="00700767">
        <w:trPr>
          <w:trHeight w:val="342"/>
          <w:jc w:val="center"/>
        </w:trPr>
        <w:tc>
          <w:tcPr>
            <w:tcW w:w="1926" w:type="dxa"/>
            <w:gridSpan w:val="2"/>
          </w:tcPr>
          <w:p w14:paraId="615FFECF" w14:textId="4AAB935A" w:rsidR="00F62ABD" w:rsidRDefault="00F62ABD" w:rsidP="00F62ABD">
            <w:pPr>
              <w:rPr>
                <w:rFonts w:eastAsia="PMingLiU"/>
                <w:lang w:eastAsia="zh-TW"/>
              </w:rPr>
            </w:pPr>
            <w:r>
              <w:rPr>
                <w:rFonts w:ascii="Times New Roman" w:eastAsiaTheme="minorEastAsia" w:hAnsi="Times New Roman"/>
                <w:lang w:eastAsia="zh-CN"/>
              </w:rPr>
              <w:t>LG</w:t>
            </w:r>
          </w:p>
        </w:tc>
        <w:tc>
          <w:tcPr>
            <w:tcW w:w="6472" w:type="dxa"/>
            <w:gridSpan w:val="2"/>
          </w:tcPr>
          <w:p w14:paraId="3340B7B1" w14:textId="77777777" w:rsidR="00F62ABD" w:rsidRPr="008614E9" w:rsidRDefault="00F62ABD" w:rsidP="00F62ABD">
            <w:pPr>
              <w:rPr>
                <w:rFonts w:eastAsia="Malgun Gothic"/>
                <w:color w:val="000000" w:themeColor="text1"/>
                <w:lang w:eastAsia="ko-KR"/>
              </w:rPr>
            </w:pPr>
            <w:r w:rsidRPr="008614E9">
              <w:rPr>
                <w:rFonts w:ascii="Times New Roman" w:eastAsia="Malgun Gothic" w:hAnsi="Times New Roman" w:hint="eastAsia"/>
                <w:color w:val="000000" w:themeColor="text1"/>
                <w:lang w:eastAsia="ko-KR"/>
              </w:rPr>
              <w:t>We don</w:t>
            </w:r>
            <w:r w:rsidRPr="008614E9">
              <w:rPr>
                <w:rFonts w:ascii="Times New Roman" w:eastAsia="Malgun Gothic" w:hAnsi="Times New Roman"/>
                <w:color w:val="000000" w:themeColor="text1"/>
                <w:lang w:eastAsia="ko-KR"/>
              </w:rPr>
              <w:t>’t agree with limiting UL of C-link and UL of backhaul link to only TDM way. It potentially depends on the NCR’s capability. Considering NCR’s limited capability and latency perspective, simultaneous UL operation, e.g. FDM, would be beneficial.</w:t>
            </w:r>
          </w:p>
          <w:p w14:paraId="3ABF2B68" w14:textId="54D3CC87" w:rsidR="00F62ABD" w:rsidRDefault="00F62ABD" w:rsidP="00F62ABD">
            <w:pPr>
              <w:rPr>
                <w:rFonts w:eastAsia="PMingLiU"/>
                <w:bCs/>
                <w:lang w:eastAsia="zh-TW"/>
              </w:rPr>
            </w:pPr>
            <w:r w:rsidRPr="008614E9">
              <w:rPr>
                <w:rFonts w:eastAsia="Malgun Gothic"/>
                <w:color w:val="000000" w:themeColor="text1"/>
                <w:lang w:eastAsia="ko-KR"/>
              </w:rPr>
              <w:t>According to the previous agreement, FLB in the main bullet should be modified to backhaul link.</w:t>
            </w:r>
          </w:p>
        </w:tc>
      </w:tr>
      <w:tr w:rsidR="00AC2BC0" w:rsidRPr="003801F9" w14:paraId="3E39A8EC" w14:textId="77777777" w:rsidTr="00700767">
        <w:trPr>
          <w:trHeight w:val="342"/>
          <w:jc w:val="center"/>
        </w:trPr>
        <w:tc>
          <w:tcPr>
            <w:tcW w:w="1926" w:type="dxa"/>
            <w:gridSpan w:val="2"/>
          </w:tcPr>
          <w:p w14:paraId="65AC1D69" w14:textId="77777777" w:rsidR="00AC2BC0" w:rsidRDefault="00AC2BC0" w:rsidP="00700767">
            <w:pPr>
              <w:rPr>
                <w:rFonts w:eastAsiaTheme="minorEastAsia"/>
                <w:lang w:eastAsia="zh-CN"/>
              </w:rPr>
            </w:pPr>
            <w:r>
              <w:rPr>
                <w:rFonts w:eastAsiaTheme="minorEastAsia"/>
                <w:lang w:eastAsia="zh-CN"/>
              </w:rPr>
              <w:t>Huawei, HiSilicon</w:t>
            </w:r>
          </w:p>
        </w:tc>
        <w:tc>
          <w:tcPr>
            <w:tcW w:w="6472" w:type="dxa"/>
            <w:gridSpan w:val="2"/>
          </w:tcPr>
          <w:p w14:paraId="16F132E1" w14:textId="77777777" w:rsidR="00AC2BC0" w:rsidRDefault="00AC2BC0" w:rsidP="00700767">
            <w:pPr>
              <w:rPr>
                <w:rFonts w:eastAsiaTheme="minorEastAsia"/>
                <w:bCs/>
                <w:lang w:eastAsia="zh-CN"/>
              </w:rPr>
            </w:pPr>
            <w:r>
              <w:rPr>
                <w:rFonts w:ascii="Times New Roman" w:eastAsiaTheme="minorEastAsia" w:hAnsi="Times New Roman"/>
                <w:lang w:eastAsia="zh-CN"/>
              </w:rPr>
              <w:t xml:space="preserve">Support </w:t>
            </w:r>
          </w:p>
        </w:tc>
      </w:tr>
      <w:tr w:rsidR="000A4EFA" w14:paraId="13F0A6E9" w14:textId="77777777" w:rsidTr="000A4EFA">
        <w:tblPrEx>
          <w:jc w:val="left"/>
        </w:tblPrEx>
        <w:trPr>
          <w:trHeight w:val="342"/>
        </w:trPr>
        <w:tc>
          <w:tcPr>
            <w:tcW w:w="1926" w:type="dxa"/>
            <w:gridSpan w:val="2"/>
          </w:tcPr>
          <w:p w14:paraId="77B485A6" w14:textId="77777777" w:rsidR="000A4EFA" w:rsidRDefault="000A4EFA" w:rsidP="00700767">
            <w:pPr>
              <w:rPr>
                <w:rFonts w:eastAsia="PMingLiU"/>
                <w:lang w:eastAsia="zh-TW"/>
              </w:rPr>
            </w:pPr>
            <w:r>
              <w:rPr>
                <w:rFonts w:eastAsia="PMingLiU"/>
                <w:lang w:eastAsia="zh-TW"/>
              </w:rPr>
              <w:t>Sharp</w:t>
            </w:r>
          </w:p>
        </w:tc>
        <w:tc>
          <w:tcPr>
            <w:tcW w:w="6472" w:type="dxa"/>
            <w:gridSpan w:val="2"/>
          </w:tcPr>
          <w:p w14:paraId="63782A03" w14:textId="77777777" w:rsidR="000A4EFA" w:rsidRDefault="000A4EFA" w:rsidP="00700767">
            <w:pPr>
              <w:rPr>
                <w:rFonts w:eastAsia="PMingLiU"/>
                <w:bCs/>
                <w:lang w:eastAsia="zh-TW"/>
              </w:rPr>
            </w:pPr>
            <w:r>
              <w:rPr>
                <w:rFonts w:eastAsia="PMingLiU"/>
                <w:bCs/>
                <w:lang w:eastAsia="zh-TW"/>
              </w:rPr>
              <w:t>Fine with the proposal. But would like to clarify the UL of C-link and UL of backhaul can be in TDM. Does it mean FDM can be further considered or supported?</w:t>
            </w:r>
          </w:p>
        </w:tc>
      </w:tr>
      <w:tr w:rsidR="00563D43" w14:paraId="7D9B1467" w14:textId="77777777" w:rsidTr="00563D43">
        <w:trPr>
          <w:gridAfter w:val="1"/>
          <w:wAfter w:w="102" w:type="dxa"/>
          <w:trHeight w:val="342"/>
          <w:jc w:val="center"/>
        </w:trPr>
        <w:tc>
          <w:tcPr>
            <w:tcW w:w="1909" w:type="dxa"/>
            <w:tcBorders>
              <w:top w:val="single" w:sz="4" w:space="0" w:color="auto"/>
              <w:left w:val="single" w:sz="4" w:space="0" w:color="auto"/>
              <w:bottom w:val="single" w:sz="4" w:space="0" w:color="auto"/>
              <w:right w:val="single" w:sz="4" w:space="0" w:color="auto"/>
            </w:tcBorders>
            <w:hideMark/>
          </w:tcPr>
          <w:p w14:paraId="09A5FE18" w14:textId="77777777" w:rsidR="00563D43" w:rsidRDefault="00563D43">
            <w:pPr>
              <w:rPr>
                <w:rFonts w:eastAsiaTheme="minorEastAsia"/>
                <w:lang w:eastAsia="zh-CN"/>
              </w:rPr>
            </w:pPr>
            <w:r>
              <w:rPr>
                <w:rFonts w:eastAsiaTheme="minorEastAsia"/>
                <w:lang w:eastAsia="zh-CN"/>
              </w:rPr>
              <w:t>CATT2</w:t>
            </w:r>
          </w:p>
        </w:tc>
        <w:tc>
          <w:tcPr>
            <w:tcW w:w="6387" w:type="dxa"/>
            <w:gridSpan w:val="2"/>
            <w:tcBorders>
              <w:top w:val="single" w:sz="4" w:space="0" w:color="auto"/>
              <w:left w:val="single" w:sz="4" w:space="0" w:color="auto"/>
              <w:bottom w:val="single" w:sz="4" w:space="0" w:color="auto"/>
              <w:right w:val="single" w:sz="4" w:space="0" w:color="auto"/>
            </w:tcBorders>
            <w:hideMark/>
          </w:tcPr>
          <w:p w14:paraId="40119558" w14:textId="77777777" w:rsidR="00563D43" w:rsidRDefault="00563D43">
            <w:pPr>
              <w:rPr>
                <w:rFonts w:eastAsiaTheme="minorEastAsia"/>
                <w:lang w:eastAsia="zh-CN"/>
              </w:rPr>
            </w:pPr>
            <w:r>
              <w:rPr>
                <w:rFonts w:eastAsiaTheme="minorEastAsia"/>
                <w:bCs/>
                <w:lang w:eastAsia="zh-CN"/>
              </w:rPr>
              <w:t xml:space="preserve">We are fine with the proposal. </w:t>
            </w:r>
          </w:p>
        </w:tc>
      </w:tr>
    </w:tbl>
    <w:p w14:paraId="526479A2" w14:textId="69DF3815" w:rsidR="008B0B83" w:rsidRDefault="00F11EB7" w:rsidP="00F11EB7">
      <w:pPr>
        <w:snapToGrid w:val="0"/>
        <w:spacing w:beforeLines="50" w:before="120" w:afterLines="50" w:after="120"/>
        <w:rPr>
          <w:lang w:eastAsia="zh-CN"/>
        </w:rPr>
      </w:pPr>
      <w:r w:rsidRPr="00F11EB7">
        <w:rPr>
          <w:rFonts w:hint="eastAsia"/>
          <w:lang w:eastAsia="zh-CN"/>
        </w:rPr>
        <w:t>M</w:t>
      </w:r>
      <w:r w:rsidRPr="00F11EB7">
        <w:rPr>
          <w:lang w:eastAsia="zh-CN"/>
        </w:rPr>
        <w:t xml:space="preserve">eanwhile, during the GTW discussion, it seems that </w:t>
      </w:r>
      <w:r>
        <w:rPr>
          <w:lang w:eastAsia="zh-CN"/>
        </w:rPr>
        <w:t xml:space="preserve">companies share different understandings on the </w:t>
      </w:r>
      <w:r w:rsidR="00C85BB1">
        <w:rPr>
          <w:lang w:eastAsia="zh-CN"/>
        </w:rPr>
        <w:t xml:space="preserve">operation band of MT and FU based on the terminology “in-band” listed in the scope. </w:t>
      </w:r>
      <w:r w:rsidR="00395EB6">
        <w:rPr>
          <w:lang w:eastAsia="zh-CN"/>
        </w:rPr>
        <w:t>To</w:t>
      </w:r>
      <w:r w:rsidR="00C85BB1">
        <w:rPr>
          <w:lang w:eastAsia="zh-CN"/>
        </w:rPr>
        <w:t xml:space="preserve"> achieve the common understanding, following clarification </w:t>
      </w:r>
      <w:r w:rsidR="006C49BB">
        <w:rPr>
          <w:lang w:eastAsia="zh-CN"/>
        </w:rPr>
        <w:t>are</w:t>
      </w:r>
      <w:r w:rsidR="00C85BB1">
        <w:rPr>
          <w:lang w:eastAsia="zh-CN"/>
        </w:rPr>
        <w:t xml:space="preserve"> made:</w:t>
      </w:r>
    </w:p>
    <w:p w14:paraId="7FD5D7CF" w14:textId="692CC9B6" w:rsidR="00232F6B" w:rsidRPr="00232F6B" w:rsidRDefault="002E6268" w:rsidP="00232F6B">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Both NCR-MT and NCR-FU works in the same frequency range, the case as NCR-MT in FR1 and NCR-FU in FR2 should be precluded in this SI in Rel-18</w:t>
      </w:r>
      <w:r w:rsidR="00FA2A13">
        <w:rPr>
          <w:rFonts w:ascii="Times New Roman" w:eastAsiaTheme="minorEastAsia" w:hAnsi="Times New Roman"/>
          <w:sz w:val="20"/>
          <w:szCs w:val="20"/>
          <w:lang w:val="en-GB" w:eastAsia="zh-CN"/>
        </w:rPr>
        <w:t>.</w:t>
      </w:r>
    </w:p>
    <w:p w14:paraId="285D53C7" w14:textId="7A509E8A" w:rsidR="002F6AEF" w:rsidRDefault="002F6AEF" w:rsidP="002F6AEF">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frequency range of MT should be fully within the passband of NCR-FU for both backhaul and access link regardless of whether same or different RF components are used.</w:t>
      </w:r>
    </w:p>
    <w:p w14:paraId="78E067BF" w14:textId="5FF9B199" w:rsidR="002E6268" w:rsidRDefault="00A9342D" w:rsidP="002E6268">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As the typical operation of in-band mode, t</w:t>
      </w:r>
      <w:r w:rsidR="00FA2A13">
        <w:rPr>
          <w:rFonts w:ascii="Times New Roman" w:eastAsiaTheme="minorEastAsia" w:hAnsi="Times New Roman"/>
          <w:sz w:val="20"/>
          <w:szCs w:val="20"/>
          <w:lang w:eastAsia="zh-CN"/>
        </w:rPr>
        <w:t xml:space="preserve">he operation of NCR-MT </w:t>
      </w:r>
      <w:r>
        <w:rPr>
          <w:rFonts w:ascii="Times New Roman" w:eastAsiaTheme="minorEastAsia" w:hAnsi="Times New Roman"/>
          <w:sz w:val="20"/>
          <w:szCs w:val="20"/>
          <w:lang w:eastAsia="zh-CN"/>
        </w:rPr>
        <w:t xml:space="preserve">and </w:t>
      </w:r>
      <w:r w:rsidR="00FA2A13">
        <w:rPr>
          <w:rFonts w:ascii="Times New Roman" w:eastAsiaTheme="minorEastAsia" w:hAnsi="Times New Roman"/>
          <w:sz w:val="20"/>
          <w:szCs w:val="20"/>
          <w:lang w:eastAsia="zh-CN"/>
        </w:rPr>
        <w:t>NCR-FU</w:t>
      </w:r>
      <w:r>
        <w:rPr>
          <w:rFonts w:ascii="Times New Roman" w:eastAsiaTheme="minorEastAsia" w:hAnsi="Times New Roman"/>
          <w:sz w:val="20"/>
          <w:szCs w:val="20"/>
          <w:lang w:eastAsia="zh-CN"/>
        </w:rPr>
        <w:t xml:space="preserve"> is expected in same carrier.</w:t>
      </w:r>
    </w:p>
    <w:p w14:paraId="75C0892B" w14:textId="261C8813" w:rsidR="002E6268" w:rsidRDefault="00A01210" w:rsidP="00F11EB7">
      <w:pPr>
        <w:snapToGrid w:val="0"/>
        <w:spacing w:beforeLines="50" w:before="120" w:afterLines="50" w:after="120"/>
        <w:rPr>
          <w:lang w:eastAsia="zh-CN"/>
        </w:rPr>
      </w:pPr>
      <w:r>
        <w:rPr>
          <w:rFonts w:hint="eastAsia"/>
          <w:lang w:eastAsia="zh-CN"/>
        </w:rPr>
        <w:t>T</w:t>
      </w:r>
      <w:r>
        <w:rPr>
          <w:lang w:eastAsia="zh-CN"/>
        </w:rPr>
        <w:t>hen, following proposal is recommended from moderator’s side:</w:t>
      </w:r>
    </w:p>
    <w:p w14:paraId="7B0B0C19" w14:textId="7F975484" w:rsidR="00A01210" w:rsidRPr="005E5D02" w:rsidRDefault="00A01210" w:rsidP="00A01210">
      <w:pPr>
        <w:snapToGrid w:val="0"/>
        <w:spacing w:beforeLines="50" w:before="120" w:afterLines="50" w:after="120"/>
        <w:rPr>
          <w:i/>
          <w:iCs/>
          <w:color w:val="000000" w:themeColor="text1"/>
          <w:lang w:eastAsia="zh-CN"/>
        </w:rPr>
      </w:pPr>
      <w:r w:rsidRPr="005E5D02">
        <w:rPr>
          <w:b/>
          <w:bCs/>
          <w:i/>
          <w:iCs/>
          <w:color w:val="000000" w:themeColor="text1"/>
          <w:highlight w:val="yellow"/>
          <w:lang w:eastAsia="zh-CN"/>
        </w:rPr>
        <w:lastRenderedPageBreak/>
        <w:t>Proposal 1-</w:t>
      </w:r>
      <w:r w:rsidR="00ED377B">
        <w:rPr>
          <w:b/>
          <w:bCs/>
          <w:i/>
          <w:iCs/>
          <w:color w:val="000000" w:themeColor="text1"/>
          <w:highlight w:val="yellow"/>
          <w:lang w:eastAsia="zh-CN"/>
        </w:rPr>
        <w:t>4</w:t>
      </w:r>
      <w:r w:rsidRPr="005E5D02">
        <w:rPr>
          <w:b/>
          <w:bCs/>
          <w:i/>
          <w:iCs/>
          <w:color w:val="000000" w:themeColor="text1"/>
          <w:highlight w:val="yellow"/>
          <w:lang w:eastAsia="zh-CN"/>
        </w:rPr>
        <w:t>:</w:t>
      </w:r>
      <w:r w:rsidRPr="005E5D02">
        <w:rPr>
          <w:i/>
          <w:iCs/>
          <w:color w:val="000000" w:themeColor="text1"/>
          <w:highlight w:val="yellow"/>
          <w:lang w:eastAsia="zh-CN"/>
        </w:rPr>
        <w:t xml:space="preserve"> Recommend to capture the following assumption of network-controlled repeater in TR 38.867.</w:t>
      </w:r>
    </w:p>
    <w:p w14:paraId="49998AAB" w14:textId="45D2D5E0" w:rsidR="00781C6A" w:rsidRPr="00A9342D" w:rsidRDefault="00A01210" w:rsidP="003E015F">
      <w:pPr>
        <w:pStyle w:val="afa"/>
        <w:numPr>
          <w:ilvl w:val="0"/>
          <w:numId w:val="36"/>
        </w:numPr>
        <w:snapToGrid w:val="0"/>
        <w:spacing w:beforeLines="50" w:before="120" w:afterLines="50" w:after="120"/>
        <w:jc w:val="both"/>
        <w:rPr>
          <w:rFonts w:ascii="Times New Roman" w:hAnsi="Times New Roman"/>
          <w:color w:val="000000" w:themeColor="text1"/>
          <w:sz w:val="20"/>
          <w:highlight w:val="yellow"/>
          <w:lang w:val="en-GB" w:eastAsia="zh-CN"/>
        </w:rPr>
      </w:pPr>
      <w:r w:rsidRPr="005E5D02">
        <w:rPr>
          <w:rFonts w:ascii="Times New Roman" w:hAnsi="Times New Roman"/>
          <w:bCs/>
          <w:i/>
          <w:color w:val="000000" w:themeColor="text1"/>
          <w:sz w:val="20"/>
          <w:szCs w:val="20"/>
          <w:highlight w:val="yellow"/>
          <w:lang w:eastAsia="zh-CN"/>
        </w:rPr>
        <w:t xml:space="preserve">The </w:t>
      </w:r>
      <w:r w:rsidR="00BC22BA" w:rsidRPr="005E5D02">
        <w:rPr>
          <w:rFonts w:ascii="Times New Roman" w:hAnsi="Times New Roman"/>
          <w:bCs/>
          <w:i/>
          <w:color w:val="000000" w:themeColor="text1"/>
          <w:sz w:val="20"/>
          <w:szCs w:val="20"/>
          <w:highlight w:val="yellow"/>
          <w:lang w:eastAsia="zh-CN"/>
        </w:rPr>
        <w:t xml:space="preserve">frequency </w:t>
      </w:r>
      <w:r w:rsidRPr="005E5D02">
        <w:rPr>
          <w:rFonts w:ascii="Times New Roman" w:hAnsi="Times New Roman"/>
          <w:bCs/>
          <w:i/>
          <w:color w:val="000000" w:themeColor="text1"/>
          <w:sz w:val="20"/>
          <w:szCs w:val="20"/>
          <w:highlight w:val="yellow"/>
          <w:lang w:eastAsia="zh-CN"/>
        </w:rPr>
        <w:t>band of NCR-MT</w:t>
      </w:r>
      <w:r w:rsidR="00171159">
        <w:rPr>
          <w:rFonts w:ascii="Times New Roman" w:hAnsi="Times New Roman"/>
          <w:bCs/>
          <w:i/>
          <w:color w:val="000000" w:themeColor="text1"/>
          <w:sz w:val="20"/>
          <w:szCs w:val="20"/>
          <w:highlight w:val="yellow"/>
          <w:lang w:eastAsia="zh-CN"/>
        </w:rPr>
        <w:t xml:space="preserve"> </w:t>
      </w:r>
      <w:r w:rsidRPr="005E5D02">
        <w:rPr>
          <w:rFonts w:ascii="Times New Roman" w:hAnsi="Times New Roman"/>
          <w:bCs/>
          <w:i/>
          <w:color w:val="000000" w:themeColor="text1"/>
          <w:sz w:val="20"/>
          <w:szCs w:val="20"/>
          <w:highlight w:val="yellow"/>
          <w:lang w:eastAsia="zh-CN"/>
        </w:rPr>
        <w:t>should be within the passband of NCR-FU</w:t>
      </w:r>
      <w:r w:rsidR="006D366E">
        <w:rPr>
          <w:rFonts w:ascii="Times New Roman" w:hAnsi="Times New Roman"/>
          <w:bCs/>
          <w:i/>
          <w:color w:val="000000" w:themeColor="text1"/>
          <w:sz w:val="20"/>
          <w:szCs w:val="20"/>
          <w:highlight w:val="yellow"/>
          <w:lang w:eastAsia="zh-CN"/>
        </w:rPr>
        <w:t>.</w:t>
      </w:r>
    </w:p>
    <w:p w14:paraId="65394790" w14:textId="7F7E9E5B" w:rsidR="00BF1A0F" w:rsidRPr="00BF1A0F" w:rsidRDefault="00A9342D" w:rsidP="00BF1A0F">
      <w:pPr>
        <w:pStyle w:val="afa"/>
        <w:numPr>
          <w:ilvl w:val="1"/>
          <w:numId w:val="36"/>
        </w:numPr>
        <w:snapToGrid w:val="0"/>
        <w:spacing w:beforeLines="50" w:before="120" w:afterLines="50" w:after="120"/>
        <w:jc w:val="both"/>
        <w:rPr>
          <w:rFonts w:ascii="Times New Roman" w:hAnsi="Times New Roman"/>
          <w:color w:val="000000" w:themeColor="text1"/>
          <w:sz w:val="20"/>
          <w:highlight w:val="yellow"/>
          <w:lang w:val="en-GB" w:eastAsia="zh-CN"/>
        </w:rPr>
      </w:pPr>
      <w:r>
        <w:rPr>
          <w:rFonts w:ascii="Times New Roman" w:hAnsi="Times New Roman"/>
          <w:bCs/>
          <w:i/>
          <w:color w:val="000000" w:themeColor="text1"/>
          <w:sz w:val="20"/>
          <w:szCs w:val="20"/>
          <w:highlight w:val="yellow"/>
          <w:lang w:eastAsia="zh-CN"/>
        </w:rPr>
        <w:t xml:space="preserve">As the baseline, the NCR-MT and NCR-FU are in </w:t>
      </w:r>
      <w:r w:rsidRPr="005E5D02">
        <w:rPr>
          <w:rFonts w:ascii="Times New Roman" w:hAnsi="Times New Roman"/>
          <w:bCs/>
          <w:i/>
          <w:color w:val="000000" w:themeColor="text1"/>
          <w:sz w:val="20"/>
          <w:szCs w:val="20"/>
          <w:highlight w:val="yellow"/>
          <w:lang w:eastAsia="zh-CN"/>
        </w:rPr>
        <w:t xml:space="preserve">same </w:t>
      </w:r>
      <w:r>
        <w:rPr>
          <w:rFonts w:ascii="Times New Roman" w:hAnsi="Times New Roman"/>
          <w:bCs/>
          <w:i/>
          <w:color w:val="000000" w:themeColor="text1"/>
          <w:sz w:val="20"/>
          <w:szCs w:val="20"/>
          <w:highlight w:val="yellow"/>
          <w:lang w:eastAsia="zh-CN"/>
        </w:rPr>
        <w:t>carrier.</w:t>
      </w:r>
    </w:p>
    <w:p w14:paraId="401CF4DE" w14:textId="77777777" w:rsidR="00E0452D" w:rsidRPr="003801F9" w:rsidRDefault="00E0452D" w:rsidP="00E0452D">
      <w:pPr>
        <w:snapToGrid w:val="0"/>
        <w:spacing w:beforeLines="100" w:before="240" w:afterLines="100" w:after="240"/>
      </w:pPr>
      <w:r w:rsidRPr="00E0452D">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09"/>
        <w:gridCol w:w="17"/>
        <w:gridCol w:w="6370"/>
        <w:gridCol w:w="102"/>
      </w:tblGrid>
      <w:tr w:rsidR="00E0452D" w:rsidRPr="003801F9" w14:paraId="3FA679BC" w14:textId="77777777" w:rsidTr="00232F6B">
        <w:trPr>
          <w:trHeight w:val="335"/>
          <w:jc w:val="center"/>
        </w:trPr>
        <w:tc>
          <w:tcPr>
            <w:tcW w:w="1926" w:type="dxa"/>
            <w:gridSpan w:val="2"/>
          </w:tcPr>
          <w:p w14:paraId="31EABFF1" w14:textId="77777777" w:rsidR="00E0452D" w:rsidRPr="003801F9" w:rsidRDefault="00E0452D" w:rsidP="00232F6B">
            <w:pPr>
              <w:jc w:val="center"/>
              <w:rPr>
                <w:rFonts w:ascii="Times New Roman" w:hAnsi="Times New Roman"/>
              </w:rPr>
            </w:pPr>
            <w:r w:rsidRPr="003801F9">
              <w:rPr>
                <w:rFonts w:ascii="Times New Roman" w:hAnsi="Times New Roman"/>
                <w:lang w:val="en-US" w:eastAsia="zh-CN"/>
              </w:rPr>
              <w:t>Companies</w:t>
            </w:r>
          </w:p>
        </w:tc>
        <w:tc>
          <w:tcPr>
            <w:tcW w:w="6472" w:type="dxa"/>
            <w:gridSpan w:val="2"/>
          </w:tcPr>
          <w:p w14:paraId="15D24B7B" w14:textId="77777777" w:rsidR="00E0452D" w:rsidRPr="003801F9" w:rsidRDefault="00E0452D" w:rsidP="00232F6B">
            <w:pPr>
              <w:jc w:val="center"/>
              <w:rPr>
                <w:rFonts w:ascii="Times New Roman" w:hAnsi="Times New Roman"/>
              </w:rPr>
            </w:pPr>
            <w:r w:rsidRPr="003801F9">
              <w:rPr>
                <w:rFonts w:ascii="Times New Roman" w:hAnsi="Times New Roman"/>
                <w:lang w:val="en-US" w:eastAsia="zh-CN"/>
              </w:rPr>
              <w:t>Comments and Views</w:t>
            </w:r>
          </w:p>
        </w:tc>
      </w:tr>
      <w:tr w:rsidR="00E0452D" w:rsidRPr="003801F9" w14:paraId="4AE6EBFC" w14:textId="77777777" w:rsidTr="00232F6B">
        <w:trPr>
          <w:trHeight w:val="342"/>
          <w:jc w:val="center"/>
        </w:trPr>
        <w:tc>
          <w:tcPr>
            <w:tcW w:w="1926" w:type="dxa"/>
            <w:gridSpan w:val="2"/>
          </w:tcPr>
          <w:p w14:paraId="70990925" w14:textId="1C5E9F99" w:rsidR="00E0452D" w:rsidRPr="00E35FE8" w:rsidRDefault="00E35FE8" w:rsidP="00232F6B">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
        </w:tc>
        <w:tc>
          <w:tcPr>
            <w:tcW w:w="6472" w:type="dxa"/>
            <w:gridSpan w:val="2"/>
          </w:tcPr>
          <w:p w14:paraId="3A00C734" w14:textId="4C03A248" w:rsidR="00E0452D" w:rsidRPr="00E35FE8" w:rsidRDefault="00E35FE8" w:rsidP="00232F6B">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726FB8" w:rsidRPr="003801F9" w14:paraId="7F43333E" w14:textId="77777777" w:rsidTr="00232F6B">
        <w:trPr>
          <w:trHeight w:val="342"/>
          <w:jc w:val="center"/>
        </w:trPr>
        <w:tc>
          <w:tcPr>
            <w:tcW w:w="1926" w:type="dxa"/>
            <w:gridSpan w:val="2"/>
          </w:tcPr>
          <w:p w14:paraId="39B4B2A2" w14:textId="7C5C97E4" w:rsidR="00726FB8" w:rsidRDefault="00726FB8" w:rsidP="00232F6B">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gridSpan w:val="2"/>
          </w:tcPr>
          <w:p w14:paraId="6435CE96" w14:textId="7E2541F3" w:rsidR="00726FB8" w:rsidRDefault="00726FB8" w:rsidP="00232F6B">
            <w:pPr>
              <w:rPr>
                <w:rFonts w:eastAsiaTheme="minorEastAsia"/>
                <w:lang w:eastAsia="zh-CN"/>
              </w:rPr>
            </w:pPr>
            <w:r>
              <w:rPr>
                <w:rFonts w:eastAsiaTheme="minorEastAsia"/>
                <w:lang w:eastAsia="zh-CN"/>
              </w:rPr>
              <w:t xml:space="preserve">Fine with the proposal. In our view, the inband </w:t>
            </w:r>
            <w:r w:rsidR="003624FC">
              <w:rPr>
                <w:rFonts w:eastAsiaTheme="minorEastAsia"/>
                <w:lang w:eastAsia="zh-CN"/>
              </w:rPr>
              <w:t xml:space="preserve">repeater means both the C-link and BH/AC link work in the same band. Or at least the band of C-link/MT should be within the band of NCR-FU. </w:t>
            </w:r>
            <w:r w:rsidR="005834B8">
              <w:rPr>
                <w:rFonts w:eastAsiaTheme="minorEastAsia"/>
                <w:lang w:eastAsia="zh-CN"/>
              </w:rPr>
              <w:t>If the MT works in a band outside the band of NCR-FU, I wonder if this requires normative work.</w:t>
            </w:r>
            <w:r w:rsidR="00530E8E">
              <w:rPr>
                <w:rFonts w:eastAsiaTheme="minorEastAsia"/>
                <w:lang w:eastAsia="zh-CN"/>
              </w:rPr>
              <w:t xml:space="preserve"> </w:t>
            </w:r>
          </w:p>
        </w:tc>
      </w:tr>
      <w:tr w:rsidR="00866141" w:rsidRPr="003801F9" w14:paraId="01A096FE" w14:textId="77777777" w:rsidTr="00232F6B">
        <w:trPr>
          <w:trHeight w:val="342"/>
          <w:jc w:val="center"/>
        </w:trPr>
        <w:tc>
          <w:tcPr>
            <w:tcW w:w="1926" w:type="dxa"/>
            <w:gridSpan w:val="2"/>
          </w:tcPr>
          <w:p w14:paraId="7335EFE1" w14:textId="43E96B6A" w:rsidR="00866141" w:rsidRDefault="00866141" w:rsidP="00866141">
            <w:pPr>
              <w:rPr>
                <w:rFonts w:eastAsiaTheme="minorEastAsia"/>
                <w:lang w:eastAsia="zh-CN"/>
              </w:rPr>
            </w:pPr>
            <w:r>
              <w:rPr>
                <w:rFonts w:eastAsiaTheme="minorEastAsia"/>
                <w:lang w:eastAsia="zh-CN"/>
              </w:rPr>
              <w:t>CEWiT</w:t>
            </w:r>
          </w:p>
        </w:tc>
        <w:tc>
          <w:tcPr>
            <w:tcW w:w="6472" w:type="dxa"/>
            <w:gridSpan w:val="2"/>
          </w:tcPr>
          <w:p w14:paraId="774087A4" w14:textId="6CCA88B0" w:rsidR="00866141" w:rsidRDefault="00866141" w:rsidP="00866141">
            <w:pPr>
              <w:rPr>
                <w:rFonts w:eastAsiaTheme="minorEastAsia"/>
                <w:lang w:eastAsia="zh-CN"/>
              </w:rPr>
            </w:pPr>
            <w:r>
              <w:rPr>
                <w:rFonts w:eastAsiaTheme="minorEastAsia"/>
                <w:lang w:eastAsia="zh-CN"/>
              </w:rPr>
              <w:t>Support the proposal</w:t>
            </w:r>
          </w:p>
        </w:tc>
      </w:tr>
      <w:tr w:rsidR="00160645" w:rsidRPr="003801F9" w14:paraId="3470C5A8" w14:textId="77777777" w:rsidTr="00232F6B">
        <w:trPr>
          <w:trHeight w:val="342"/>
          <w:jc w:val="center"/>
        </w:trPr>
        <w:tc>
          <w:tcPr>
            <w:tcW w:w="1926" w:type="dxa"/>
            <w:gridSpan w:val="2"/>
          </w:tcPr>
          <w:p w14:paraId="06C58B01" w14:textId="5970E09B" w:rsidR="00160645" w:rsidRDefault="00160645" w:rsidP="00160645">
            <w:pPr>
              <w:rPr>
                <w:rFonts w:eastAsiaTheme="minorEastAsia"/>
                <w:lang w:eastAsia="zh-CN"/>
              </w:rPr>
            </w:pPr>
            <w:r>
              <w:rPr>
                <w:rFonts w:eastAsiaTheme="minorEastAsia" w:hint="eastAsia"/>
                <w:lang w:eastAsia="zh-CN"/>
              </w:rPr>
              <w:t>v</w:t>
            </w:r>
            <w:r>
              <w:rPr>
                <w:rFonts w:eastAsiaTheme="minorEastAsia"/>
                <w:lang w:eastAsia="zh-CN"/>
              </w:rPr>
              <w:t>ivo</w:t>
            </w:r>
          </w:p>
        </w:tc>
        <w:tc>
          <w:tcPr>
            <w:tcW w:w="6472" w:type="dxa"/>
            <w:gridSpan w:val="2"/>
          </w:tcPr>
          <w:p w14:paraId="5A658C59" w14:textId="77777777" w:rsidR="00160645" w:rsidRDefault="00160645" w:rsidP="00160645">
            <w:pPr>
              <w:pStyle w:val="afa"/>
              <w:ind w:left="0"/>
              <w:rPr>
                <w:rFonts w:ascii="New York" w:eastAsiaTheme="minorEastAsia" w:hAnsi="New York"/>
                <w:lang w:eastAsia="zh-CN"/>
              </w:rPr>
            </w:pPr>
            <w:r>
              <w:rPr>
                <w:rFonts w:ascii="New York" w:eastAsiaTheme="minorEastAsia" w:hAnsi="New York"/>
                <w:lang w:eastAsia="zh-CN"/>
              </w:rPr>
              <w:t xml:space="preserve">It is reasonable to assume that BH and AL are in-band, which is similar as IAB discussion. However, for the C-link, we can consider C-link is out of band, e.g., in FR1, or in both FR1 and FR2 depending on UE’s hardware. </w:t>
            </w:r>
          </w:p>
          <w:p w14:paraId="04C61DB5" w14:textId="77777777" w:rsidR="00160645" w:rsidRDefault="00160645" w:rsidP="00160645">
            <w:pPr>
              <w:pStyle w:val="afa"/>
              <w:ind w:left="0"/>
              <w:rPr>
                <w:rFonts w:ascii="New York" w:eastAsiaTheme="minorEastAsia" w:hAnsi="New York"/>
                <w:lang w:eastAsia="zh-CN"/>
              </w:rPr>
            </w:pPr>
            <w:r>
              <w:rPr>
                <w:rFonts w:ascii="New York" w:eastAsiaTheme="minorEastAsia" w:hAnsi="New York"/>
                <w:lang w:eastAsia="zh-CN"/>
              </w:rPr>
              <w:t xml:space="preserve">Regarding the multiple CC operation, we assume that FU can perform amplifying in multiple CCs, while the control information is transmitted from a given CC. </w:t>
            </w:r>
          </w:p>
          <w:p w14:paraId="3F6E6765" w14:textId="77777777" w:rsidR="00160645" w:rsidRDefault="00160645" w:rsidP="00160645">
            <w:pPr>
              <w:pStyle w:val="afa"/>
              <w:ind w:left="0"/>
              <w:rPr>
                <w:rFonts w:ascii="New York" w:eastAsiaTheme="minorEastAsia" w:hAnsi="New York"/>
                <w:lang w:eastAsia="zh-CN"/>
              </w:rPr>
            </w:pPr>
          </w:p>
          <w:p w14:paraId="098161D7" w14:textId="77777777" w:rsidR="00160645" w:rsidRPr="005E5D02" w:rsidRDefault="00160645" w:rsidP="00160645">
            <w:pPr>
              <w:snapToGrid w:val="0"/>
              <w:spacing w:beforeLines="50" w:afterLines="50" w:after="120"/>
              <w:rPr>
                <w:i/>
                <w:iCs/>
                <w:color w:val="000000" w:themeColor="text1"/>
                <w:lang w:eastAsia="zh-CN"/>
              </w:rPr>
            </w:pPr>
            <w:r w:rsidRPr="005E5D02">
              <w:rPr>
                <w:b/>
                <w:bCs/>
                <w:i/>
                <w:iCs/>
                <w:color w:val="000000" w:themeColor="text1"/>
                <w:highlight w:val="yellow"/>
                <w:lang w:eastAsia="zh-CN"/>
              </w:rPr>
              <w:t>Proposal 1-</w:t>
            </w:r>
            <w:r>
              <w:rPr>
                <w:b/>
                <w:bCs/>
                <w:i/>
                <w:iCs/>
                <w:color w:val="000000" w:themeColor="text1"/>
                <w:highlight w:val="yellow"/>
                <w:lang w:eastAsia="zh-CN"/>
              </w:rPr>
              <w:t>4</w:t>
            </w:r>
            <w:r w:rsidRPr="005E5D02">
              <w:rPr>
                <w:b/>
                <w:bCs/>
                <w:i/>
                <w:iCs/>
                <w:color w:val="000000" w:themeColor="text1"/>
                <w:highlight w:val="yellow"/>
                <w:lang w:eastAsia="zh-CN"/>
              </w:rPr>
              <w:t>:</w:t>
            </w:r>
            <w:r w:rsidRPr="005E5D02">
              <w:rPr>
                <w:i/>
                <w:iCs/>
                <w:color w:val="000000" w:themeColor="text1"/>
                <w:highlight w:val="yellow"/>
                <w:lang w:eastAsia="zh-CN"/>
              </w:rPr>
              <w:t xml:space="preserve"> Recommend to capture the following assumption of network-controlled repeater in TR 38.867.</w:t>
            </w:r>
          </w:p>
          <w:p w14:paraId="439327E8" w14:textId="2A0A8879" w:rsidR="00160645" w:rsidRPr="00A9342D" w:rsidRDefault="00160645" w:rsidP="00160645">
            <w:pPr>
              <w:pStyle w:val="afa"/>
              <w:numPr>
                <w:ilvl w:val="0"/>
                <w:numId w:val="36"/>
              </w:numPr>
              <w:snapToGrid w:val="0"/>
              <w:spacing w:beforeLines="50" w:afterLines="50" w:after="120"/>
              <w:rPr>
                <w:rFonts w:ascii="Times New Roman" w:hAnsi="Times New Roman"/>
                <w:color w:val="000000" w:themeColor="text1"/>
                <w:sz w:val="20"/>
                <w:highlight w:val="yellow"/>
                <w:lang w:val="en-GB" w:eastAsia="zh-CN"/>
              </w:rPr>
            </w:pPr>
            <w:r>
              <w:rPr>
                <w:rFonts w:ascii="Times New Roman" w:hAnsi="Times New Roman"/>
                <w:bCs/>
                <w:i/>
                <w:color w:val="000000" w:themeColor="text1"/>
                <w:sz w:val="20"/>
                <w:szCs w:val="20"/>
                <w:highlight w:val="yellow"/>
                <w:lang w:eastAsia="zh-CN"/>
              </w:rPr>
              <w:t xml:space="preserve">Option 1: </w:t>
            </w:r>
            <w:r w:rsidRPr="005E5D02">
              <w:rPr>
                <w:rFonts w:ascii="Times New Roman" w:hAnsi="Times New Roman"/>
                <w:bCs/>
                <w:i/>
                <w:color w:val="000000" w:themeColor="text1"/>
                <w:sz w:val="20"/>
                <w:szCs w:val="20"/>
                <w:highlight w:val="yellow"/>
                <w:lang w:eastAsia="zh-CN"/>
              </w:rPr>
              <w:t xml:space="preserve">The frequency band of </w:t>
            </w:r>
            <w:r w:rsidRPr="00160645">
              <w:rPr>
                <w:rFonts w:ascii="Times New Roman" w:hAnsi="Times New Roman"/>
                <w:bCs/>
                <w:i/>
                <w:strike/>
                <w:color w:val="FF0000"/>
                <w:sz w:val="20"/>
                <w:szCs w:val="20"/>
                <w:highlight w:val="cyan"/>
                <w:lang w:eastAsia="zh-CN"/>
              </w:rPr>
              <w:t>NCR-MT should be</w:t>
            </w:r>
            <w:r w:rsidRPr="00160645">
              <w:rPr>
                <w:rFonts w:ascii="Times New Roman" w:hAnsi="Times New Roman"/>
                <w:bCs/>
                <w:i/>
                <w:color w:val="FF0000"/>
                <w:sz w:val="20"/>
                <w:szCs w:val="20"/>
                <w:highlight w:val="cyan"/>
                <w:lang w:eastAsia="zh-CN"/>
              </w:rPr>
              <w:t xml:space="preserve"> C-link is</w:t>
            </w:r>
            <w:r w:rsidRPr="00611DDE">
              <w:rPr>
                <w:rFonts w:ascii="Times New Roman" w:hAnsi="Times New Roman"/>
                <w:bCs/>
                <w:i/>
                <w:color w:val="000000" w:themeColor="text1"/>
                <w:sz w:val="20"/>
                <w:szCs w:val="20"/>
                <w:highlight w:val="cyan"/>
                <w:lang w:eastAsia="zh-CN"/>
              </w:rPr>
              <w:t xml:space="preserve"> </w:t>
            </w:r>
            <w:r w:rsidRPr="005E5D02">
              <w:rPr>
                <w:rFonts w:ascii="Times New Roman" w:hAnsi="Times New Roman"/>
                <w:bCs/>
                <w:i/>
                <w:color w:val="000000" w:themeColor="text1"/>
                <w:sz w:val="20"/>
                <w:szCs w:val="20"/>
                <w:highlight w:val="yellow"/>
                <w:lang w:eastAsia="zh-CN"/>
              </w:rPr>
              <w:t xml:space="preserve">within </w:t>
            </w:r>
            <w:r w:rsidRPr="00611DDE">
              <w:rPr>
                <w:rFonts w:ascii="Times New Roman" w:hAnsi="Times New Roman"/>
                <w:bCs/>
                <w:i/>
                <w:color w:val="FF0000"/>
                <w:sz w:val="20"/>
                <w:szCs w:val="20"/>
                <w:highlight w:val="cyan"/>
                <w:lang w:eastAsia="zh-CN"/>
              </w:rPr>
              <w:t xml:space="preserve">the same frequency band </w:t>
            </w:r>
            <w:r w:rsidRPr="00611DDE">
              <w:rPr>
                <w:rFonts w:ascii="Times New Roman" w:hAnsi="Times New Roman"/>
                <w:bCs/>
                <w:i/>
                <w:strike/>
                <w:color w:val="FF0000"/>
                <w:sz w:val="20"/>
                <w:szCs w:val="20"/>
                <w:highlight w:val="cyan"/>
                <w:lang w:eastAsia="zh-CN"/>
              </w:rPr>
              <w:t>p</w:t>
            </w:r>
            <w:r w:rsidRPr="00160645">
              <w:rPr>
                <w:rFonts w:ascii="Times New Roman" w:hAnsi="Times New Roman"/>
                <w:bCs/>
                <w:i/>
                <w:strike/>
                <w:color w:val="FF0000"/>
                <w:sz w:val="20"/>
                <w:szCs w:val="20"/>
                <w:highlight w:val="cyan"/>
                <w:lang w:eastAsia="zh-CN"/>
              </w:rPr>
              <w:t>assband of NCR-FU</w:t>
            </w:r>
            <w:r w:rsidRPr="00160645">
              <w:rPr>
                <w:rFonts w:ascii="Times New Roman" w:hAnsi="Times New Roman"/>
                <w:bCs/>
                <w:i/>
                <w:color w:val="FF0000"/>
                <w:sz w:val="20"/>
                <w:szCs w:val="20"/>
                <w:highlight w:val="cyan"/>
                <w:lang w:eastAsia="zh-CN"/>
              </w:rPr>
              <w:t xml:space="preserve"> of F-link.</w:t>
            </w:r>
          </w:p>
          <w:p w14:paraId="7F6ECEF6" w14:textId="77777777" w:rsidR="00160645" w:rsidRPr="00611DDE" w:rsidRDefault="00160645" w:rsidP="00160645">
            <w:pPr>
              <w:pStyle w:val="afa"/>
              <w:numPr>
                <w:ilvl w:val="1"/>
                <w:numId w:val="36"/>
              </w:numPr>
              <w:snapToGrid w:val="0"/>
              <w:spacing w:beforeLines="50" w:afterLines="50" w:after="120"/>
              <w:rPr>
                <w:rFonts w:ascii="Times New Roman" w:hAnsi="Times New Roman"/>
                <w:color w:val="FF0000"/>
                <w:sz w:val="20"/>
                <w:highlight w:val="cyan"/>
                <w:lang w:val="en-GB" w:eastAsia="zh-CN"/>
              </w:rPr>
            </w:pPr>
            <w:r w:rsidRPr="00611DDE">
              <w:rPr>
                <w:rFonts w:ascii="Times New Roman" w:hAnsi="Times New Roman"/>
                <w:bCs/>
                <w:i/>
                <w:strike/>
                <w:color w:val="FF0000"/>
                <w:sz w:val="20"/>
                <w:szCs w:val="20"/>
                <w:highlight w:val="cyan"/>
                <w:lang w:eastAsia="zh-CN"/>
              </w:rPr>
              <w:t>As the baseline, the NCR-MT and NCR-FU are in same carrier</w:t>
            </w:r>
            <w:r w:rsidRPr="00611DDE">
              <w:rPr>
                <w:rFonts w:ascii="Times New Roman" w:hAnsi="Times New Roman"/>
                <w:bCs/>
                <w:i/>
                <w:color w:val="FF0000"/>
                <w:sz w:val="20"/>
                <w:szCs w:val="20"/>
                <w:highlight w:val="cyan"/>
                <w:lang w:eastAsia="zh-CN"/>
              </w:rPr>
              <w:t>.</w:t>
            </w:r>
          </w:p>
          <w:p w14:paraId="5906B1D8" w14:textId="6D14E47B" w:rsidR="00160645" w:rsidRPr="00611DDE" w:rsidRDefault="00160645" w:rsidP="00160645">
            <w:pPr>
              <w:pStyle w:val="afa"/>
              <w:numPr>
                <w:ilvl w:val="0"/>
                <w:numId w:val="36"/>
              </w:numPr>
              <w:snapToGrid w:val="0"/>
              <w:spacing w:beforeLines="50" w:afterLines="50" w:after="120"/>
              <w:rPr>
                <w:rFonts w:ascii="Times New Roman" w:hAnsi="Times New Roman"/>
                <w:color w:val="FF0000"/>
                <w:sz w:val="20"/>
                <w:highlight w:val="cyan"/>
                <w:lang w:val="en-GB" w:eastAsia="zh-CN"/>
              </w:rPr>
            </w:pPr>
            <w:r w:rsidRPr="00611DDE">
              <w:rPr>
                <w:rFonts w:ascii="Times New Roman" w:hAnsi="Times New Roman"/>
                <w:bCs/>
                <w:i/>
                <w:color w:val="FF0000"/>
                <w:sz w:val="20"/>
                <w:szCs w:val="20"/>
                <w:highlight w:val="cyan"/>
                <w:lang w:eastAsia="zh-CN"/>
              </w:rPr>
              <w:t>Option 2:</w:t>
            </w:r>
            <w:r>
              <w:rPr>
                <w:rFonts w:ascii="Times New Roman" w:hAnsi="Times New Roman"/>
                <w:bCs/>
                <w:i/>
                <w:color w:val="FF0000"/>
                <w:sz w:val="20"/>
                <w:szCs w:val="20"/>
                <w:highlight w:val="cyan"/>
                <w:lang w:eastAsia="zh-CN"/>
              </w:rPr>
              <w:t xml:space="preserve"> </w:t>
            </w:r>
            <w:r w:rsidRPr="00611DDE">
              <w:rPr>
                <w:rFonts w:ascii="Times New Roman" w:hAnsi="Times New Roman"/>
                <w:bCs/>
                <w:i/>
                <w:color w:val="FF0000"/>
                <w:sz w:val="20"/>
                <w:szCs w:val="20"/>
                <w:highlight w:val="cyan"/>
                <w:lang w:eastAsia="zh-CN"/>
              </w:rPr>
              <w:t xml:space="preserve">The frequency band of </w:t>
            </w:r>
            <w:r>
              <w:rPr>
                <w:rFonts w:ascii="Times New Roman" w:hAnsi="Times New Roman"/>
                <w:bCs/>
                <w:i/>
                <w:color w:val="FF0000"/>
                <w:sz w:val="20"/>
                <w:szCs w:val="20"/>
                <w:highlight w:val="cyan"/>
                <w:lang w:eastAsia="zh-CN"/>
              </w:rPr>
              <w:t>C-link</w:t>
            </w:r>
            <w:r w:rsidRPr="00611DDE">
              <w:rPr>
                <w:rFonts w:ascii="Times New Roman" w:hAnsi="Times New Roman"/>
                <w:bCs/>
                <w:i/>
                <w:color w:val="FF0000"/>
                <w:sz w:val="20"/>
                <w:szCs w:val="20"/>
                <w:highlight w:val="cyan"/>
                <w:lang w:eastAsia="zh-CN"/>
              </w:rPr>
              <w:t xml:space="preserve"> is in different frequency band of </w:t>
            </w:r>
            <w:r>
              <w:rPr>
                <w:rFonts w:ascii="Times New Roman" w:hAnsi="Times New Roman"/>
                <w:bCs/>
                <w:i/>
                <w:color w:val="FF0000"/>
                <w:sz w:val="20"/>
                <w:szCs w:val="20"/>
                <w:highlight w:val="cyan"/>
                <w:lang w:eastAsia="zh-CN"/>
              </w:rPr>
              <w:t>F-link</w:t>
            </w:r>
            <w:r w:rsidRPr="00611DDE">
              <w:rPr>
                <w:rFonts w:ascii="Times New Roman" w:hAnsi="Times New Roman"/>
                <w:bCs/>
                <w:i/>
                <w:color w:val="FF0000"/>
                <w:sz w:val="20"/>
                <w:szCs w:val="20"/>
                <w:highlight w:val="cyan"/>
                <w:lang w:eastAsia="zh-CN"/>
              </w:rPr>
              <w:t>.</w:t>
            </w:r>
          </w:p>
          <w:p w14:paraId="63725697" w14:textId="77777777" w:rsidR="00160645" w:rsidRDefault="00160645" w:rsidP="00160645">
            <w:pPr>
              <w:rPr>
                <w:rFonts w:eastAsiaTheme="minorEastAsia"/>
                <w:lang w:eastAsia="zh-CN"/>
              </w:rPr>
            </w:pPr>
          </w:p>
        </w:tc>
      </w:tr>
      <w:tr w:rsidR="00E774F7" w:rsidRPr="003801F9" w14:paraId="35A0C255" w14:textId="77777777" w:rsidTr="00232F6B">
        <w:trPr>
          <w:trHeight w:val="342"/>
          <w:jc w:val="center"/>
        </w:trPr>
        <w:tc>
          <w:tcPr>
            <w:tcW w:w="1926" w:type="dxa"/>
            <w:gridSpan w:val="2"/>
          </w:tcPr>
          <w:p w14:paraId="76A1DF7E" w14:textId="5A87045B" w:rsidR="00E774F7" w:rsidRDefault="00E774F7" w:rsidP="00160645">
            <w:pPr>
              <w:rPr>
                <w:rFonts w:eastAsiaTheme="minorEastAsia"/>
                <w:lang w:eastAsia="zh-CN"/>
              </w:rPr>
            </w:pPr>
            <w:r>
              <w:rPr>
                <w:rFonts w:eastAsiaTheme="minorEastAsia"/>
                <w:lang w:eastAsia="zh-CN"/>
              </w:rPr>
              <w:t>IIT-K</w:t>
            </w:r>
          </w:p>
        </w:tc>
        <w:tc>
          <w:tcPr>
            <w:tcW w:w="6472" w:type="dxa"/>
            <w:gridSpan w:val="2"/>
          </w:tcPr>
          <w:p w14:paraId="3B07CF19" w14:textId="596E4E02" w:rsidR="00E774F7" w:rsidRDefault="00E774F7" w:rsidP="00160645">
            <w:pPr>
              <w:pStyle w:val="afa"/>
              <w:ind w:left="0"/>
              <w:rPr>
                <w:rFonts w:ascii="New York" w:eastAsiaTheme="minorEastAsia" w:hAnsi="New York"/>
                <w:lang w:eastAsia="zh-CN"/>
              </w:rPr>
            </w:pPr>
            <w:r>
              <w:rPr>
                <w:rFonts w:ascii="New York" w:eastAsiaTheme="minorEastAsia" w:hAnsi="New York"/>
                <w:lang w:eastAsia="zh-CN"/>
              </w:rPr>
              <w:t>Fine with the proposal.</w:t>
            </w:r>
          </w:p>
        </w:tc>
      </w:tr>
      <w:tr w:rsidR="00973D2D" w14:paraId="63CED078" w14:textId="77777777" w:rsidTr="00700767">
        <w:trPr>
          <w:trHeight w:val="342"/>
          <w:jc w:val="center"/>
        </w:trPr>
        <w:tc>
          <w:tcPr>
            <w:tcW w:w="1926" w:type="dxa"/>
            <w:gridSpan w:val="2"/>
          </w:tcPr>
          <w:p w14:paraId="7DA6683B" w14:textId="77777777" w:rsidR="00973D2D" w:rsidRDefault="00973D2D" w:rsidP="00700767">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gridSpan w:val="2"/>
          </w:tcPr>
          <w:p w14:paraId="73F98EB3" w14:textId="44CCD562" w:rsidR="00973D2D" w:rsidRDefault="00973D2D" w:rsidP="00700767">
            <w:pPr>
              <w:rPr>
                <w:rFonts w:eastAsiaTheme="minorEastAsia"/>
                <w:lang w:eastAsia="zh-CN"/>
              </w:rPr>
            </w:pPr>
            <w:r>
              <w:rPr>
                <w:rFonts w:eastAsiaTheme="minorEastAsia" w:hint="eastAsia"/>
                <w:lang w:eastAsia="zh-CN"/>
              </w:rPr>
              <w:t>W</w:t>
            </w:r>
            <w:r>
              <w:rPr>
                <w:rFonts w:eastAsiaTheme="minorEastAsia"/>
                <w:lang w:eastAsia="zh-CN"/>
              </w:rPr>
              <w:t>e are generally fine with the proposal. In the legacy, RF repeater may support one or multiple passbands. For NCR, it should also be considered that the NCR-FU may have multiple passbands and across multiple carriers, so we suggest the following modification:</w:t>
            </w:r>
          </w:p>
          <w:p w14:paraId="47E45F30" w14:textId="77777777" w:rsidR="00973D2D" w:rsidRPr="00973D2D" w:rsidRDefault="00973D2D" w:rsidP="00700767">
            <w:pPr>
              <w:snapToGrid w:val="0"/>
              <w:spacing w:beforeLines="50" w:afterLines="50" w:after="120"/>
              <w:rPr>
                <w:i/>
                <w:iCs/>
                <w:color w:val="000000" w:themeColor="text1"/>
                <w:highlight w:val="yellow"/>
                <w:lang w:eastAsia="zh-CN"/>
              </w:rPr>
            </w:pPr>
            <w:r w:rsidRPr="00973D2D">
              <w:rPr>
                <w:b/>
                <w:bCs/>
                <w:i/>
                <w:iCs/>
                <w:color w:val="000000" w:themeColor="text1"/>
                <w:highlight w:val="yellow"/>
                <w:lang w:eastAsia="zh-CN"/>
              </w:rPr>
              <w:lastRenderedPageBreak/>
              <w:t>Proposal 1-4:</w:t>
            </w:r>
            <w:r w:rsidRPr="00973D2D">
              <w:rPr>
                <w:i/>
                <w:iCs/>
                <w:color w:val="000000" w:themeColor="text1"/>
                <w:highlight w:val="yellow"/>
                <w:lang w:eastAsia="zh-CN"/>
              </w:rPr>
              <w:t xml:space="preserve"> Recommend to capture the following assumption of network-controlled repeater in TR 38.867.</w:t>
            </w:r>
          </w:p>
          <w:p w14:paraId="1F249F83" w14:textId="77777777" w:rsidR="00973D2D" w:rsidRPr="00973D2D" w:rsidRDefault="00973D2D" w:rsidP="00700767">
            <w:pPr>
              <w:pStyle w:val="afa"/>
              <w:numPr>
                <w:ilvl w:val="0"/>
                <w:numId w:val="36"/>
              </w:numPr>
              <w:snapToGrid w:val="0"/>
              <w:spacing w:beforeLines="50" w:afterLines="50" w:after="120"/>
              <w:rPr>
                <w:rFonts w:ascii="Times New Roman" w:hAnsi="Times New Roman"/>
                <w:color w:val="000000" w:themeColor="text1"/>
                <w:sz w:val="20"/>
                <w:highlight w:val="yellow"/>
                <w:lang w:val="en-GB" w:eastAsia="zh-CN"/>
              </w:rPr>
            </w:pPr>
            <w:r w:rsidRPr="00973D2D">
              <w:rPr>
                <w:rFonts w:ascii="Times New Roman" w:hAnsi="Times New Roman"/>
                <w:bCs/>
                <w:i/>
                <w:color w:val="000000" w:themeColor="text1"/>
                <w:sz w:val="20"/>
                <w:szCs w:val="20"/>
                <w:highlight w:val="yellow"/>
                <w:lang w:eastAsia="zh-CN"/>
              </w:rPr>
              <w:t xml:space="preserve">The frequency band of NCR-MT should be within </w:t>
            </w:r>
            <w:r w:rsidRPr="00973D2D">
              <w:rPr>
                <w:rFonts w:ascii="Times New Roman" w:hAnsi="Times New Roman"/>
                <w:bCs/>
                <w:i/>
                <w:strike/>
                <w:color w:val="000000" w:themeColor="text1"/>
                <w:sz w:val="20"/>
                <w:szCs w:val="20"/>
                <w:highlight w:val="yellow"/>
                <w:lang w:eastAsia="zh-CN"/>
              </w:rPr>
              <w:t xml:space="preserve">the </w:t>
            </w:r>
            <w:ins w:id="15" w:author="琴艳 蒋" w:date="2022-05-16T15:21:00Z">
              <w:r w:rsidRPr="00973D2D">
                <w:rPr>
                  <w:rFonts w:ascii="Times New Roman" w:hAnsi="Times New Roman"/>
                  <w:bCs/>
                  <w:i/>
                  <w:color w:val="000000" w:themeColor="text1"/>
                  <w:sz w:val="20"/>
                  <w:szCs w:val="20"/>
                  <w:highlight w:val="yellow"/>
                  <w:lang w:eastAsia="zh-CN"/>
                </w:rPr>
                <w:t>one</w:t>
              </w:r>
            </w:ins>
            <w:r w:rsidRPr="00973D2D">
              <w:rPr>
                <w:rFonts w:ascii="Times New Roman" w:hAnsi="Times New Roman"/>
                <w:bCs/>
                <w:i/>
                <w:color w:val="000000" w:themeColor="text1"/>
                <w:sz w:val="20"/>
                <w:szCs w:val="20"/>
                <w:highlight w:val="yellow"/>
                <w:lang w:eastAsia="zh-CN"/>
              </w:rPr>
              <w:t xml:space="preserve"> </w:t>
            </w:r>
            <w:ins w:id="16" w:author="琴艳 蒋" w:date="2022-05-16T15:22:00Z">
              <w:r w:rsidRPr="00973D2D">
                <w:rPr>
                  <w:rFonts w:ascii="Times New Roman" w:hAnsi="Times New Roman"/>
                  <w:bCs/>
                  <w:i/>
                  <w:color w:val="000000" w:themeColor="text1"/>
                  <w:sz w:val="20"/>
                  <w:szCs w:val="20"/>
                  <w:highlight w:val="yellow"/>
                  <w:lang w:eastAsia="zh-CN"/>
                </w:rPr>
                <w:t xml:space="preserve">of </w:t>
              </w:r>
            </w:ins>
            <w:r w:rsidRPr="00973D2D">
              <w:rPr>
                <w:rFonts w:ascii="Times New Roman" w:hAnsi="Times New Roman"/>
                <w:bCs/>
                <w:i/>
                <w:color w:val="000000" w:themeColor="text1"/>
                <w:sz w:val="20"/>
                <w:szCs w:val="20"/>
                <w:highlight w:val="yellow"/>
                <w:lang w:eastAsia="zh-CN"/>
              </w:rPr>
              <w:t>passband</w:t>
            </w:r>
            <w:ins w:id="17" w:author="琴艳 蒋" w:date="2022-05-16T15:22:00Z">
              <w:r w:rsidRPr="00973D2D">
                <w:rPr>
                  <w:rFonts w:ascii="Times New Roman" w:hAnsi="Times New Roman"/>
                  <w:bCs/>
                  <w:i/>
                  <w:color w:val="000000" w:themeColor="text1"/>
                  <w:sz w:val="20"/>
                  <w:szCs w:val="20"/>
                  <w:highlight w:val="yellow"/>
                  <w:lang w:eastAsia="zh-CN"/>
                </w:rPr>
                <w:t>(s)</w:t>
              </w:r>
            </w:ins>
            <w:r w:rsidRPr="00973D2D">
              <w:rPr>
                <w:rFonts w:ascii="Times New Roman" w:hAnsi="Times New Roman"/>
                <w:bCs/>
                <w:i/>
                <w:color w:val="000000" w:themeColor="text1"/>
                <w:sz w:val="20"/>
                <w:szCs w:val="20"/>
                <w:highlight w:val="yellow"/>
                <w:lang w:eastAsia="zh-CN"/>
              </w:rPr>
              <w:t xml:space="preserve"> of NCR-FU.</w:t>
            </w:r>
          </w:p>
          <w:p w14:paraId="5B082DB8" w14:textId="77777777" w:rsidR="00973D2D" w:rsidRDefault="00973D2D" w:rsidP="00700767">
            <w:pPr>
              <w:rPr>
                <w:rFonts w:eastAsiaTheme="minorEastAsia"/>
                <w:lang w:eastAsia="zh-CN"/>
              </w:rPr>
            </w:pPr>
            <w:r w:rsidRPr="00973D2D">
              <w:rPr>
                <w:rFonts w:ascii="Times New Roman" w:hAnsi="Times New Roman"/>
                <w:bCs/>
                <w:i/>
                <w:color w:val="000000" w:themeColor="text1"/>
                <w:highlight w:val="yellow"/>
                <w:lang w:eastAsia="zh-CN"/>
              </w:rPr>
              <w:t xml:space="preserve">As the baseline, the NCR-MT and NCR-FU </w:t>
            </w:r>
            <w:r w:rsidRPr="00973D2D">
              <w:rPr>
                <w:rFonts w:ascii="Times New Roman" w:hAnsi="Times New Roman"/>
                <w:bCs/>
                <w:i/>
                <w:strike/>
                <w:color w:val="000000" w:themeColor="text1"/>
                <w:highlight w:val="yellow"/>
                <w:lang w:eastAsia="zh-CN"/>
              </w:rPr>
              <w:t xml:space="preserve">are in </w:t>
            </w:r>
            <w:ins w:id="18" w:author="琴艳 蒋" w:date="2022-05-16T15:22:00Z">
              <w:r w:rsidRPr="00973D2D">
                <w:rPr>
                  <w:rFonts w:ascii="Times New Roman" w:hAnsi="Times New Roman"/>
                  <w:bCs/>
                  <w:i/>
                  <w:color w:val="000000" w:themeColor="text1"/>
                  <w:highlight w:val="yellow"/>
                  <w:lang w:eastAsia="zh-CN"/>
                </w:rPr>
                <w:t>shares a</w:t>
              </w:r>
            </w:ins>
            <w:r w:rsidRPr="00973D2D">
              <w:rPr>
                <w:rFonts w:ascii="Times New Roman" w:hAnsi="Times New Roman"/>
                <w:bCs/>
                <w:i/>
                <w:color w:val="000000" w:themeColor="text1"/>
                <w:highlight w:val="yellow"/>
                <w:lang w:eastAsia="zh-CN"/>
              </w:rPr>
              <w:t xml:space="preserve"> same carrier.</w:t>
            </w:r>
          </w:p>
        </w:tc>
      </w:tr>
      <w:tr w:rsidR="00207E7E" w14:paraId="51EC19F1" w14:textId="77777777" w:rsidTr="00700767">
        <w:trPr>
          <w:trHeight w:val="342"/>
          <w:jc w:val="center"/>
        </w:trPr>
        <w:tc>
          <w:tcPr>
            <w:tcW w:w="1926" w:type="dxa"/>
            <w:gridSpan w:val="2"/>
          </w:tcPr>
          <w:p w14:paraId="6811F3BB" w14:textId="177BBE82" w:rsidR="00207E7E" w:rsidRDefault="00207E7E" w:rsidP="00207E7E">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6472" w:type="dxa"/>
            <w:gridSpan w:val="2"/>
          </w:tcPr>
          <w:p w14:paraId="13C0438C" w14:textId="01484591" w:rsidR="00207E7E" w:rsidRDefault="00207E7E" w:rsidP="00207E7E">
            <w:pPr>
              <w:rPr>
                <w:rFonts w:eastAsiaTheme="minorEastAsia"/>
                <w:lang w:eastAsia="zh-CN"/>
              </w:rPr>
            </w:pPr>
            <w:r>
              <w:rPr>
                <w:rFonts w:eastAsiaTheme="minorEastAsia"/>
                <w:lang w:eastAsia="zh-CN"/>
              </w:rPr>
              <w:t>Agree with the proposal.</w:t>
            </w:r>
          </w:p>
        </w:tc>
      </w:tr>
      <w:tr w:rsidR="00DC7592" w14:paraId="1F74AF64" w14:textId="77777777" w:rsidTr="00700767">
        <w:trPr>
          <w:trHeight w:val="342"/>
          <w:jc w:val="center"/>
        </w:trPr>
        <w:tc>
          <w:tcPr>
            <w:tcW w:w="1926" w:type="dxa"/>
            <w:gridSpan w:val="2"/>
          </w:tcPr>
          <w:p w14:paraId="3E6AE238" w14:textId="14F0EFF2" w:rsidR="00DC7592" w:rsidRDefault="00DC7592" w:rsidP="00DC7592">
            <w:pPr>
              <w:rPr>
                <w:rFonts w:eastAsiaTheme="minorEastAsia"/>
                <w:lang w:eastAsia="zh-CN"/>
              </w:rPr>
            </w:pPr>
            <w:r>
              <w:rPr>
                <w:rFonts w:eastAsiaTheme="minorEastAsia"/>
                <w:lang w:eastAsia="zh-CN"/>
              </w:rPr>
              <w:t>Ericsson</w:t>
            </w:r>
          </w:p>
        </w:tc>
        <w:tc>
          <w:tcPr>
            <w:tcW w:w="6472" w:type="dxa"/>
            <w:gridSpan w:val="2"/>
          </w:tcPr>
          <w:p w14:paraId="7A31C49E" w14:textId="77777777" w:rsidR="00DC7592" w:rsidRDefault="00DC7592" w:rsidP="00DC7592">
            <w:pPr>
              <w:rPr>
                <w:rFonts w:eastAsiaTheme="minorEastAsia"/>
                <w:lang w:eastAsia="zh-CN"/>
              </w:rPr>
            </w:pPr>
            <w:r w:rsidRPr="00E16DE6">
              <w:rPr>
                <w:rFonts w:eastAsiaTheme="minorEastAsia"/>
                <w:b/>
                <w:bCs/>
                <w:lang w:eastAsia="zh-CN"/>
              </w:rPr>
              <w:t>Support with modifications</w:t>
            </w:r>
            <w:r>
              <w:rPr>
                <w:rFonts w:eastAsiaTheme="minorEastAsia"/>
                <w:lang w:eastAsia="zh-CN"/>
              </w:rPr>
              <w:t xml:space="preserve"> to better align it with RAN1 terminology. Furthermore, we don’t want to exclude the possibility of NCR multicarrier operation. Our proposal is then:</w:t>
            </w:r>
          </w:p>
          <w:p w14:paraId="257548C0" w14:textId="6250D9F5" w:rsidR="00DC7592" w:rsidRDefault="00DC7592" w:rsidP="00DC7592">
            <w:pPr>
              <w:rPr>
                <w:rFonts w:eastAsiaTheme="minorEastAsia"/>
                <w:lang w:eastAsia="zh-CN"/>
              </w:rPr>
            </w:pPr>
            <w:r w:rsidRPr="00A5795F">
              <w:rPr>
                <w:rFonts w:eastAsiaTheme="minorEastAsia"/>
                <w:b/>
                <w:bCs/>
                <w:lang w:eastAsia="zh-CN"/>
              </w:rPr>
              <w:t xml:space="preserve">The NCR-MT’s carrier is expected to be </w:t>
            </w:r>
            <w:r>
              <w:rPr>
                <w:rFonts w:eastAsiaTheme="minorEastAsia"/>
                <w:b/>
                <w:bCs/>
                <w:lang w:eastAsia="zh-CN"/>
              </w:rPr>
              <w:t xml:space="preserve">comprised </w:t>
            </w:r>
            <w:r w:rsidRPr="00A5795F">
              <w:rPr>
                <w:rFonts w:eastAsiaTheme="minorEastAsia"/>
                <w:b/>
                <w:bCs/>
                <w:lang w:eastAsia="zh-CN"/>
              </w:rPr>
              <w:t xml:space="preserve">within the </w:t>
            </w:r>
            <w:r>
              <w:rPr>
                <w:rFonts w:eastAsiaTheme="minorEastAsia"/>
                <w:b/>
                <w:bCs/>
                <w:lang w:eastAsia="zh-CN"/>
              </w:rPr>
              <w:t xml:space="preserve">set of carriers forwarded by the </w:t>
            </w:r>
            <w:r w:rsidRPr="00A5795F">
              <w:rPr>
                <w:rFonts w:eastAsiaTheme="minorEastAsia"/>
                <w:b/>
                <w:bCs/>
                <w:lang w:eastAsia="zh-CN"/>
              </w:rPr>
              <w:t>NCR-FU.</w:t>
            </w:r>
            <w:r>
              <w:rPr>
                <w:rFonts w:eastAsiaTheme="minorEastAsia"/>
                <w:b/>
                <w:bCs/>
                <w:lang w:eastAsia="zh-CN"/>
              </w:rPr>
              <w:t xml:space="preserve"> The baseline configuration is that the MT and FU share a carrier.</w:t>
            </w:r>
          </w:p>
        </w:tc>
      </w:tr>
      <w:tr w:rsidR="00101A59" w14:paraId="1A41FF83" w14:textId="77777777" w:rsidTr="00700767">
        <w:trPr>
          <w:trHeight w:val="342"/>
          <w:jc w:val="center"/>
        </w:trPr>
        <w:tc>
          <w:tcPr>
            <w:tcW w:w="1926" w:type="dxa"/>
            <w:gridSpan w:val="2"/>
          </w:tcPr>
          <w:p w14:paraId="5EF7E088" w14:textId="150A4711" w:rsidR="00101A59" w:rsidRDefault="00101A59" w:rsidP="00101A59">
            <w:pPr>
              <w:rPr>
                <w:rFonts w:eastAsiaTheme="minorEastAsia"/>
                <w:lang w:eastAsia="zh-CN"/>
              </w:rPr>
            </w:pPr>
            <w:r>
              <w:rPr>
                <w:rFonts w:eastAsiaTheme="minorEastAsia"/>
                <w:lang w:eastAsia="zh-CN"/>
              </w:rPr>
              <w:t>Nokia</w:t>
            </w:r>
          </w:p>
        </w:tc>
        <w:tc>
          <w:tcPr>
            <w:tcW w:w="6472" w:type="dxa"/>
            <w:gridSpan w:val="2"/>
          </w:tcPr>
          <w:p w14:paraId="666DB83E" w14:textId="46551404" w:rsidR="00101A59" w:rsidRPr="00E16DE6" w:rsidRDefault="00101A59" w:rsidP="00101A59">
            <w:pPr>
              <w:rPr>
                <w:rFonts w:eastAsiaTheme="minorEastAsia"/>
                <w:b/>
                <w:bCs/>
                <w:lang w:eastAsia="zh-CN"/>
              </w:rPr>
            </w:pPr>
            <w:r w:rsidRPr="000D2785">
              <w:rPr>
                <w:rFonts w:eastAsiaTheme="minorEastAsia"/>
                <w:lang w:eastAsia="zh-CN"/>
              </w:rPr>
              <w:t xml:space="preserve">Support Ericsson’s </w:t>
            </w:r>
            <w:r>
              <w:rPr>
                <w:rFonts w:eastAsiaTheme="minorEastAsia"/>
                <w:lang w:eastAsia="zh-CN"/>
              </w:rPr>
              <w:t xml:space="preserve">proposed </w:t>
            </w:r>
            <w:r w:rsidRPr="000D2785">
              <w:rPr>
                <w:rFonts w:eastAsiaTheme="minorEastAsia"/>
                <w:lang w:eastAsia="zh-CN"/>
              </w:rPr>
              <w:t>modification</w:t>
            </w:r>
            <w:r>
              <w:rPr>
                <w:rFonts w:eastAsiaTheme="minorEastAsia"/>
                <w:lang w:eastAsia="zh-CN"/>
              </w:rPr>
              <w:t>.</w:t>
            </w:r>
          </w:p>
        </w:tc>
      </w:tr>
      <w:tr w:rsidR="00352712" w14:paraId="1B562AA3" w14:textId="77777777" w:rsidTr="00700767">
        <w:trPr>
          <w:trHeight w:val="342"/>
          <w:jc w:val="center"/>
        </w:trPr>
        <w:tc>
          <w:tcPr>
            <w:tcW w:w="1926" w:type="dxa"/>
            <w:gridSpan w:val="2"/>
          </w:tcPr>
          <w:p w14:paraId="469E3C0A" w14:textId="48C8072E" w:rsidR="00352712" w:rsidRDefault="00352712" w:rsidP="00352712">
            <w:pPr>
              <w:rPr>
                <w:rFonts w:eastAsiaTheme="minorEastAsia"/>
                <w:lang w:eastAsia="zh-CN"/>
              </w:rPr>
            </w:pPr>
            <w:r>
              <w:rPr>
                <w:rFonts w:eastAsiaTheme="minorEastAsia"/>
                <w:lang w:eastAsia="zh-CN"/>
              </w:rPr>
              <w:t>Qualcomm</w:t>
            </w:r>
          </w:p>
        </w:tc>
        <w:tc>
          <w:tcPr>
            <w:tcW w:w="6472" w:type="dxa"/>
            <w:gridSpan w:val="2"/>
          </w:tcPr>
          <w:p w14:paraId="3F723488" w14:textId="3CC85038" w:rsidR="00352712" w:rsidRPr="000D2785" w:rsidRDefault="00352712" w:rsidP="00352712">
            <w:pPr>
              <w:rPr>
                <w:rFonts w:eastAsiaTheme="minorEastAsia"/>
                <w:lang w:eastAsia="zh-CN"/>
              </w:rPr>
            </w:pPr>
            <w:r w:rsidRPr="00D56A55">
              <w:rPr>
                <w:rFonts w:eastAsiaTheme="minorEastAsia"/>
                <w:bCs/>
                <w:lang w:eastAsia="zh-CN"/>
              </w:rPr>
              <w:t>We support this proposal</w:t>
            </w:r>
            <w:r>
              <w:rPr>
                <w:rFonts w:eastAsiaTheme="minorEastAsia"/>
                <w:bCs/>
                <w:lang w:eastAsia="zh-CN"/>
              </w:rPr>
              <w:t>, also agree with Fujitsu’s point (regarding multiple passbands) as well as Ericsson’s suggestion.</w:t>
            </w:r>
          </w:p>
        </w:tc>
      </w:tr>
      <w:tr w:rsidR="0026289E" w14:paraId="5E2B1EFD" w14:textId="77777777" w:rsidTr="00700767">
        <w:trPr>
          <w:trHeight w:val="342"/>
          <w:jc w:val="center"/>
        </w:trPr>
        <w:tc>
          <w:tcPr>
            <w:tcW w:w="1926" w:type="dxa"/>
            <w:gridSpan w:val="2"/>
          </w:tcPr>
          <w:p w14:paraId="1971D31B" w14:textId="78A30524" w:rsidR="0026289E" w:rsidRDefault="0026289E" w:rsidP="00352712">
            <w:pPr>
              <w:rPr>
                <w:rFonts w:eastAsiaTheme="minorEastAsia"/>
                <w:lang w:eastAsia="zh-CN"/>
              </w:rPr>
            </w:pPr>
            <w:r>
              <w:rPr>
                <w:rFonts w:eastAsiaTheme="minorEastAsia"/>
                <w:lang w:eastAsia="zh-CN"/>
              </w:rPr>
              <w:t>Sony</w:t>
            </w:r>
          </w:p>
        </w:tc>
        <w:tc>
          <w:tcPr>
            <w:tcW w:w="6472" w:type="dxa"/>
            <w:gridSpan w:val="2"/>
          </w:tcPr>
          <w:p w14:paraId="3EBC7040" w14:textId="1AFCB320" w:rsidR="0026289E" w:rsidRPr="00D56A55" w:rsidRDefault="0026289E" w:rsidP="00352712">
            <w:pPr>
              <w:rPr>
                <w:rFonts w:eastAsiaTheme="minorEastAsia"/>
                <w:bCs/>
                <w:lang w:eastAsia="zh-CN"/>
              </w:rPr>
            </w:pPr>
            <w:r>
              <w:rPr>
                <w:rFonts w:eastAsiaTheme="minorEastAsia"/>
                <w:bCs/>
                <w:lang w:eastAsia="zh-CN"/>
              </w:rPr>
              <w:t xml:space="preserve">We support </w:t>
            </w:r>
            <w:r w:rsidR="000869C4">
              <w:rPr>
                <w:rFonts w:eastAsiaTheme="minorEastAsia"/>
                <w:bCs/>
                <w:lang w:eastAsia="zh-CN"/>
              </w:rPr>
              <w:t xml:space="preserve">vivo’s formulation. We can also support Ericsson’s suggestion, but </w:t>
            </w:r>
            <w:r w:rsidR="00B1680B">
              <w:rPr>
                <w:rFonts w:eastAsiaTheme="minorEastAsia"/>
                <w:bCs/>
                <w:lang w:eastAsia="zh-CN"/>
              </w:rPr>
              <w:t xml:space="preserve">then </w:t>
            </w:r>
            <w:r w:rsidR="000869C4">
              <w:rPr>
                <w:rFonts w:eastAsiaTheme="minorEastAsia"/>
                <w:bCs/>
                <w:lang w:eastAsia="zh-CN"/>
              </w:rPr>
              <w:t xml:space="preserve">we believe that further clarifications are needed: </w:t>
            </w:r>
            <w:r w:rsidR="00B1680B">
              <w:rPr>
                <w:rFonts w:eastAsiaTheme="minorEastAsia"/>
                <w:bCs/>
                <w:lang w:eastAsia="zh-CN"/>
              </w:rPr>
              <w:t xml:space="preserve">are all the </w:t>
            </w:r>
            <w:r w:rsidR="004A4AA2">
              <w:rPr>
                <w:rFonts w:eastAsiaTheme="minorEastAsia"/>
                <w:bCs/>
                <w:lang w:eastAsia="zh-CN"/>
              </w:rPr>
              <w:t>carrier</w:t>
            </w:r>
            <w:r w:rsidR="008D2A64">
              <w:rPr>
                <w:rFonts w:eastAsiaTheme="minorEastAsia"/>
                <w:bCs/>
                <w:lang w:eastAsia="zh-CN"/>
              </w:rPr>
              <w:t>s</w:t>
            </w:r>
            <w:r w:rsidR="004A4AA2">
              <w:rPr>
                <w:rFonts w:eastAsiaTheme="minorEastAsia"/>
                <w:bCs/>
                <w:lang w:eastAsia="zh-CN"/>
              </w:rPr>
              <w:t xml:space="preserve"> forwarded by the NCR-FU in the same frequency band?</w:t>
            </w:r>
          </w:p>
        </w:tc>
      </w:tr>
      <w:tr w:rsidR="000F6285" w14:paraId="79CBA8E9" w14:textId="77777777" w:rsidTr="00700767">
        <w:trPr>
          <w:trHeight w:val="342"/>
          <w:jc w:val="center"/>
        </w:trPr>
        <w:tc>
          <w:tcPr>
            <w:tcW w:w="1926" w:type="dxa"/>
            <w:gridSpan w:val="2"/>
          </w:tcPr>
          <w:p w14:paraId="55702628" w14:textId="499E6260" w:rsidR="000F6285" w:rsidRDefault="000F6285" w:rsidP="000F6285">
            <w:pPr>
              <w:rPr>
                <w:rFonts w:eastAsiaTheme="minorEastAsia"/>
                <w:lang w:eastAsia="zh-CN"/>
              </w:rPr>
            </w:pPr>
            <w:r w:rsidRPr="00DF64D6">
              <w:rPr>
                <w:rFonts w:eastAsiaTheme="minorEastAsia"/>
                <w:lang w:eastAsia="zh-CN"/>
              </w:rPr>
              <w:t>Charter</w:t>
            </w:r>
          </w:p>
        </w:tc>
        <w:tc>
          <w:tcPr>
            <w:tcW w:w="6472" w:type="dxa"/>
            <w:gridSpan w:val="2"/>
          </w:tcPr>
          <w:p w14:paraId="4A74B189" w14:textId="5C30DC42" w:rsidR="000F6285" w:rsidRDefault="000F6285" w:rsidP="000F6285">
            <w:pPr>
              <w:rPr>
                <w:rFonts w:eastAsiaTheme="minorEastAsia"/>
                <w:bCs/>
                <w:lang w:eastAsia="zh-CN"/>
              </w:rPr>
            </w:pPr>
            <w:r w:rsidRPr="00DF64D6">
              <w:rPr>
                <w:rFonts w:eastAsiaTheme="minorEastAsia"/>
                <w:bCs/>
                <w:lang w:eastAsia="zh-CN"/>
              </w:rPr>
              <w:t>We agree with Fujitsu</w:t>
            </w:r>
            <w:r>
              <w:rPr>
                <w:rFonts w:eastAsiaTheme="minorEastAsia"/>
                <w:bCs/>
                <w:lang w:eastAsia="zh-CN"/>
              </w:rPr>
              <w:t xml:space="preserve">’s </w:t>
            </w:r>
            <w:r w:rsidRPr="00DF64D6">
              <w:rPr>
                <w:rFonts w:eastAsiaTheme="minorEastAsia"/>
                <w:bCs/>
                <w:lang w:eastAsia="zh-CN"/>
              </w:rPr>
              <w:t xml:space="preserve">and Ericsson’s point of supporting multi-carriers and </w:t>
            </w:r>
            <w:r>
              <w:rPr>
                <w:rFonts w:eastAsiaTheme="minorEastAsia"/>
                <w:bCs/>
                <w:lang w:eastAsia="zh-CN"/>
              </w:rPr>
              <w:t xml:space="preserve">we are fine with the proposal recommended by Ericsson </w:t>
            </w:r>
          </w:p>
        </w:tc>
      </w:tr>
      <w:tr w:rsidR="009764D9" w14:paraId="57498DC2" w14:textId="77777777" w:rsidTr="00700767">
        <w:trPr>
          <w:trHeight w:val="342"/>
          <w:jc w:val="center"/>
        </w:trPr>
        <w:tc>
          <w:tcPr>
            <w:tcW w:w="1926" w:type="dxa"/>
            <w:gridSpan w:val="2"/>
          </w:tcPr>
          <w:p w14:paraId="719FCCF9" w14:textId="0AEE2696" w:rsidR="009764D9" w:rsidRPr="00DF64D6" w:rsidRDefault="009764D9" w:rsidP="009764D9">
            <w:pPr>
              <w:rPr>
                <w:rFonts w:eastAsiaTheme="minorEastAsia"/>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gridSpan w:val="2"/>
          </w:tcPr>
          <w:p w14:paraId="1A876565" w14:textId="6D4B04F5" w:rsidR="009764D9" w:rsidRPr="00DF64D6" w:rsidRDefault="009764D9" w:rsidP="009764D9">
            <w:pPr>
              <w:rPr>
                <w:rFonts w:eastAsiaTheme="minorEastAsia"/>
                <w:bCs/>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w:t>
            </w:r>
          </w:p>
        </w:tc>
      </w:tr>
      <w:tr w:rsidR="00265772" w14:paraId="046628B2" w14:textId="77777777" w:rsidTr="00700767">
        <w:trPr>
          <w:trHeight w:val="342"/>
          <w:jc w:val="center"/>
        </w:trPr>
        <w:tc>
          <w:tcPr>
            <w:tcW w:w="1926" w:type="dxa"/>
            <w:gridSpan w:val="2"/>
          </w:tcPr>
          <w:p w14:paraId="3AA2A79A" w14:textId="04294EE4" w:rsidR="00265772" w:rsidRDefault="00265772" w:rsidP="00265772">
            <w:pPr>
              <w:rPr>
                <w:rFonts w:eastAsia="MS Mincho"/>
                <w:lang w:eastAsia="ja-JP"/>
              </w:rPr>
            </w:pPr>
            <w:r>
              <w:rPr>
                <w:rFonts w:eastAsiaTheme="minorEastAsia"/>
                <w:lang w:eastAsia="zh-CN"/>
              </w:rPr>
              <w:t xml:space="preserve">Apple </w:t>
            </w:r>
          </w:p>
        </w:tc>
        <w:tc>
          <w:tcPr>
            <w:tcW w:w="6472" w:type="dxa"/>
            <w:gridSpan w:val="2"/>
          </w:tcPr>
          <w:p w14:paraId="0D0498CA" w14:textId="3FC4331B" w:rsidR="00265772" w:rsidRDefault="00265772" w:rsidP="00265772">
            <w:pPr>
              <w:rPr>
                <w:rFonts w:eastAsia="MS Mincho"/>
                <w:lang w:eastAsia="ja-JP"/>
              </w:rPr>
            </w:pPr>
            <w:r>
              <w:rPr>
                <w:rFonts w:eastAsiaTheme="minorEastAsia"/>
                <w:bCs/>
                <w:lang w:eastAsia="zh-CN"/>
              </w:rPr>
              <w:t xml:space="preserve">Support the proposal and Fujitsu’s modification </w:t>
            </w:r>
          </w:p>
        </w:tc>
      </w:tr>
      <w:tr w:rsidR="00540251" w14:paraId="7BD4EB43" w14:textId="77777777" w:rsidTr="00700767">
        <w:trPr>
          <w:trHeight w:val="342"/>
          <w:jc w:val="center"/>
        </w:trPr>
        <w:tc>
          <w:tcPr>
            <w:tcW w:w="1926" w:type="dxa"/>
            <w:gridSpan w:val="2"/>
          </w:tcPr>
          <w:p w14:paraId="1EAE6279" w14:textId="2CCA54FD" w:rsidR="00540251" w:rsidRDefault="00540251" w:rsidP="00540251">
            <w:pPr>
              <w:rPr>
                <w:rFonts w:eastAsiaTheme="minorEastAsia"/>
                <w:lang w:eastAsia="zh-CN"/>
              </w:rPr>
            </w:pPr>
            <w:r>
              <w:rPr>
                <w:rFonts w:eastAsiaTheme="minorEastAsia"/>
                <w:lang w:eastAsia="zh-CN"/>
              </w:rPr>
              <w:t xml:space="preserve">Intel </w:t>
            </w:r>
          </w:p>
        </w:tc>
        <w:tc>
          <w:tcPr>
            <w:tcW w:w="6472" w:type="dxa"/>
            <w:gridSpan w:val="2"/>
          </w:tcPr>
          <w:p w14:paraId="23046CF6" w14:textId="692B480C" w:rsidR="00540251" w:rsidRDefault="00540251" w:rsidP="00540251">
            <w:pPr>
              <w:rPr>
                <w:rFonts w:eastAsiaTheme="minorEastAsia"/>
                <w:bCs/>
                <w:lang w:eastAsia="zh-CN"/>
              </w:rPr>
            </w:pPr>
            <w:r>
              <w:rPr>
                <w:rFonts w:eastAsiaTheme="minorEastAsia"/>
                <w:bCs/>
                <w:lang w:eastAsia="zh-CN"/>
              </w:rPr>
              <w:t xml:space="preserve">We share similar view with other companies to support multi-carrier case, and we support the proposal updated by Fujitsu. </w:t>
            </w:r>
          </w:p>
        </w:tc>
      </w:tr>
      <w:tr w:rsidR="00F23A86" w14:paraId="69B8D1FE" w14:textId="77777777" w:rsidTr="00700767">
        <w:trPr>
          <w:trHeight w:val="342"/>
          <w:jc w:val="center"/>
        </w:trPr>
        <w:tc>
          <w:tcPr>
            <w:tcW w:w="1926" w:type="dxa"/>
            <w:gridSpan w:val="2"/>
          </w:tcPr>
          <w:p w14:paraId="2C430210" w14:textId="59FFF3DD" w:rsidR="00F23A86" w:rsidRDefault="00F23A86" w:rsidP="00F23A86">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gridSpan w:val="2"/>
          </w:tcPr>
          <w:p w14:paraId="21B2F6F5" w14:textId="4B3B49C3" w:rsidR="00F23A86" w:rsidRDefault="00F23A86" w:rsidP="00F23A86">
            <w:pPr>
              <w:rPr>
                <w:rFonts w:eastAsiaTheme="minorEastAsia"/>
                <w:bCs/>
                <w:lang w:eastAsia="zh-CN"/>
              </w:rPr>
            </w:pPr>
            <w:r>
              <w:rPr>
                <w:rFonts w:eastAsiaTheme="minorEastAsia" w:hint="eastAsia"/>
                <w:bCs/>
                <w:lang w:eastAsia="zh-CN"/>
              </w:rPr>
              <w:t>S</w:t>
            </w:r>
            <w:r>
              <w:rPr>
                <w:rFonts w:eastAsiaTheme="minorEastAsia"/>
                <w:bCs/>
                <w:lang w:eastAsia="zh-CN"/>
              </w:rPr>
              <w:t>upport the proposal.</w:t>
            </w:r>
          </w:p>
        </w:tc>
      </w:tr>
      <w:tr w:rsidR="0039133F" w14:paraId="688E6B38" w14:textId="77777777" w:rsidTr="00700767">
        <w:trPr>
          <w:trHeight w:val="342"/>
          <w:jc w:val="center"/>
        </w:trPr>
        <w:tc>
          <w:tcPr>
            <w:tcW w:w="1926" w:type="dxa"/>
            <w:gridSpan w:val="2"/>
          </w:tcPr>
          <w:p w14:paraId="195EEA86" w14:textId="0752E122" w:rsidR="0039133F" w:rsidRDefault="0039133F" w:rsidP="0039133F">
            <w:pPr>
              <w:rPr>
                <w:rFonts w:eastAsiaTheme="minorEastAsia"/>
                <w:lang w:eastAsia="zh-CN"/>
              </w:rPr>
            </w:pPr>
            <w:r>
              <w:rPr>
                <w:rFonts w:eastAsiaTheme="minorEastAsia"/>
                <w:lang w:eastAsia="zh-CN"/>
              </w:rPr>
              <w:t>Xiaomi</w:t>
            </w:r>
          </w:p>
        </w:tc>
        <w:tc>
          <w:tcPr>
            <w:tcW w:w="6472" w:type="dxa"/>
            <w:gridSpan w:val="2"/>
          </w:tcPr>
          <w:p w14:paraId="6957CE33" w14:textId="79019506" w:rsidR="0039133F" w:rsidRDefault="0039133F" w:rsidP="0039133F">
            <w:pPr>
              <w:rPr>
                <w:rFonts w:eastAsiaTheme="minorEastAsia"/>
                <w:bCs/>
                <w:lang w:eastAsia="zh-CN"/>
              </w:rPr>
            </w:pPr>
            <w:r>
              <w:rPr>
                <w:rFonts w:eastAsiaTheme="minorEastAsia"/>
                <w:bCs/>
                <w:lang w:eastAsia="zh-CN"/>
              </w:rPr>
              <w:t xml:space="preserve">Our understanding of in-band is that </w:t>
            </w:r>
            <w:r>
              <w:rPr>
                <w:rFonts w:eastAsiaTheme="minorEastAsia" w:hint="eastAsia"/>
                <w:bCs/>
                <w:lang w:eastAsia="zh-CN"/>
              </w:rPr>
              <w:t>t</w:t>
            </w:r>
            <w:r w:rsidRPr="00525DFB">
              <w:rPr>
                <w:rFonts w:eastAsiaTheme="minorEastAsia"/>
                <w:bCs/>
                <w:lang w:eastAsia="zh-CN"/>
              </w:rPr>
              <w:t>he frequency range of MT should be fully within the passband of NCR-FU</w:t>
            </w:r>
            <w:r>
              <w:rPr>
                <w:rFonts w:eastAsiaTheme="minorEastAsia"/>
                <w:bCs/>
                <w:lang w:eastAsia="zh-CN"/>
              </w:rPr>
              <w:t xml:space="preserve">. </w:t>
            </w:r>
            <w:r w:rsidR="001F3DC6">
              <w:rPr>
                <w:rFonts w:eastAsiaTheme="minorEastAsia"/>
                <w:bCs/>
                <w:lang w:eastAsia="zh-CN"/>
              </w:rPr>
              <w:t>The main bullet is clear enough and w</w:t>
            </w:r>
            <w:r>
              <w:rPr>
                <w:rFonts w:eastAsiaTheme="minorEastAsia"/>
                <w:bCs/>
                <w:lang w:eastAsia="zh-CN"/>
              </w:rPr>
              <w:t>e think the baseline description in the sub-bullet is not necessary.</w:t>
            </w:r>
          </w:p>
        </w:tc>
      </w:tr>
      <w:tr w:rsidR="00434260" w14:paraId="32E4A094" w14:textId="77777777" w:rsidTr="00700767">
        <w:trPr>
          <w:trHeight w:val="342"/>
          <w:jc w:val="center"/>
        </w:trPr>
        <w:tc>
          <w:tcPr>
            <w:tcW w:w="1926" w:type="dxa"/>
            <w:gridSpan w:val="2"/>
          </w:tcPr>
          <w:p w14:paraId="6444AE04" w14:textId="77777777" w:rsidR="00434260" w:rsidRDefault="00434260" w:rsidP="00700767">
            <w:pPr>
              <w:rPr>
                <w:rFonts w:eastAsiaTheme="minorEastAsia"/>
                <w:lang w:eastAsia="zh-CN"/>
              </w:rPr>
            </w:pPr>
            <w:r>
              <w:rPr>
                <w:rFonts w:eastAsiaTheme="minorEastAsia" w:hint="eastAsia"/>
                <w:lang w:eastAsia="zh-CN"/>
              </w:rPr>
              <w:t>ZTE</w:t>
            </w:r>
          </w:p>
        </w:tc>
        <w:tc>
          <w:tcPr>
            <w:tcW w:w="6472" w:type="dxa"/>
            <w:gridSpan w:val="2"/>
          </w:tcPr>
          <w:p w14:paraId="39D4C70A" w14:textId="77777777" w:rsidR="00434260" w:rsidRDefault="00434260" w:rsidP="00700767">
            <w:pPr>
              <w:rPr>
                <w:rFonts w:eastAsiaTheme="minorEastAsia"/>
                <w:bCs/>
                <w:lang w:eastAsia="zh-CN"/>
              </w:rPr>
            </w:pPr>
            <w:r>
              <w:rPr>
                <w:rFonts w:eastAsiaTheme="minorEastAsia" w:hint="eastAsia"/>
                <w:bCs/>
                <w:lang w:eastAsia="zh-CN"/>
              </w:rPr>
              <w:t xml:space="preserve">We support </w:t>
            </w:r>
            <w:r>
              <w:rPr>
                <w:rFonts w:eastAsiaTheme="minorEastAsia"/>
                <w:bCs/>
                <w:lang w:eastAsia="zh-CN"/>
              </w:rPr>
              <w:t xml:space="preserve">this proposal and fine to use the terminology in RAN1 instead of RAN4. </w:t>
            </w:r>
          </w:p>
        </w:tc>
      </w:tr>
      <w:tr w:rsidR="00A12B05" w14:paraId="138B0A40" w14:textId="77777777" w:rsidTr="00700767">
        <w:trPr>
          <w:trHeight w:val="342"/>
          <w:jc w:val="center"/>
        </w:trPr>
        <w:tc>
          <w:tcPr>
            <w:tcW w:w="1926" w:type="dxa"/>
            <w:gridSpan w:val="2"/>
          </w:tcPr>
          <w:p w14:paraId="4DDD3642" w14:textId="1CF40000" w:rsidR="00A12B05" w:rsidRDefault="00A12B05" w:rsidP="00A12B05">
            <w:pPr>
              <w:rPr>
                <w:rFonts w:eastAsiaTheme="minorEastAsia"/>
                <w:lang w:eastAsia="zh-CN"/>
              </w:rPr>
            </w:pPr>
            <w:r>
              <w:rPr>
                <w:rFonts w:eastAsia="PMingLiU" w:hint="eastAsia"/>
                <w:lang w:eastAsia="zh-TW"/>
              </w:rPr>
              <w:lastRenderedPageBreak/>
              <w:t>M</w:t>
            </w:r>
            <w:r>
              <w:rPr>
                <w:rFonts w:eastAsia="PMingLiU"/>
                <w:lang w:eastAsia="zh-TW"/>
              </w:rPr>
              <w:t>ediaTek</w:t>
            </w:r>
          </w:p>
        </w:tc>
        <w:tc>
          <w:tcPr>
            <w:tcW w:w="6472" w:type="dxa"/>
            <w:gridSpan w:val="2"/>
          </w:tcPr>
          <w:p w14:paraId="3A777332" w14:textId="57B0B44D" w:rsidR="00A12B05" w:rsidRDefault="00A12B05" w:rsidP="00A12B05">
            <w:pPr>
              <w:rPr>
                <w:rFonts w:eastAsiaTheme="minorEastAsia"/>
                <w:bCs/>
                <w:lang w:eastAsia="zh-CN"/>
              </w:rPr>
            </w:pPr>
            <w:r>
              <w:rPr>
                <w:rFonts w:eastAsia="PMingLiU" w:hint="eastAsia"/>
                <w:bCs/>
                <w:lang w:eastAsia="zh-TW"/>
              </w:rPr>
              <w:t>S</w:t>
            </w:r>
            <w:r>
              <w:rPr>
                <w:rFonts w:eastAsia="PMingLiU"/>
                <w:bCs/>
                <w:lang w:eastAsia="zh-TW"/>
              </w:rPr>
              <w:t xml:space="preserve">upport and ok with </w:t>
            </w:r>
            <w:r>
              <w:rPr>
                <w:rFonts w:eastAsiaTheme="minorEastAsia"/>
                <w:bCs/>
                <w:lang w:eastAsia="zh-CN"/>
              </w:rPr>
              <w:t>Fujitsu</w:t>
            </w:r>
            <w:r>
              <w:rPr>
                <w:rFonts w:eastAsia="PMingLiU"/>
                <w:bCs/>
                <w:lang w:eastAsia="zh-TW"/>
              </w:rPr>
              <w:t>/Ericsson’s update.</w:t>
            </w:r>
          </w:p>
        </w:tc>
      </w:tr>
      <w:tr w:rsidR="00F62ABD" w14:paraId="33BDC77A" w14:textId="77777777" w:rsidTr="00700767">
        <w:trPr>
          <w:trHeight w:val="342"/>
          <w:jc w:val="center"/>
        </w:trPr>
        <w:tc>
          <w:tcPr>
            <w:tcW w:w="1926" w:type="dxa"/>
            <w:gridSpan w:val="2"/>
          </w:tcPr>
          <w:p w14:paraId="44672CCF" w14:textId="1320A9E2" w:rsidR="00F62ABD" w:rsidRDefault="00F62ABD" w:rsidP="00F62ABD">
            <w:pPr>
              <w:rPr>
                <w:rFonts w:eastAsia="PMingLiU"/>
                <w:lang w:eastAsia="zh-TW"/>
              </w:rPr>
            </w:pPr>
            <w:r w:rsidRPr="00F80FF7">
              <w:rPr>
                <w:rFonts w:ascii="Times New Roman" w:eastAsiaTheme="minorEastAsia" w:hAnsi="Times New Roman" w:hint="eastAsia"/>
                <w:lang w:eastAsia="zh-CN"/>
              </w:rPr>
              <w:t>LG</w:t>
            </w:r>
          </w:p>
        </w:tc>
        <w:tc>
          <w:tcPr>
            <w:tcW w:w="6472" w:type="dxa"/>
            <w:gridSpan w:val="2"/>
          </w:tcPr>
          <w:p w14:paraId="6721EC76" w14:textId="77777777" w:rsidR="00F62ABD" w:rsidRDefault="00F62ABD" w:rsidP="00F62AB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the baseline that NCR-MT and NCR-FU are in same carrier. </w:t>
            </w:r>
          </w:p>
          <w:p w14:paraId="1B794EE6" w14:textId="77777777" w:rsidR="00F62ABD" w:rsidRDefault="00F62ABD" w:rsidP="00F62ABD">
            <w:pPr>
              <w:rPr>
                <w:rFonts w:eastAsia="Malgun Gothic"/>
                <w:lang w:eastAsia="ko-KR"/>
              </w:rPr>
            </w:pPr>
            <w:r>
              <w:rPr>
                <w:rFonts w:eastAsia="Malgun Gothic"/>
                <w:lang w:eastAsia="ko-KR"/>
              </w:rPr>
              <w:t xml:space="preserve">However, we don’t think it is not necessary to restrict that the frequency band of NCR-MT should be within the passband of NCR-FU. </w:t>
            </w:r>
          </w:p>
          <w:p w14:paraId="17D493D7" w14:textId="77777777" w:rsidR="00F62ABD" w:rsidRDefault="00F62ABD" w:rsidP="00F62ABD">
            <w:pPr>
              <w:rPr>
                <w:rFonts w:eastAsia="Malgun Gothic"/>
                <w:lang w:eastAsia="ko-KR"/>
              </w:rPr>
            </w:pPr>
            <w:r w:rsidRPr="007953EA">
              <w:rPr>
                <w:rFonts w:eastAsia="Malgun Gothic"/>
                <w:lang w:eastAsia="ko-KR"/>
              </w:rPr>
              <w:t>In our view, in order to reduce interference between UEs, especially between UE within the coverage of gNB and UEs within the coverage of NCR, it can be considered that NCR-MT and NCR-FU operates in different frequency resources within a same band. For example, different carriers within a band can be used for NCT-MT and NCR-FU. When multi-carriers are used, it can be assumed that one carrier is used for a UE within normal coverage served by gNB directly and the other carrier is used for a UE outside of the normal coverage therefore served by repeater. In this scenario, NCT-MT can operate in the first carrier, and NCR-FR can operate in the second carrier.</w:t>
            </w:r>
          </w:p>
          <w:p w14:paraId="452EE96D" w14:textId="5138611E" w:rsidR="00F62ABD" w:rsidRDefault="00F62ABD" w:rsidP="00F62ABD">
            <w:pPr>
              <w:rPr>
                <w:rFonts w:eastAsia="PMingLiU"/>
                <w:bCs/>
                <w:lang w:eastAsia="zh-TW"/>
              </w:rPr>
            </w:pPr>
            <w:r w:rsidRPr="00B22793">
              <w:rPr>
                <w:rFonts w:eastAsia="Malgun Gothic"/>
                <w:lang w:eastAsia="ko-KR"/>
              </w:rPr>
              <w:t xml:space="preserve">In addition, in order to guarantee the throughput of </w:t>
            </w:r>
            <w:r>
              <w:rPr>
                <w:rFonts w:eastAsia="Malgun Gothic"/>
                <w:lang w:eastAsia="ko-KR"/>
              </w:rPr>
              <w:t>UEs</w:t>
            </w:r>
            <w:r w:rsidRPr="00B22793">
              <w:rPr>
                <w:rFonts w:eastAsia="Malgun Gothic"/>
                <w:lang w:eastAsia="ko-KR"/>
              </w:rPr>
              <w:t xml:space="preserve"> </w:t>
            </w:r>
            <w:r>
              <w:rPr>
                <w:rFonts w:eastAsia="Malgun Gothic"/>
                <w:lang w:eastAsia="ko-KR"/>
              </w:rPr>
              <w:t xml:space="preserve">served by </w:t>
            </w:r>
            <w:r w:rsidRPr="00B22793">
              <w:rPr>
                <w:rFonts w:eastAsia="Malgun Gothic"/>
                <w:lang w:eastAsia="ko-KR"/>
              </w:rPr>
              <w:t>NCR-FU, it is also necessary to con</w:t>
            </w:r>
            <w:r>
              <w:rPr>
                <w:rFonts w:eastAsia="Malgun Gothic"/>
                <w:lang w:eastAsia="ko-KR"/>
              </w:rPr>
              <w:t>sider that the NCR-FU is operated in</w:t>
            </w:r>
            <w:r w:rsidRPr="00B22793">
              <w:rPr>
                <w:rFonts w:eastAsia="Malgun Gothic"/>
                <w:lang w:eastAsia="ko-KR"/>
              </w:rPr>
              <w:t xml:space="preserve"> multi-carrier.</w:t>
            </w:r>
          </w:p>
        </w:tc>
      </w:tr>
      <w:tr w:rsidR="00AC2BC0" w14:paraId="3294D40D" w14:textId="77777777" w:rsidTr="00700767">
        <w:trPr>
          <w:trHeight w:val="342"/>
          <w:jc w:val="center"/>
        </w:trPr>
        <w:tc>
          <w:tcPr>
            <w:tcW w:w="1926" w:type="dxa"/>
            <w:gridSpan w:val="2"/>
          </w:tcPr>
          <w:p w14:paraId="3682984E" w14:textId="77777777" w:rsidR="00AC2BC0" w:rsidRDefault="00AC2BC0" w:rsidP="00700767">
            <w:pPr>
              <w:rPr>
                <w:rFonts w:eastAsiaTheme="minorEastAsia"/>
                <w:lang w:eastAsia="zh-CN"/>
              </w:rPr>
            </w:pPr>
            <w:r>
              <w:rPr>
                <w:rFonts w:eastAsiaTheme="minorEastAsia"/>
                <w:lang w:eastAsia="zh-CN"/>
              </w:rPr>
              <w:t>Huawei, HiSilicon</w:t>
            </w:r>
          </w:p>
        </w:tc>
        <w:tc>
          <w:tcPr>
            <w:tcW w:w="6472" w:type="dxa"/>
            <w:gridSpan w:val="2"/>
          </w:tcPr>
          <w:p w14:paraId="4B19A9D3" w14:textId="77777777" w:rsidR="00AC2BC0" w:rsidRDefault="00AC2BC0" w:rsidP="00700767">
            <w:pPr>
              <w:rPr>
                <w:rFonts w:eastAsiaTheme="minorEastAsia"/>
                <w:bCs/>
                <w:lang w:eastAsia="zh-CN"/>
              </w:rPr>
            </w:pPr>
            <w:r>
              <w:rPr>
                <w:rFonts w:ascii="Times New Roman" w:eastAsiaTheme="minorEastAsia" w:hAnsi="Times New Roman"/>
                <w:lang w:eastAsia="zh-CN"/>
              </w:rPr>
              <w:t xml:space="preserve">Support. We think the current proposal covers the points mentioned by Fujitsu and Ericsson. In our understanding, NCR-MT can be in any passband of NCR FU and the passband(s) also covers multicarrier. </w:t>
            </w:r>
          </w:p>
        </w:tc>
      </w:tr>
      <w:tr w:rsidR="000A4EFA" w14:paraId="55C6A0F7" w14:textId="77777777" w:rsidTr="000A4EFA">
        <w:tblPrEx>
          <w:jc w:val="left"/>
        </w:tblPrEx>
        <w:trPr>
          <w:trHeight w:val="342"/>
        </w:trPr>
        <w:tc>
          <w:tcPr>
            <w:tcW w:w="1926" w:type="dxa"/>
            <w:gridSpan w:val="2"/>
          </w:tcPr>
          <w:p w14:paraId="54625EF4" w14:textId="77777777" w:rsidR="000A4EFA" w:rsidRDefault="000A4EFA" w:rsidP="00700767">
            <w:pPr>
              <w:rPr>
                <w:rFonts w:eastAsia="PMingLiU"/>
                <w:lang w:eastAsia="zh-TW"/>
              </w:rPr>
            </w:pPr>
            <w:r>
              <w:rPr>
                <w:rFonts w:eastAsia="PMingLiU"/>
                <w:lang w:eastAsia="zh-TW"/>
              </w:rPr>
              <w:t>Sharp</w:t>
            </w:r>
          </w:p>
        </w:tc>
        <w:tc>
          <w:tcPr>
            <w:tcW w:w="6472" w:type="dxa"/>
            <w:gridSpan w:val="2"/>
          </w:tcPr>
          <w:p w14:paraId="5CE19965" w14:textId="77777777" w:rsidR="000A4EFA" w:rsidRDefault="000A4EFA" w:rsidP="00700767">
            <w:pPr>
              <w:rPr>
                <w:rFonts w:eastAsia="PMingLiU"/>
                <w:bCs/>
                <w:lang w:eastAsia="zh-TW"/>
              </w:rPr>
            </w:pPr>
            <w:r>
              <w:rPr>
                <w:rFonts w:eastAsia="PMingLiU"/>
                <w:bCs/>
                <w:lang w:eastAsia="zh-TW"/>
              </w:rPr>
              <w:t>Support the proposal.</w:t>
            </w:r>
          </w:p>
        </w:tc>
      </w:tr>
      <w:tr w:rsidR="00563D43" w14:paraId="6A022349" w14:textId="77777777" w:rsidTr="00563D43">
        <w:trPr>
          <w:gridAfter w:val="1"/>
          <w:wAfter w:w="102" w:type="dxa"/>
          <w:trHeight w:val="342"/>
          <w:jc w:val="center"/>
        </w:trPr>
        <w:tc>
          <w:tcPr>
            <w:tcW w:w="1909" w:type="dxa"/>
            <w:tcBorders>
              <w:top w:val="single" w:sz="4" w:space="0" w:color="auto"/>
              <w:left w:val="single" w:sz="4" w:space="0" w:color="auto"/>
              <w:bottom w:val="single" w:sz="4" w:space="0" w:color="auto"/>
              <w:right w:val="single" w:sz="4" w:space="0" w:color="auto"/>
            </w:tcBorders>
            <w:hideMark/>
          </w:tcPr>
          <w:p w14:paraId="16CFBE45" w14:textId="77777777" w:rsidR="00563D43" w:rsidRDefault="00563D43">
            <w:pPr>
              <w:rPr>
                <w:rFonts w:eastAsiaTheme="minorEastAsia"/>
                <w:lang w:eastAsia="zh-CN"/>
              </w:rPr>
            </w:pPr>
            <w:r>
              <w:rPr>
                <w:rFonts w:eastAsiaTheme="minorEastAsia"/>
                <w:lang w:eastAsia="zh-CN"/>
              </w:rPr>
              <w:t>CATT2</w:t>
            </w:r>
          </w:p>
        </w:tc>
        <w:tc>
          <w:tcPr>
            <w:tcW w:w="6387" w:type="dxa"/>
            <w:gridSpan w:val="2"/>
            <w:tcBorders>
              <w:top w:val="single" w:sz="4" w:space="0" w:color="auto"/>
              <w:left w:val="single" w:sz="4" w:space="0" w:color="auto"/>
              <w:bottom w:val="single" w:sz="4" w:space="0" w:color="auto"/>
              <w:right w:val="single" w:sz="4" w:space="0" w:color="auto"/>
            </w:tcBorders>
            <w:hideMark/>
          </w:tcPr>
          <w:p w14:paraId="3AC31B7B" w14:textId="77777777" w:rsidR="00563D43" w:rsidRDefault="00563D43">
            <w:pPr>
              <w:rPr>
                <w:rFonts w:eastAsiaTheme="minorEastAsia"/>
                <w:lang w:eastAsia="zh-CN"/>
              </w:rPr>
            </w:pPr>
            <w:r>
              <w:rPr>
                <w:rFonts w:eastAsia="Malgun Gothic"/>
                <w:lang w:eastAsia="ko-KR"/>
              </w:rPr>
              <w:t>Fine with the principle of proposal</w:t>
            </w:r>
          </w:p>
        </w:tc>
      </w:tr>
    </w:tbl>
    <w:p w14:paraId="67F5015E" w14:textId="77777777" w:rsidR="00970ECF" w:rsidRDefault="00970ECF" w:rsidP="00970ECF">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2</w:t>
      </w:r>
      <w:r w:rsidRPr="00EA37D2">
        <w:rPr>
          <w:rFonts w:ascii="Times New Roman" w:eastAsiaTheme="minorEastAsia" w:hAnsi="Times New Roman"/>
          <w:b/>
          <w:sz w:val="22"/>
          <w:vertAlign w:val="superscript"/>
          <w:lang w:eastAsia="zh-CN"/>
        </w:rPr>
        <w:t>nd</w:t>
      </w:r>
      <w:r>
        <w:rPr>
          <w:rFonts w:ascii="Times New Roman" w:eastAsiaTheme="minorEastAsia" w:hAnsi="Times New Roman"/>
          <w:b/>
          <w:sz w:val="22"/>
          <w:lang w:eastAsia="zh-CN"/>
        </w:rPr>
        <w:t xml:space="preserve"> round</w:t>
      </w:r>
    </w:p>
    <w:p w14:paraId="3D425D79" w14:textId="77777777" w:rsidR="00970ECF" w:rsidRDefault="00970ECF" w:rsidP="00970ECF">
      <w:pPr>
        <w:pStyle w:val="afa"/>
        <w:ind w:left="0"/>
        <w:rPr>
          <w:rFonts w:ascii="Times New Roman" w:hAnsi="Times New Roman"/>
          <w:sz w:val="20"/>
          <w:szCs w:val="20"/>
          <w:lang w:eastAsia="zh-CN"/>
        </w:rPr>
      </w:pPr>
      <w:r w:rsidRPr="00EE0925">
        <w:rPr>
          <w:rFonts w:ascii="Times New Roman" w:hAnsi="Times New Roman"/>
          <w:sz w:val="20"/>
          <w:szCs w:val="20"/>
          <w:lang w:eastAsia="zh-CN"/>
        </w:rPr>
        <w:t xml:space="preserve">For the </w:t>
      </w:r>
      <w:r w:rsidRPr="00EE0925">
        <w:rPr>
          <w:rFonts w:ascii="Times New Roman" w:hAnsi="Times New Roman"/>
          <w:sz w:val="20"/>
          <w:szCs w:val="20"/>
          <w:highlight w:val="yellow"/>
          <w:lang w:eastAsia="zh-CN"/>
        </w:rPr>
        <w:t>[</w:t>
      </w:r>
      <w:r w:rsidRPr="00EE0925">
        <w:rPr>
          <w:rFonts w:ascii="Times New Roman" w:hAnsi="Times New Roman"/>
          <w:b/>
          <w:bCs/>
          <w:iCs/>
          <w:sz w:val="20"/>
          <w:szCs w:val="20"/>
          <w:highlight w:val="yellow"/>
          <w:lang w:eastAsia="zh-CN"/>
        </w:rPr>
        <w:t>Updated Proposal 1-2</w:t>
      </w:r>
      <w:r w:rsidRPr="00EE0925">
        <w:rPr>
          <w:rFonts w:ascii="Times New Roman" w:hAnsi="Times New Roman"/>
          <w:sz w:val="20"/>
          <w:szCs w:val="20"/>
          <w:highlight w:val="yellow"/>
          <w:lang w:eastAsia="zh-CN"/>
        </w:rPr>
        <w:t>]</w:t>
      </w:r>
      <w:r>
        <w:rPr>
          <w:rFonts w:ascii="Times New Roman" w:hAnsi="Times New Roman"/>
          <w:sz w:val="20"/>
          <w:szCs w:val="20"/>
          <w:lang w:eastAsia="zh-CN"/>
        </w:rPr>
        <w:t>, following comments are highlighted:</w:t>
      </w:r>
    </w:p>
    <w:p w14:paraId="3608BB22" w14:textId="77777777" w:rsidR="00970ECF" w:rsidRPr="004E186F" w:rsidRDefault="00970ECF" w:rsidP="00970ECF">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hAnsi="Times New Roman"/>
          <w:sz w:val="20"/>
          <w:szCs w:val="20"/>
          <w:lang w:eastAsia="zh-CN"/>
        </w:rPr>
        <w:t>Regarding [</w:t>
      </w:r>
      <w:r>
        <w:rPr>
          <w:rFonts w:ascii="Times New Roman" w:hAnsi="Times New Roman"/>
          <w:sz w:val="20"/>
          <w:szCs w:val="20"/>
          <w:lang w:eastAsia="zh-CN"/>
        </w:rPr>
        <w:t>Lenovo, CMCC, Ericsson, QC, Apple, Charter, Nokia</w:t>
      </w:r>
      <w:r w:rsidRPr="00D7707F">
        <w:rPr>
          <w:rFonts w:ascii="Times New Roman" w:hAnsi="Times New Roman"/>
          <w:sz w:val="20"/>
          <w:szCs w:val="20"/>
          <w:lang w:eastAsia="zh-CN"/>
        </w:rPr>
        <w:t>]’s comments on</w:t>
      </w:r>
      <w:r>
        <w:rPr>
          <w:rFonts w:ascii="Times New Roman" w:hAnsi="Times New Roman"/>
          <w:sz w:val="20"/>
          <w:szCs w:val="20"/>
          <w:lang w:eastAsia="zh-CN"/>
        </w:rPr>
        <w:t xml:space="preserve"> QCL type, </w:t>
      </w:r>
      <w:r w:rsidRPr="00D7707F">
        <w:rPr>
          <w:rFonts w:ascii="Times New Roman" w:eastAsia="Malgun Gothic" w:hAnsi="Times New Roman"/>
          <w:sz w:val="20"/>
          <w:szCs w:val="20"/>
          <w:lang w:eastAsia="ko-KR"/>
        </w:rPr>
        <w:t xml:space="preserve">from moderator’s perspective, </w:t>
      </w:r>
      <w:r>
        <w:rPr>
          <w:rFonts w:ascii="Times New Roman" w:eastAsia="Malgun Gothic" w:hAnsi="Times New Roman"/>
          <w:sz w:val="20"/>
          <w:szCs w:val="20"/>
          <w:lang w:eastAsia="ko-KR"/>
        </w:rPr>
        <w:t xml:space="preserve">it’s fine to add ‘if applicable’ similar to legacy spec.  Meanwhile, as one generic wording, the description is updated to highlight the </w:t>
      </w:r>
      <w:r w:rsidRPr="00C8559F">
        <w:rPr>
          <w:rFonts w:ascii="Times New Roman" w:eastAsia="Malgun Gothic" w:hAnsi="Times New Roman"/>
          <w:sz w:val="20"/>
          <w:szCs w:val="20"/>
          <w:lang w:eastAsia="ko-KR"/>
        </w:rPr>
        <w:t>large-scale properties of the channel</w:t>
      </w:r>
      <w:r>
        <w:rPr>
          <w:rFonts w:ascii="Times New Roman" w:eastAsia="Malgun Gothic" w:hAnsi="Times New Roman"/>
          <w:sz w:val="20"/>
          <w:szCs w:val="20"/>
          <w:lang w:eastAsia="ko-KR"/>
        </w:rPr>
        <w:t>.</w:t>
      </w:r>
    </w:p>
    <w:p w14:paraId="07FFC878" w14:textId="77777777" w:rsidR="00970ECF" w:rsidRDefault="00970ECF" w:rsidP="00970ECF">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hAnsi="Times New Roman"/>
          <w:sz w:val="20"/>
          <w:szCs w:val="20"/>
          <w:lang w:eastAsia="zh-CN"/>
        </w:rPr>
        <w:t>Regarding [</w:t>
      </w:r>
      <w:r>
        <w:rPr>
          <w:rFonts w:ascii="Times New Roman" w:hAnsi="Times New Roman"/>
          <w:sz w:val="20"/>
          <w:szCs w:val="20"/>
          <w:lang w:eastAsia="zh-CN"/>
        </w:rPr>
        <w:t>vivo, AT&amp;T</w:t>
      </w:r>
      <w:r w:rsidRPr="00D7707F">
        <w:rPr>
          <w:rFonts w:ascii="Times New Roman" w:hAnsi="Times New Roman"/>
          <w:sz w:val="20"/>
          <w:szCs w:val="20"/>
          <w:lang w:eastAsia="zh-CN"/>
        </w:rPr>
        <w:t xml:space="preserve">]’s comments </w:t>
      </w:r>
      <w:r>
        <w:rPr>
          <w:rFonts w:ascii="Times New Roman" w:hAnsi="Times New Roman"/>
          <w:sz w:val="20"/>
          <w:szCs w:val="20"/>
          <w:lang w:eastAsia="zh-CN"/>
        </w:rPr>
        <w:t xml:space="preserve">for clarification, </w:t>
      </w:r>
    </w:p>
    <w:p w14:paraId="7ABA5126" w14:textId="77777777" w:rsidR="00970ECF" w:rsidRPr="004E186F" w:rsidRDefault="00970ECF" w:rsidP="00970ECF">
      <w:pPr>
        <w:pStyle w:val="afa"/>
        <w:numPr>
          <w:ilvl w:val="1"/>
          <w:numId w:val="27"/>
        </w:numPr>
        <w:spacing w:beforeLines="50" w:before="120" w:line="240" w:lineRule="atLeast"/>
        <w:rPr>
          <w:rFonts w:ascii="Times New Roman" w:hAnsi="Times New Roman"/>
          <w:sz w:val="20"/>
          <w:szCs w:val="20"/>
          <w:lang w:eastAsia="zh-CN"/>
        </w:rPr>
      </w:pPr>
      <w:r w:rsidRPr="004E186F">
        <w:rPr>
          <w:rFonts w:ascii="Times New Roman" w:eastAsiaTheme="minorEastAsia" w:hAnsi="Times New Roman"/>
          <w:sz w:val="20"/>
          <w:szCs w:val="20"/>
          <w:lang w:eastAsia="zh-CN"/>
        </w:rPr>
        <w:t>Only if C-link and F-link are operating in the same frequency band.</w:t>
      </w:r>
      <w:r w:rsidRPr="004E186F">
        <w:rPr>
          <w:rFonts w:ascii="Times New Roman" w:eastAsia="Malgun Gothic" w:hAnsi="Times New Roman"/>
          <w:sz w:val="20"/>
          <w:szCs w:val="20"/>
          <w:lang w:eastAsia="ko-KR"/>
        </w:rPr>
        <w:t xml:space="preserve"> </w:t>
      </w:r>
    </w:p>
    <w:p w14:paraId="58C8096D" w14:textId="77777777" w:rsidR="00970ECF" w:rsidRDefault="00970ECF" w:rsidP="00970ECF">
      <w:pPr>
        <w:pStyle w:val="afa"/>
        <w:numPr>
          <w:ilvl w:val="0"/>
          <w:numId w:val="27"/>
        </w:numPr>
        <w:spacing w:beforeLines="50" w:before="120" w:line="240" w:lineRule="atLeast"/>
        <w:ind w:left="714" w:hanging="357"/>
        <w:rPr>
          <w:rFonts w:ascii="Times New Roman" w:hAnsi="Times New Roman"/>
          <w:sz w:val="20"/>
          <w:szCs w:val="20"/>
          <w:lang w:eastAsia="zh-CN"/>
        </w:rPr>
      </w:pPr>
      <w:r w:rsidRPr="00D7707F">
        <w:rPr>
          <w:rFonts w:ascii="Times New Roman" w:hAnsi="Times New Roman"/>
          <w:sz w:val="20"/>
          <w:szCs w:val="20"/>
          <w:lang w:eastAsia="zh-CN"/>
        </w:rPr>
        <w:t>Regarding [</w:t>
      </w:r>
      <w:r>
        <w:rPr>
          <w:rFonts w:ascii="Times New Roman" w:hAnsi="Times New Roman"/>
          <w:sz w:val="20"/>
          <w:szCs w:val="20"/>
          <w:lang w:eastAsia="zh-CN"/>
        </w:rPr>
        <w:t>Nokia</w:t>
      </w:r>
      <w:r w:rsidRPr="00D7707F">
        <w:rPr>
          <w:rFonts w:ascii="Times New Roman" w:hAnsi="Times New Roman"/>
          <w:sz w:val="20"/>
          <w:szCs w:val="20"/>
          <w:lang w:eastAsia="zh-CN"/>
        </w:rPr>
        <w:t xml:space="preserve">]’s comments </w:t>
      </w:r>
      <w:r>
        <w:rPr>
          <w:rFonts w:ascii="Times New Roman" w:hAnsi="Times New Roman"/>
          <w:sz w:val="20"/>
          <w:szCs w:val="20"/>
          <w:lang w:eastAsia="zh-CN"/>
        </w:rPr>
        <w:t>for clarification, this proposal is to address the assumption on RF including antenna, whether on the same band and/or carrier will be clarified in later proposal, although the same band/carrier is expected as baseline.</w:t>
      </w:r>
    </w:p>
    <w:p w14:paraId="0D1E86B9" w14:textId="77777777" w:rsidR="00970ECF" w:rsidRPr="004E186F" w:rsidRDefault="00970ECF" w:rsidP="00970ECF">
      <w:pPr>
        <w:pStyle w:val="afa"/>
        <w:numPr>
          <w:ilvl w:val="0"/>
          <w:numId w:val="27"/>
        </w:numPr>
        <w:spacing w:beforeLines="50" w:before="120" w:line="240" w:lineRule="atLeast"/>
        <w:ind w:left="714" w:hanging="357"/>
        <w:rPr>
          <w:rFonts w:ascii="Times New Roman" w:hAnsi="Times New Roman"/>
          <w:sz w:val="20"/>
          <w:szCs w:val="20"/>
          <w:lang w:eastAsia="zh-CN"/>
        </w:rPr>
      </w:pPr>
      <w:r>
        <w:rPr>
          <w:rFonts w:ascii="Times New Roman" w:hAnsi="Times New Roman"/>
          <w:sz w:val="20"/>
          <w:szCs w:val="20"/>
          <w:lang w:eastAsia="zh-CN"/>
        </w:rPr>
        <w:t>Moreover, the 2</w:t>
      </w:r>
      <w:r w:rsidRPr="00C8559F">
        <w:rPr>
          <w:rFonts w:ascii="Times New Roman" w:hAnsi="Times New Roman"/>
          <w:sz w:val="20"/>
          <w:szCs w:val="20"/>
          <w:vertAlign w:val="superscript"/>
          <w:lang w:eastAsia="zh-CN"/>
        </w:rPr>
        <w:t>nd</w:t>
      </w:r>
      <w:r>
        <w:rPr>
          <w:rFonts w:ascii="Times New Roman" w:hAnsi="Times New Roman"/>
          <w:sz w:val="20"/>
          <w:szCs w:val="20"/>
          <w:lang w:eastAsia="zh-CN"/>
        </w:rPr>
        <w:t xml:space="preserve"> bullet is for the assumption on the RF for backhaul and access link, which is different as the 1</w:t>
      </w:r>
      <w:r w:rsidRPr="00C8559F">
        <w:rPr>
          <w:rFonts w:ascii="Times New Roman" w:hAnsi="Times New Roman"/>
          <w:sz w:val="20"/>
          <w:szCs w:val="20"/>
          <w:vertAlign w:val="superscript"/>
          <w:lang w:eastAsia="zh-CN"/>
        </w:rPr>
        <w:t>st</w:t>
      </w:r>
      <w:r>
        <w:rPr>
          <w:rFonts w:ascii="Times New Roman" w:hAnsi="Times New Roman"/>
          <w:sz w:val="20"/>
          <w:szCs w:val="20"/>
          <w:lang w:eastAsia="zh-CN"/>
        </w:rPr>
        <w:t xml:space="preserve"> bullet including the sub-bullet.</w:t>
      </w:r>
    </w:p>
    <w:p w14:paraId="67231ECD" w14:textId="77777777" w:rsidR="00970ECF" w:rsidRDefault="00970ECF" w:rsidP="00970ECF">
      <w:pPr>
        <w:spacing w:beforeLines="50" w:before="120"/>
        <w:rPr>
          <w:lang w:eastAsia="zh-CN"/>
        </w:rPr>
      </w:pPr>
      <w:r>
        <w:rPr>
          <w:lang w:eastAsia="zh-CN"/>
        </w:rPr>
        <w:t>Then, according</w:t>
      </w:r>
      <w:r>
        <w:rPr>
          <w:rFonts w:hint="eastAsia"/>
          <w:lang w:eastAsia="zh-CN"/>
        </w:rPr>
        <w:t xml:space="preserve"> to the </w:t>
      </w:r>
      <w:r>
        <w:rPr>
          <w:lang w:eastAsia="zh-CN"/>
        </w:rPr>
        <w:t>discussion above</w:t>
      </w:r>
      <w:r>
        <w:rPr>
          <w:rFonts w:hint="eastAsia"/>
          <w:lang w:eastAsia="zh-CN"/>
        </w:rPr>
        <w:t xml:space="preserve">, the following </w:t>
      </w:r>
      <w:r>
        <w:rPr>
          <w:lang w:eastAsia="zh-CN"/>
        </w:rPr>
        <w:t>proposal is provided:</w:t>
      </w:r>
    </w:p>
    <w:p w14:paraId="49619622" w14:textId="77777777" w:rsidR="00970ECF" w:rsidRPr="00FA266D" w:rsidRDefault="00970ECF" w:rsidP="00970ECF">
      <w:pPr>
        <w:snapToGrid w:val="0"/>
        <w:spacing w:beforeLines="50" w:before="120" w:afterLines="50" w:after="120"/>
        <w:rPr>
          <w:i/>
          <w:iCs/>
          <w:lang w:eastAsia="zh-CN"/>
        </w:rPr>
      </w:pPr>
      <w:r w:rsidRPr="00600CE3">
        <w:rPr>
          <w:b/>
          <w:bCs/>
          <w:i/>
          <w:iCs/>
          <w:highlight w:val="yellow"/>
          <w:lang w:eastAsia="zh-CN"/>
        </w:rPr>
        <w:t>Proposal 1-2</w:t>
      </w:r>
      <w:r w:rsidRPr="00BE2FDA">
        <w:rPr>
          <w:b/>
          <w:bCs/>
          <w:i/>
          <w:iCs/>
          <w:color w:val="FF0000"/>
          <w:highlight w:val="yellow"/>
          <w:lang w:eastAsia="zh-CN"/>
        </w:rPr>
        <w:t>-1</w:t>
      </w:r>
      <w:r w:rsidRPr="00600CE3">
        <w:rPr>
          <w:b/>
          <w:bCs/>
          <w:i/>
          <w:iCs/>
          <w:highlight w:val="yellow"/>
          <w:lang w:eastAsia="zh-CN"/>
        </w:rPr>
        <w:t>:</w:t>
      </w:r>
      <w:r w:rsidRPr="00FA266D">
        <w:rPr>
          <w:i/>
          <w:iCs/>
          <w:lang w:eastAsia="zh-CN"/>
        </w:rPr>
        <w:t xml:space="preserve"> Recommend to capture the following assumption of network-controlled repeater in TR 38.867.</w:t>
      </w:r>
    </w:p>
    <w:p w14:paraId="3FC97343" w14:textId="561A3FB4" w:rsidR="00970ECF" w:rsidRPr="00FA266D" w:rsidRDefault="00970ECF" w:rsidP="00970ECF">
      <w:pPr>
        <w:pStyle w:val="afa"/>
        <w:numPr>
          <w:ilvl w:val="0"/>
          <w:numId w:val="12"/>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As the baseline, same RF component </w:t>
      </w:r>
      <w:r>
        <w:rPr>
          <w:rFonts w:ascii="Times New Roman" w:eastAsiaTheme="minorEastAsia" w:hAnsi="Times New Roman"/>
          <w:i/>
          <w:iCs/>
          <w:sz w:val="20"/>
          <w:szCs w:val="20"/>
          <w:lang w:eastAsia="zh-CN"/>
        </w:rPr>
        <w:t>of</w:t>
      </w:r>
      <w:r w:rsidRPr="00FA266D">
        <w:rPr>
          <w:rFonts w:ascii="Times New Roman" w:eastAsiaTheme="minorEastAsia" w:hAnsi="Times New Roman"/>
          <w:i/>
          <w:iCs/>
          <w:sz w:val="20"/>
          <w:szCs w:val="20"/>
          <w:lang w:eastAsia="zh-CN"/>
        </w:rPr>
        <w:t xml:space="preserve"> NCR is used for C-link and </w:t>
      </w:r>
      <w:r w:rsidR="00F5596D" w:rsidRPr="00F5596D">
        <w:rPr>
          <w:rFonts w:ascii="Times New Roman" w:eastAsiaTheme="minorEastAsia" w:hAnsi="Times New Roman"/>
          <w:i/>
          <w:iCs/>
          <w:color w:val="FF0000"/>
          <w:sz w:val="20"/>
          <w:szCs w:val="20"/>
          <w:lang w:eastAsia="zh-CN"/>
        </w:rPr>
        <w:t>backhaul link</w:t>
      </w:r>
      <w:r w:rsidRPr="00FA266D">
        <w:rPr>
          <w:rFonts w:ascii="Times New Roman" w:eastAsiaTheme="minorEastAsia" w:hAnsi="Times New Roman"/>
          <w:i/>
          <w:iCs/>
          <w:sz w:val="20"/>
          <w:szCs w:val="20"/>
          <w:lang w:eastAsia="zh-CN"/>
        </w:rPr>
        <w:t xml:space="preserve">.  </w:t>
      </w:r>
    </w:p>
    <w:p w14:paraId="2E57B42C" w14:textId="74987454" w:rsidR="00970ECF" w:rsidRPr="00731D65" w:rsidRDefault="00970ECF" w:rsidP="00970ECF">
      <w:pPr>
        <w:pStyle w:val="afa"/>
        <w:numPr>
          <w:ilvl w:val="1"/>
          <w:numId w:val="13"/>
        </w:numPr>
        <w:snapToGrid w:val="0"/>
        <w:spacing w:beforeLines="50" w:before="120" w:afterLines="50" w:after="120"/>
        <w:rPr>
          <w:rFonts w:ascii="Times New Roman" w:eastAsia="宋体" w:hAnsi="Times New Roman"/>
          <w:i/>
          <w:iCs/>
          <w:color w:val="FF0000"/>
          <w:sz w:val="20"/>
          <w:szCs w:val="20"/>
          <w:lang w:eastAsia="zh-CN"/>
        </w:rPr>
      </w:pPr>
      <w:r w:rsidRPr="00731D65">
        <w:rPr>
          <w:rFonts w:ascii="Times New Roman" w:eastAsiaTheme="minorEastAsia" w:hAnsi="Times New Roman"/>
          <w:i/>
          <w:iCs/>
          <w:sz w:val="20"/>
          <w:szCs w:val="20"/>
          <w:lang w:eastAsia="zh-CN"/>
        </w:rPr>
        <w:lastRenderedPageBreak/>
        <w:t xml:space="preserve">If dedicated RF components are used (e.g., antenna) at NCR for C-link and backhaul link, respectively, </w:t>
      </w:r>
      <w:r w:rsidRPr="008147F8">
        <w:rPr>
          <w:rFonts w:ascii="Times New Roman" w:eastAsiaTheme="minorEastAsia" w:hAnsi="Times New Roman"/>
          <w:i/>
          <w:iCs/>
          <w:color w:val="FF0000"/>
          <w:sz w:val="20"/>
          <w:szCs w:val="20"/>
          <w:lang w:eastAsia="zh-CN"/>
        </w:rPr>
        <w:t xml:space="preserve">same large-scale properties of the channel, i.e., channel properties included in Type-A and Type-D (if applicable), are expected to be experienced </w:t>
      </w:r>
      <w:r w:rsidR="0030248E">
        <w:rPr>
          <w:rFonts w:ascii="Times New Roman" w:eastAsiaTheme="minorEastAsia" w:hAnsi="Times New Roman"/>
          <w:i/>
          <w:iCs/>
          <w:color w:val="FF0000"/>
          <w:sz w:val="20"/>
          <w:szCs w:val="20"/>
          <w:lang w:eastAsia="zh-CN"/>
        </w:rPr>
        <w:t>by</w:t>
      </w:r>
      <w:r w:rsidRPr="008147F8">
        <w:rPr>
          <w:rFonts w:ascii="Times New Roman" w:eastAsiaTheme="minorEastAsia" w:hAnsi="Times New Roman"/>
          <w:i/>
          <w:iCs/>
          <w:color w:val="FF0000"/>
          <w:sz w:val="20"/>
          <w:szCs w:val="20"/>
          <w:lang w:eastAsia="zh-CN"/>
        </w:rPr>
        <w:t xml:space="preserve"> these links.</w:t>
      </w:r>
    </w:p>
    <w:p w14:paraId="75A7C5DC" w14:textId="77777777" w:rsidR="00970ECF" w:rsidRPr="00165951" w:rsidRDefault="00970ECF" w:rsidP="00970ECF">
      <w:pPr>
        <w:pStyle w:val="afa"/>
        <w:numPr>
          <w:ilvl w:val="2"/>
          <w:numId w:val="13"/>
        </w:numPr>
        <w:snapToGrid w:val="0"/>
        <w:spacing w:beforeLines="50" w:before="120" w:afterLines="50" w:after="120"/>
        <w:rPr>
          <w:rFonts w:ascii="Times New Roman" w:eastAsiaTheme="minorEastAsia" w:hAnsi="Times New Roman"/>
          <w:i/>
          <w:iCs/>
          <w:color w:val="FF0000"/>
          <w:sz w:val="20"/>
          <w:szCs w:val="20"/>
          <w:lang w:eastAsia="zh-CN"/>
        </w:rPr>
      </w:pPr>
      <w:r w:rsidRPr="00165951">
        <w:rPr>
          <w:rFonts w:ascii="Times New Roman" w:eastAsiaTheme="minorEastAsia" w:hAnsi="Times New Roman"/>
          <w:i/>
          <w:iCs/>
          <w:color w:val="FF0000"/>
          <w:sz w:val="20"/>
          <w:szCs w:val="20"/>
          <w:lang w:eastAsia="zh-CN"/>
        </w:rPr>
        <w:t xml:space="preserve">Note: It is up to implementation without </w:t>
      </w:r>
      <w:r>
        <w:rPr>
          <w:rFonts w:ascii="Times New Roman" w:eastAsiaTheme="minorEastAsia" w:hAnsi="Times New Roman"/>
          <w:i/>
          <w:iCs/>
          <w:color w:val="FF0000"/>
          <w:sz w:val="20"/>
          <w:szCs w:val="20"/>
          <w:lang w:eastAsia="zh-CN"/>
        </w:rPr>
        <w:t>extra standardization effort.</w:t>
      </w:r>
    </w:p>
    <w:p w14:paraId="405E8CDF" w14:textId="77777777" w:rsidR="00970ECF" w:rsidRPr="00C02224" w:rsidRDefault="00970ECF" w:rsidP="00970ECF">
      <w:pPr>
        <w:pStyle w:val="afa"/>
        <w:numPr>
          <w:ilvl w:val="0"/>
          <w:numId w:val="13"/>
        </w:numPr>
        <w:snapToGrid w:val="0"/>
        <w:spacing w:beforeLines="50" w:before="120" w:afterLines="50" w:after="120"/>
        <w:rPr>
          <w:rFonts w:ascii="Times New Roman" w:eastAsia="宋体" w:hAnsi="Times New Roman"/>
          <w:i/>
          <w:iCs/>
          <w:sz w:val="20"/>
          <w:szCs w:val="20"/>
          <w:lang w:eastAsia="zh-CN"/>
        </w:rPr>
      </w:pPr>
      <w:r w:rsidRPr="00FA266D">
        <w:rPr>
          <w:rFonts w:ascii="Times New Roman" w:eastAsiaTheme="minorEastAsia" w:hAnsi="Times New Roman"/>
          <w:i/>
          <w:iCs/>
          <w:sz w:val="20"/>
          <w:szCs w:val="20"/>
          <w:lang w:eastAsia="zh-CN"/>
        </w:rPr>
        <w:t xml:space="preserve">Different RF components are used at NCR for the </w:t>
      </w:r>
      <w:r>
        <w:rPr>
          <w:rFonts w:ascii="Times New Roman" w:eastAsiaTheme="minorEastAsia" w:hAnsi="Times New Roman"/>
          <w:i/>
          <w:iCs/>
          <w:sz w:val="20"/>
          <w:szCs w:val="20"/>
          <w:lang w:eastAsia="zh-CN"/>
        </w:rPr>
        <w:t>backhaul link</w:t>
      </w:r>
      <w:r w:rsidRPr="00FA266D">
        <w:rPr>
          <w:rFonts w:ascii="Times New Roman" w:eastAsiaTheme="minorEastAsia" w:hAnsi="Times New Roman"/>
          <w:i/>
          <w:iCs/>
          <w:sz w:val="20"/>
          <w:szCs w:val="20"/>
          <w:lang w:eastAsia="zh-CN"/>
        </w:rPr>
        <w:t xml:space="preserve"> and </w:t>
      </w:r>
      <w:r>
        <w:rPr>
          <w:rFonts w:ascii="Times New Roman" w:eastAsiaTheme="minorEastAsia" w:hAnsi="Times New Roman"/>
          <w:i/>
          <w:iCs/>
          <w:sz w:val="20"/>
          <w:szCs w:val="20"/>
          <w:lang w:eastAsia="zh-CN"/>
        </w:rPr>
        <w:t>access link</w:t>
      </w:r>
      <w:r w:rsidRPr="00FA266D">
        <w:rPr>
          <w:rFonts w:ascii="Times New Roman" w:eastAsiaTheme="minorEastAsia" w:hAnsi="Times New Roman"/>
          <w:i/>
          <w:iCs/>
          <w:sz w:val="20"/>
          <w:szCs w:val="20"/>
          <w:lang w:eastAsia="zh-CN"/>
        </w:rPr>
        <w:t>.</w:t>
      </w:r>
    </w:p>
    <w:p w14:paraId="064F1BE9" w14:textId="77777777" w:rsidR="00970ECF" w:rsidRDefault="00970ECF" w:rsidP="00C50813">
      <w:pPr>
        <w:spacing w:beforeLines="100" w:before="240" w:after="240"/>
        <w:rPr>
          <w:lang w:eastAsia="zh-CN"/>
        </w:rPr>
      </w:pPr>
      <w:r w:rsidRPr="0060199D">
        <w:rPr>
          <w:lang w:eastAsia="zh-CN"/>
        </w:rPr>
        <w:t xml:space="preserve">For the </w:t>
      </w:r>
      <w:r w:rsidRPr="0060199D">
        <w:rPr>
          <w:highlight w:val="yellow"/>
          <w:lang w:eastAsia="zh-CN"/>
        </w:rPr>
        <w:t>[</w:t>
      </w:r>
      <w:r w:rsidRPr="0060199D">
        <w:rPr>
          <w:b/>
          <w:bCs/>
          <w:iCs/>
          <w:highlight w:val="yellow"/>
          <w:lang w:eastAsia="zh-CN"/>
        </w:rPr>
        <w:t>Updated Proposal 1-</w:t>
      </w:r>
      <w:r>
        <w:rPr>
          <w:b/>
          <w:bCs/>
          <w:iCs/>
          <w:highlight w:val="yellow"/>
          <w:lang w:eastAsia="zh-CN"/>
        </w:rPr>
        <w:t>3</w:t>
      </w:r>
      <w:r w:rsidRPr="0060199D">
        <w:rPr>
          <w:highlight w:val="yellow"/>
          <w:lang w:eastAsia="zh-CN"/>
        </w:rPr>
        <w:t>]</w:t>
      </w:r>
      <w:r w:rsidRPr="0060199D">
        <w:rPr>
          <w:lang w:eastAsia="zh-CN"/>
        </w:rPr>
        <w:t xml:space="preserve">, </w:t>
      </w:r>
      <w:r>
        <w:rPr>
          <w:lang w:eastAsia="zh-CN"/>
        </w:rPr>
        <w:t xml:space="preserve">it seems that the main essential point is whether the NCR’s capability should be considered for scheduling. On this aspect, from moderator’s views, it’s fine to taking the NCR’s capability into account if there is one possibility in implementation to preclude the scheduling, e.g., </w:t>
      </w:r>
      <w:r w:rsidRPr="00940693">
        <w:rPr>
          <w:lang w:eastAsia="zh-CN"/>
        </w:rPr>
        <w:t>simultaneous MT RX and FU forwarding DL</w:t>
      </w:r>
      <w:r>
        <w:rPr>
          <w:lang w:eastAsia="zh-CN"/>
        </w:rPr>
        <w:t>. Then, the proposal is updated as:</w:t>
      </w:r>
    </w:p>
    <w:p w14:paraId="23EE6568" w14:textId="77777777" w:rsidR="00970ECF" w:rsidRPr="003543CC" w:rsidRDefault="00970ECF" w:rsidP="00970ECF">
      <w:pPr>
        <w:snapToGrid w:val="0"/>
        <w:spacing w:beforeLines="50" w:before="120" w:after="0"/>
        <w:rPr>
          <w:i/>
          <w:iCs/>
          <w:highlight w:val="yellow"/>
          <w:lang w:eastAsia="zh-CN"/>
        </w:rPr>
      </w:pPr>
      <w:r>
        <w:rPr>
          <w:b/>
          <w:bCs/>
          <w:i/>
          <w:iCs/>
          <w:highlight w:val="yellow"/>
          <w:lang w:eastAsia="zh-CN"/>
        </w:rPr>
        <w:t>Proposal 1-3</w:t>
      </w:r>
      <w:r w:rsidRPr="0067014B">
        <w:rPr>
          <w:b/>
          <w:bCs/>
          <w:i/>
          <w:iCs/>
          <w:color w:val="FF0000"/>
          <w:highlight w:val="yellow"/>
          <w:lang w:eastAsia="zh-CN"/>
        </w:rPr>
        <w:t>-1</w:t>
      </w:r>
      <w:r w:rsidRPr="003543CC">
        <w:rPr>
          <w:b/>
          <w:bCs/>
          <w:i/>
          <w:iCs/>
          <w:highlight w:val="yellow"/>
          <w:lang w:eastAsia="zh-CN"/>
        </w:rPr>
        <w:t>:</w:t>
      </w:r>
      <w:r w:rsidRPr="003543CC">
        <w:rPr>
          <w:i/>
          <w:iCs/>
          <w:highlight w:val="yellow"/>
          <w:lang w:eastAsia="zh-CN"/>
        </w:rPr>
        <w:t xml:space="preserve"> Recommend to capture the </w:t>
      </w:r>
      <w:r w:rsidRPr="003543CC">
        <w:rPr>
          <w:i/>
          <w:iCs/>
          <w:color w:val="FF0000"/>
          <w:highlight w:val="yellow"/>
          <w:lang w:eastAsia="zh-CN"/>
        </w:rPr>
        <w:t xml:space="preserve">following examples of the scheduling of C-link and </w:t>
      </w:r>
      <w:r>
        <w:rPr>
          <w:i/>
          <w:iCs/>
          <w:color w:val="FF0000"/>
          <w:highlight w:val="yellow"/>
          <w:lang w:eastAsia="zh-CN"/>
        </w:rPr>
        <w:t>backhaul link</w:t>
      </w:r>
      <w:r w:rsidRPr="003543CC">
        <w:rPr>
          <w:i/>
          <w:iCs/>
          <w:color w:val="FF0000"/>
          <w:highlight w:val="yellow"/>
          <w:lang w:eastAsia="zh-CN"/>
        </w:rPr>
        <w:t xml:space="preserve"> by gNB in TR 38.867</w:t>
      </w:r>
      <w:r w:rsidRPr="003543CC">
        <w:rPr>
          <w:i/>
          <w:iCs/>
          <w:highlight w:val="yellow"/>
          <w:lang w:eastAsia="zh-CN"/>
        </w:rPr>
        <w:t>.</w:t>
      </w:r>
    </w:p>
    <w:p w14:paraId="0BB4FD42" w14:textId="77777777" w:rsidR="00970ECF" w:rsidRPr="003543CC" w:rsidRDefault="00970ECF" w:rsidP="00970ECF">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DL of C-link and DL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can be performed simultaneously or in TDM way.</w:t>
      </w:r>
    </w:p>
    <w:p w14:paraId="3964827A" w14:textId="77777777" w:rsidR="00970ECF" w:rsidRDefault="00970ECF" w:rsidP="00970ECF">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performed in TDM way.</w:t>
      </w:r>
    </w:p>
    <w:p w14:paraId="5FEE5052" w14:textId="77777777" w:rsidR="00970ECF" w:rsidRPr="003543CC" w:rsidRDefault="00970ECF" w:rsidP="00970ECF">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Note: The scheduling</w:t>
      </w:r>
      <w:r>
        <w:rPr>
          <w:rFonts w:ascii="Times New Roman" w:hAnsi="Times New Roman"/>
          <w:bCs/>
          <w:i/>
          <w:color w:val="FF0000"/>
          <w:sz w:val="20"/>
          <w:szCs w:val="20"/>
          <w:highlight w:val="yellow"/>
          <w:lang w:eastAsia="zh-CN"/>
        </w:rPr>
        <w:t xml:space="preserve"> of C-link and backhaul link</w:t>
      </w:r>
      <w:r w:rsidRPr="003543CC">
        <w:rPr>
          <w:rFonts w:ascii="Times New Roman" w:hAnsi="Times New Roman"/>
          <w:bCs/>
          <w:i/>
          <w:color w:val="FF0000"/>
          <w:sz w:val="20"/>
          <w:szCs w:val="20"/>
          <w:highlight w:val="yellow"/>
          <w:lang w:eastAsia="zh-CN"/>
        </w:rPr>
        <w:t xml:space="preserve"> is up to gNB’s </w:t>
      </w:r>
      <w:r>
        <w:rPr>
          <w:rFonts w:ascii="Times New Roman" w:hAnsi="Times New Roman"/>
          <w:bCs/>
          <w:i/>
          <w:color w:val="FF0000"/>
          <w:sz w:val="20"/>
          <w:szCs w:val="20"/>
          <w:highlight w:val="yellow"/>
          <w:lang w:eastAsia="zh-CN"/>
        </w:rPr>
        <w:t>with consideration on NCR capability.</w:t>
      </w:r>
    </w:p>
    <w:p w14:paraId="2226D358" w14:textId="361BD0ED" w:rsidR="00970ECF" w:rsidRDefault="00970ECF" w:rsidP="00C50813">
      <w:pPr>
        <w:spacing w:beforeLines="100" w:before="240" w:after="240"/>
        <w:rPr>
          <w:lang w:eastAsia="zh-CN"/>
        </w:rPr>
      </w:pPr>
      <w:r w:rsidRPr="0060199D">
        <w:rPr>
          <w:lang w:eastAsia="zh-CN"/>
        </w:rPr>
        <w:t xml:space="preserve">For the </w:t>
      </w:r>
      <w:r w:rsidRPr="0081634C">
        <w:rPr>
          <w:highlight w:val="yellow"/>
          <w:lang w:eastAsia="zh-CN"/>
        </w:rPr>
        <w:t>[</w:t>
      </w:r>
      <w:r w:rsidRPr="0081634C">
        <w:rPr>
          <w:b/>
          <w:bCs/>
          <w:iCs/>
          <w:highlight w:val="yellow"/>
          <w:lang w:eastAsia="zh-CN"/>
        </w:rPr>
        <w:t>Proposal 1-</w:t>
      </w:r>
      <w:r>
        <w:rPr>
          <w:b/>
          <w:bCs/>
          <w:iCs/>
          <w:highlight w:val="yellow"/>
          <w:lang w:eastAsia="zh-CN"/>
        </w:rPr>
        <w:t>4</w:t>
      </w:r>
      <w:r w:rsidRPr="0081634C">
        <w:rPr>
          <w:highlight w:val="yellow"/>
          <w:lang w:eastAsia="zh-CN"/>
        </w:rPr>
        <w:t>]</w:t>
      </w:r>
      <w:r w:rsidRPr="0060199D">
        <w:rPr>
          <w:lang w:eastAsia="zh-CN"/>
        </w:rPr>
        <w:t>,</w:t>
      </w:r>
      <w:r w:rsidR="00B1394D">
        <w:rPr>
          <w:lang w:eastAsia="zh-CN"/>
        </w:rPr>
        <w:t xml:space="preserve"> </w:t>
      </w:r>
      <w:r>
        <w:rPr>
          <w:lang w:eastAsia="zh-CN"/>
        </w:rPr>
        <w:t>it seems that majority share the same understanding</w:t>
      </w:r>
      <w:r w:rsidR="00B1394D">
        <w:rPr>
          <w:lang w:eastAsia="zh-CN"/>
        </w:rPr>
        <w:t xml:space="preserve"> on the frequency allocation </w:t>
      </w:r>
      <w:r>
        <w:rPr>
          <w:lang w:eastAsia="zh-CN"/>
        </w:rPr>
        <w:t xml:space="preserve">that at least the C-link and backhaul/access should be in same frequency </w:t>
      </w:r>
      <w:r w:rsidR="00B1394D">
        <w:rPr>
          <w:lang w:eastAsia="zh-CN"/>
        </w:rPr>
        <w:t>range</w:t>
      </w:r>
      <w:r>
        <w:rPr>
          <w:lang w:eastAsia="zh-CN"/>
        </w:rPr>
        <w:t>, but whether in same carrier</w:t>
      </w:r>
      <w:r w:rsidR="00B1394D">
        <w:rPr>
          <w:lang w:eastAsia="zh-CN"/>
        </w:rPr>
        <w:t xml:space="preserve"> is still pending. For this issue, from moderator’s perspective, it’s possible that the CA (intra-band or inter-band) can be used to the UE served by the repeater. In this case, the NCR-MT can only be partial of carries (i.e., within the pass-band). </w:t>
      </w:r>
      <w:r>
        <w:rPr>
          <w:lang w:eastAsia="zh-CN"/>
        </w:rPr>
        <w:t>Moreover, as commented by [Ericsson], the wording should be updated with RAN1 terminology. Then, the following proposal is listed:</w:t>
      </w:r>
    </w:p>
    <w:p w14:paraId="4686905D" w14:textId="77777777" w:rsidR="00970ECF" w:rsidRPr="005E5D02" w:rsidRDefault="00970ECF" w:rsidP="00970ECF">
      <w:pPr>
        <w:snapToGrid w:val="0"/>
        <w:spacing w:beforeLines="50" w:before="120" w:afterLines="50" w:after="120"/>
        <w:rPr>
          <w:i/>
          <w:iCs/>
          <w:color w:val="000000" w:themeColor="text1"/>
          <w:lang w:eastAsia="zh-CN"/>
        </w:rPr>
      </w:pPr>
      <w:r w:rsidRPr="005E5D02">
        <w:rPr>
          <w:b/>
          <w:bCs/>
          <w:i/>
          <w:iCs/>
          <w:color w:val="000000" w:themeColor="text1"/>
          <w:highlight w:val="yellow"/>
          <w:lang w:eastAsia="zh-CN"/>
        </w:rPr>
        <w:t>Proposal 1-</w:t>
      </w:r>
      <w:r>
        <w:rPr>
          <w:b/>
          <w:bCs/>
          <w:i/>
          <w:iCs/>
          <w:color w:val="000000" w:themeColor="text1"/>
          <w:highlight w:val="yellow"/>
          <w:lang w:eastAsia="zh-CN"/>
        </w:rPr>
        <w:t>4</w:t>
      </w:r>
      <w:r w:rsidRPr="003155AC">
        <w:rPr>
          <w:b/>
          <w:bCs/>
          <w:i/>
          <w:iCs/>
          <w:color w:val="FF0000"/>
          <w:highlight w:val="yellow"/>
          <w:lang w:eastAsia="zh-CN"/>
        </w:rPr>
        <w:t>-1</w:t>
      </w:r>
      <w:r w:rsidRPr="005E5D02">
        <w:rPr>
          <w:b/>
          <w:bCs/>
          <w:i/>
          <w:iCs/>
          <w:color w:val="000000" w:themeColor="text1"/>
          <w:highlight w:val="yellow"/>
          <w:lang w:eastAsia="zh-CN"/>
        </w:rPr>
        <w:t>:</w:t>
      </w:r>
      <w:r w:rsidRPr="005E5D02">
        <w:rPr>
          <w:i/>
          <w:iCs/>
          <w:color w:val="000000" w:themeColor="text1"/>
          <w:highlight w:val="yellow"/>
          <w:lang w:eastAsia="zh-CN"/>
        </w:rPr>
        <w:t xml:space="preserve"> Recommend to capture the following assumption of network-controlled repeater in TR 38.867.</w:t>
      </w:r>
    </w:p>
    <w:p w14:paraId="335D1EDF" w14:textId="0C8E8FEE" w:rsidR="00970ECF" w:rsidRPr="00A3282D" w:rsidRDefault="00970ECF" w:rsidP="00970ECF">
      <w:pPr>
        <w:pStyle w:val="afa"/>
        <w:numPr>
          <w:ilvl w:val="0"/>
          <w:numId w:val="36"/>
        </w:numPr>
        <w:snapToGrid w:val="0"/>
        <w:spacing w:beforeLines="50" w:before="120" w:afterLines="50" w:after="120"/>
        <w:jc w:val="both"/>
        <w:rPr>
          <w:rFonts w:ascii="Times New Roman" w:hAnsi="Times New Roman"/>
          <w:color w:val="FF0000"/>
          <w:sz w:val="20"/>
          <w:highlight w:val="yellow"/>
          <w:lang w:val="en-GB" w:eastAsia="zh-CN"/>
        </w:rPr>
      </w:pPr>
      <w:r w:rsidRPr="00A3282D">
        <w:rPr>
          <w:rFonts w:ascii="Times New Roman" w:hAnsi="Times New Roman"/>
          <w:bCs/>
          <w:i/>
          <w:color w:val="FF0000"/>
          <w:sz w:val="20"/>
          <w:szCs w:val="20"/>
          <w:highlight w:val="yellow"/>
          <w:lang w:eastAsia="zh-CN"/>
        </w:rPr>
        <w:t xml:space="preserve">The NCR-MT’s carrier should be within the set of carries forwarded by the NCR-FU in same frequency </w:t>
      </w:r>
      <w:r w:rsidR="00C46450">
        <w:rPr>
          <w:rFonts w:ascii="Times New Roman" w:hAnsi="Times New Roman"/>
          <w:bCs/>
          <w:i/>
          <w:color w:val="FF0000"/>
          <w:sz w:val="20"/>
          <w:szCs w:val="20"/>
          <w:highlight w:val="yellow"/>
          <w:lang w:eastAsia="zh-CN"/>
        </w:rPr>
        <w:t>range</w:t>
      </w:r>
      <w:r w:rsidRPr="00A3282D">
        <w:rPr>
          <w:rFonts w:ascii="Times New Roman" w:hAnsi="Times New Roman"/>
          <w:bCs/>
          <w:i/>
          <w:color w:val="FF0000"/>
          <w:sz w:val="20"/>
          <w:szCs w:val="20"/>
          <w:highlight w:val="yellow"/>
          <w:lang w:eastAsia="zh-CN"/>
        </w:rPr>
        <w:t>.</w:t>
      </w:r>
    </w:p>
    <w:p w14:paraId="167617BF" w14:textId="77777777" w:rsidR="00970ECF" w:rsidRPr="00A3282D" w:rsidRDefault="00970ECF" w:rsidP="00970ECF">
      <w:pPr>
        <w:pStyle w:val="afa"/>
        <w:numPr>
          <w:ilvl w:val="1"/>
          <w:numId w:val="36"/>
        </w:numPr>
        <w:snapToGrid w:val="0"/>
        <w:spacing w:beforeLines="50" w:before="120" w:afterLines="50" w:after="120"/>
        <w:jc w:val="both"/>
        <w:rPr>
          <w:rFonts w:ascii="Times New Roman" w:hAnsi="Times New Roman"/>
          <w:color w:val="FF0000"/>
          <w:sz w:val="20"/>
          <w:highlight w:val="yellow"/>
          <w:lang w:val="en-GB" w:eastAsia="zh-CN"/>
        </w:rPr>
      </w:pPr>
      <w:r w:rsidRPr="00A3282D">
        <w:rPr>
          <w:rFonts w:ascii="Times New Roman" w:hAnsi="Times New Roman"/>
          <w:bCs/>
          <w:i/>
          <w:color w:val="FF0000"/>
          <w:sz w:val="20"/>
          <w:szCs w:val="20"/>
          <w:highlight w:val="yellow"/>
          <w:lang w:eastAsia="zh-CN"/>
        </w:rPr>
        <w:t>As the baseline, the NCR-MT and NCR-FU are in same carrier.</w:t>
      </w:r>
    </w:p>
    <w:p w14:paraId="3D9CC9A8" w14:textId="0B482401"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6165B7">
        <w:rPr>
          <w:rFonts w:ascii="Times New Roman" w:hAnsi="Times New Roman"/>
          <w:b/>
          <w:kern w:val="28"/>
          <w:sz w:val="28"/>
          <w:lang w:val="en-US" w:eastAsia="zh-CN"/>
        </w:rPr>
        <w:t xml:space="preserve">2 </w:t>
      </w:r>
      <w:r>
        <w:rPr>
          <w:rFonts w:ascii="Times New Roman" w:hAnsi="Times New Roman"/>
          <w:b/>
          <w:kern w:val="28"/>
          <w:sz w:val="28"/>
          <w:lang w:val="en-US" w:eastAsia="zh-CN"/>
        </w:rPr>
        <w:t>Beam information</w:t>
      </w:r>
    </w:p>
    <w:p w14:paraId="42F0F744"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3FD210A7" w14:textId="77777777" w:rsidR="0088106E" w:rsidRDefault="00451C48" w:rsidP="00E62607">
      <w:pPr>
        <w:snapToGrid w:val="0"/>
        <w:spacing w:beforeLines="50" w:before="120" w:afterLines="50" w:after="120"/>
        <w:rPr>
          <w:lang w:eastAsia="zh-CN"/>
        </w:rPr>
      </w:pPr>
      <w:r>
        <w:rPr>
          <w:rFonts w:eastAsiaTheme="minorEastAsia" w:hint="eastAsia"/>
          <w:lang w:eastAsia="zh-CN"/>
        </w:rPr>
        <w:t>For</w:t>
      </w:r>
      <w:r>
        <w:rPr>
          <w:rFonts w:eastAsiaTheme="minorEastAsia"/>
          <w:lang w:val="en-US" w:eastAsia="zh-CN"/>
        </w:rPr>
        <w:t xml:space="preserve"> the beam information, </w:t>
      </w:r>
      <w:r>
        <w:rPr>
          <w:lang w:eastAsia="zh-CN"/>
        </w:rPr>
        <w:t>a</w:t>
      </w:r>
      <w:r w:rsidRPr="00B20D96">
        <w:rPr>
          <w:lang w:eastAsia="zh-CN"/>
        </w:rPr>
        <w:t xml:space="preserve">s mentioned by </w:t>
      </w:r>
      <w:r>
        <w:rPr>
          <w:lang w:eastAsia="zh-CN"/>
        </w:rPr>
        <w:t>majority that introduction of beam information as one side control information</w:t>
      </w:r>
      <w:r w:rsidR="00D741C9">
        <w:rPr>
          <w:lang w:eastAsia="zh-CN"/>
        </w:rPr>
        <w:t xml:space="preserve"> </w:t>
      </w:r>
      <w:r>
        <w:rPr>
          <w:lang w:eastAsia="zh-CN"/>
        </w:rPr>
        <w:t>is beneficial for NCR operation</w:t>
      </w:r>
      <w:r w:rsidR="008278FF">
        <w:rPr>
          <w:lang w:eastAsia="zh-CN"/>
        </w:rPr>
        <w:t xml:space="preserve"> and</w:t>
      </w:r>
      <w:r w:rsidR="00D741C9">
        <w:rPr>
          <w:lang w:eastAsia="zh-CN"/>
        </w:rPr>
        <w:t xml:space="preserve"> [HW, ZTE, vivo, Apple, LG, ETRI, MTK, Intel, DoCoMo]</w:t>
      </w:r>
      <w:r w:rsidR="008278FF">
        <w:rPr>
          <w:lang w:eastAsia="zh-CN"/>
        </w:rPr>
        <w:t xml:space="preserve"> highlights that it is at least to control the beam at NCR side for FLS</w:t>
      </w:r>
      <w:r w:rsidR="005E5464">
        <w:rPr>
          <w:lang w:eastAsia="zh-CN"/>
        </w:rPr>
        <w:t>.</w:t>
      </w:r>
      <w:r>
        <w:rPr>
          <w:lang w:eastAsia="zh-CN"/>
        </w:rPr>
        <w:t xml:space="preserve"> In addition, the performance improvement after the introduction of the beam information is also further justified by the simulation results from [ZTE, vivo, Samsung</w:t>
      </w:r>
      <w:r w:rsidR="00CD70C9">
        <w:rPr>
          <w:lang w:eastAsia="zh-CN"/>
        </w:rPr>
        <w:t>, ETRI, QC</w:t>
      </w:r>
      <w:r>
        <w:rPr>
          <w:lang w:eastAsia="zh-CN"/>
        </w:rPr>
        <w:t>]</w:t>
      </w:r>
      <w:r w:rsidR="0088106E">
        <w:rPr>
          <w:lang w:eastAsia="zh-CN"/>
        </w:rPr>
        <w:t xml:space="preserve"> as below:</w:t>
      </w:r>
    </w:p>
    <w:p w14:paraId="1320ABC8"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val="en-GB" w:eastAsia="zh-CN"/>
        </w:rPr>
      </w:pPr>
      <w:r w:rsidRPr="0088106E">
        <w:rPr>
          <w:rFonts w:ascii="Times New Roman" w:hAnsi="Times New Roman"/>
          <w:sz w:val="20"/>
          <w:szCs w:val="20"/>
          <w:lang w:eastAsia="zh-CN"/>
        </w:rPr>
        <w:t>[Source-1, ZTE] shows that the NCRs with beam information can improve the SINR performance, especially for the UE at</w:t>
      </w:r>
      <w:r w:rsidRPr="0088106E">
        <w:rPr>
          <w:rFonts w:ascii="Times New Roman" w:hAnsi="Times New Roman" w:hint="eastAsia"/>
          <w:sz w:val="20"/>
          <w:szCs w:val="20"/>
          <w:lang w:eastAsia="zh-CN"/>
        </w:rPr>
        <w:t xml:space="preserve"> 5%-tile, 50%-tile</w:t>
      </w:r>
      <w:r w:rsidRPr="0088106E">
        <w:rPr>
          <w:rFonts w:ascii="Times New Roman" w:hAnsi="Times New Roman"/>
          <w:sz w:val="20"/>
          <w:szCs w:val="20"/>
          <w:lang w:eastAsia="zh-CN"/>
        </w:rPr>
        <w:t xml:space="preserve"> of CDF. Meanwhile, compared to the legacy RF repeater, the additional interference can be mitigated for the UE above </w:t>
      </w:r>
      <w:r w:rsidRPr="0088106E">
        <w:rPr>
          <w:rFonts w:ascii="Times New Roman" w:hAnsi="Times New Roman" w:hint="eastAsia"/>
          <w:sz w:val="20"/>
          <w:szCs w:val="20"/>
          <w:lang w:eastAsia="zh-CN"/>
        </w:rPr>
        <w:t xml:space="preserve">95%-tile </w:t>
      </w:r>
      <w:r w:rsidRPr="0088106E">
        <w:rPr>
          <w:rFonts w:ascii="Times New Roman" w:hAnsi="Times New Roman"/>
          <w:sz w:val="20"/>
          <w:szCs w:val="20"/>
          <w:lang w:eastAsia="zh-CN"/>
        </w:rPr>
        <w:t xml:space="preserve">of </w:t>
      </w:r>
      <w:r w:rsidRPr="0088106E">
        <w:rPr>
          <w:rFonts w:ascii="Times New Roman" w:hAnsi="Times New Roman" w:hint="eastAsia"/>
          <w:sz w:val="20"/>
          <w:szCs w:val="20"/>
          <w:lang w:eastAsia="zh-CN"/>
        </w:rPr>
        <w:t>CDFs</w:t>
      </w:r>
      <w:r w:rsidRPr="0088106E">
        <w:rPr>
          <w:rFonts w:ascii="Times New Roman" w:hAnsi="Times New Roman"/>
          <w:sz w:val="20"/>
          <w:szCs w:val="20"/>
          <w:lang w:eastAsia="zh-CN"/>
        </w:rPr>
        <w:t>.</w:t>
      </w:r>
    </w:p>
    <w:p w14:paraId="676ADFCF"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 xml:space="preserve">[Source-2, vivo] shows that when the RU beam is fixed to set towards the cell edge, the SINR performance of the UEs is improved compared with the case when there is no repeater. Especially for the cell edge UE, SINR gain is </w:t>
      </w:r>
      <w:r w:rsidRPr="0088106E">
        <w:rPr>
          <w:rFonts w:ascii="Times New Roman" w:hAnsi="Times New Roman" w:hint="eastAsia"/>
          <w:sz w:val="20"/>
          <w:szCs w:val="20"/>
          <w:lang w:eastAsia="zh-CN"/>
        </w:rPr>
        <w:t>2</w:t>
      </w:r>
      <w:r w:rsidRPr="0088106E">
        <w:rPr>
          <w:rFonts w:ascii="Times New Roman" w:hAnsi="Times New Roman"/>
          <w:sz w:val="20"/>
          <w:szCs w:val="20"/>
          <w:lang w:eastAsia="zh-CN"/>
        </w:rPr>
        <w:t>.3 dB for the 10% UE with the worst SINR. When the RU beam is set dynamically towards the serving UE, the SINR performance of the UEs is further improved compared with the case of the fixed RU beam. Especially for the cell edge UE, SINR gain is about 6.3 dB for the 10% UE with the worst SINR.</w:t>
      </w:r>
    </w:p>
    <w:p w14:paraId="0A190555"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 xml:space="preserve">[Source-3, Samsung] shows </w:t>
      </w:r>
      <w:r w:rsidRPr="0088106E">
        <w:rPr>
          <w:rFonts w:ascii="Times New Roman" w:hAnsi="Times New Roman" w:hint="eastAsia"/>
          <w:sz w:val="20"/>
          <w:szCs w:val="20"/>
          <w:lang w:eastAsia="zh-CN"/>
        </w:rPr>
        <w:t>that by introducing repeaters applying beamforming, 2.34 dB, 6.15 dB, and 6.53 dB gain can be achieved at 5%-tile, 50%-tile, and 95%-tile CDFs of the SINR compared to the NR system without repeaters, respectively. In addition, 2.03 dB, 5.18 dB, and 6.53 dB gains at 5%-tile, 50%-tile, and 95%-tile CDFs of the SINR can be achieved compared to the NR system with legacy repeaters, respectively.</w:t>
      </w:r>
    </w:p>
    <w:p w14:paraId="7CEE4E64"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hint="eastAsia"/>
          <w:sz w:val="20"/>
          <w:szCs w:val="20"/>
          <w:lang w:eastAsia="zh-CN"/>
        </w:rPr>
        <w:t>[</w:t>
      </w:r>
      <w:r w:rsidRPr="0088106E">
        <w:rPr>
          <w:rFonts w:ascii="Times New Roman" w:hAnsi="Times New Roman"/>
          <w:sz w:val="20"/>
          <w:szCs w:val="20"/>
          <w:lang w:eastAsia="zh-CN"/>
        </w:rPr>
        <w:t xml:space="preserve">Source-4, ETRI] </w:t>
      </w:r>
      <w:r w:rsidRPr="0088106E">
        <w:rPr>
          <w:rFonts w:ascii="Times New Roman" w:hAnsi="Times New Roman" w:hint="eastAsia"/>
          <w:sz w:val="20"/>
          <w:szCs w:val="20"/>
          <w:lang w:eastAsia="zh-CN"/>
        </w:rPr>
        <w:t xml:space="preserve">shows that performance gain on SINR can be achieved by introducing semi-static repeater gain/power configuration, and additional performance gain can be achieved by introducing dynamic repeater gain/power </w:t>
      </w:r>
      <w:r w:rsidRPr="0088106E">
        <w:rPr>
          <w:rFonts w:ascii="Times New Roman" w:hAnsi="Times New Roman" w:hint="eastAsia"/>
          <w:sz w:val="20"/>
          <w:szCs w:val="20"/>
          <w:lang w:eastAsia="zh-CN"/>
        </w:rPr>
        <w:lastRenderedPageBreak/>
        <w:t>configuration. More than 5 dB gain can be further achieved by using large SCI payload for beam control for large repeater-RU antenna configuration.</w:t>
      </w:r>
    </w:p>
    <w:p w14:paraId="5D423B3A" w14:textId="77777777" w:rsidR="0088106E" w:rsidRPr="0088106E" w:rsidRDefault="0088106E" w:rsidP="0088106E">
      <w:pPr>
        <w:pStyle w:val="afa"/>
        <w:numPr>
          <w:ilvl w:val="0"/>
          <w:numId w:val="14"/>
        </w:numPr>
        <w:snapToGrid w:val="0"/>
        <w:spacing w:beforeLines="50" w:before="120" w:afterLines="50" w:after="120"/>
        <w:rPr>
          <w:rFonts w:ascii="Times New Roman" w:hAnsi="Times New Roman"/>
          <w:sz w:val="20"/>
          <w:szCs w:val="20"/>
          <w:lang w:eastAsia="zh-CN"/>
        </w:rPr>
      </w:pPr>
      <w:r w:rsidRPr="0088106E">
        <w:rPr>
          <w:rFonts w:ascii="Times New Roman" w:hAnsi="Times New Roman"/>
          <w:sz w:val="20"/>
          <w:szCs w:val="20"/>
          <w:lang w:eastAsia="zh-CN"/>
        </w:rPr>
        <w:t>[Source-5, QC] shows that Adaptive access-link (UE-side) beamforming will offer significant performance gain by providing a larger beamforming gain and reducing the interference (due to use of narrower beams), e.g., the median SINR can improve by 11dB.</w:t>
      </w:r>
    </w:p>
    <w:p w14:paraId="509E2E27" w14:textId="38C19E52" w:rsidR="00DA6D0C" w:rsidRDefault="00DA6D0C" w:rsidP="00E62607">
      <w:pPr>
        <w:snapToGrid w:val="0"/>
        <w:spacing w:beforeLines="50" w:before="120" w:afterLines="50" w:after="120"/>
        <w:rPr>
          <w:lang w:eastAsia="zh-CN"/>
        </w:rPr>
      </w:pPr>
      <w:r>
        <w:rPr>
          <w:lang w:eastAsia="zh-CN"/>
        </w:rPr>
        <w:t>[Charter Communication] also proposed to indicate the null information along with beam information.</w:t>
      </w:r>
    </w:p>
    <w:p w14:paraId="2CB36DA1" w14:textId="7ADB64E3" w:rsidR="00451C48" w:rsidRDefault="00CD70C9" w:rsidP="00E62607">
      <w:pPr>
        <w:snapToGrid w:val="0"/>
        <w:spacing w:beforeLines="50" w:before="120" w:afterLines="50" w:after="120"/>
        <w:rPr>
          <w:lang w:eastAsia="zh-CN"/>
        </w:rPr>
      </w:pPr>
      <w:r>
        <w:rPr>
          <w:lang w:eastAsia="zh-CN"/>
        </w:rPr>
        <w:t>Then, followings are proposed from FL’s perspective:</w:t>
      </w:r>
      <w:r w:rsidR="007122C8">
        <w:rPr>
          <w:lang w:eastAsia="zh-CN"/>
        </w:rPr>
        <w:t xml:space="preserve"> </w:t>
      </w:r>
    </w:p>
    <w:p w14:paraId="73BA2967" w14:textId="1AE14FC7" w:rsidR="00F645D1" w:rsidRPr="00175ABD" w:rsidRDefault="00F645D1" w:rsidP="00F645D1">
      <w:pPr>
        <w:snapToGrid w:val="0"/>
        <w:spacing w:after="0"/>
        <w:rPr>
          <w:i/>
          <w:iCs/>
          <w:highlight w:val="yellow"/>
          <w:lang w:eastAsia="zh-CN"/>
        </w:rPr>
      </w:pPr>
      <w:r w:rsidRPr="00175ABD">
        <w:rPr>
          <w:b/>
          <w:bCs/>
          <w:i/>
          <w:iCs/>
          <w:highlight w:val="yellow"/>
          <w:lang w:eastAsia="zh-CN"/>
        </w:rPr>
        <w:t>Proposal 2-1</w:t>
      </w:r>
      <w:r w:rsidRPr="00175ABD">
        <w:rPr>
          <w:i/>
          <w:iCs/>
          <w:highlight w:val="yellow"/>
          <w:lang w:eastAsia="zh-CN"/>
        </w:rPr>
        <w:t xml:space="preserve"> Beam information is beneficial and recommended as the side control information for network-controlled repeater</w:t>
      </w:r>
      <w:r w:rsidR="007442D3" w:rsidRPr="00175ABD">
        <w:rPr>
          <w:i/>
          <w:iCs/>
          <w:highlight w:val="yellow"/>
          <w:lang w:eastAsia="zh-CN"/>
        </w:rPr>
        <w:t xml:space="preserve"> to control the behaviour of NCR-RU</w:t>
      </w:r>
    </w:p>
    <w:p w14:paraId="3B9FEFF9" w14:textId="5084F9F3" w:rsidR="003D0F0F" w:rsidRPr="00175ABD" w:rsidRDefault="003D0F0F" w:rsidP="00FA6BDA">
      <w:pPr>
        <w:pStyle w:val="afa"/>
        <w:numPr>
          <w:ilvl w:val="0"/>
          <w:numId w:val="14"/>
        </w:numPr>
        <w:snapToGrid w:val="0"/>
        <w:rPr>
          <w:rFonts w:ascii="Times New Roman" w:hAnsi="Times New Roman"/>
          <w:bCs/>
          <w:i/>
          <w:sz w:val="20"/>
          <w:szCs w:val="20"/>
          <w:highlight w:val="yellow"/>
          <w:lang w:eastAsia="zh-CN"/>
        </w:rPr>
      </w:pPr>
      <w:r w:rsidRPr="00175ABD">
        <w:rPr>
          <w:rFonts w:ascii="Times New Roman" w:hAnsi="Times New Roman"/>
          <w:i/>
          <w:iCs/>
          <w:sz w:val="20"/>
          <w:szCs w:val="20"/>
          <w:highlight w:val="yellow"/>
          <w:lang w:eastAsia="zh-CN"/>
        </w:rPr>
        <w:t xml:space="preserve">FFS: Detailed mechanism </w:t>
      </w:r>
      <w:r w:rsidR="00796E3B" w:rsidRPr="00175ABD">
        <w:rPr>
          <w:rFonts w:ascii="Times New Roman" w:hAnsi="Times New Roman"/>
          <w:i/>
          <w:iCs/>
          <w:sz w:val="20"/>
          <w:szCs w:val="20"/>
          <w:highlight w:val="yellow"/>
          <w:lang w:eastAsia="zh-CN"/>
        </w:rPr>
        <w:t>of indication</w:t>
      </w:r>
      <w:r w:rsidRPr="00175ABD">
        <w:rPr>
          <w:rFonts w:ascii="Times New Roman" w:hAnsi="Times New Roman"/>
          <w:i/>
          <w:iCs/>
          <w:sz w:val="20"/>
          <w:szCs w:val="20"/>
          <w:highlight w:val="yellow"/>
          <w:lang w:eastAsia="zh-CN"/>
        </w:rPr>
        <w:t>.</w:t>
      </w:r>
    </w:p>
    <w:p w14:paraId="47FDF379" w14:textId="2243863A" w:rsidR="00DC60C3" w:rsidRPr="003801F9" w:rsidRDefault="00DC60C3" w:rsidP="0084339E">
      <w:pPr>
        <w:snapToGrid w:val="0"/>
        <w:spacing w:beforeLines="100" w:before="240" w:afterLines="100" w:after="240"/>
      </w:pPr>
      <w:r w:rsidRPr="00DC60C3">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DC60C3" w:rsidRPr="003801F9" w14:paraId="20689414" w14:textId="77777777" w:rsidTr="00B763B9">
        <w:trPr>
          <w:trHeight w:val="335"/>
          <w:jc w:val="center"/>
        </w:trPr>
        <w:tc>
          <w:tcPr>
            <w:tcW w:w="1926" w:type="dxa"/>
          </w:tcPr>
          <w:p w14:paraId="74723F59" w14:textId="77777777" w:rsidR="00DC60C3" w:rsidRPr="003801F9" w:rsidRDefault="00DC60C3"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DF523BB" w14:textId="77777777" w:rsidR="00DC60C3" w:rsidRPr="003801F9" w:rsidRDefault="00DC60C3" w:rsidP="00B763B9">
            <w:pPr>
              <w:jc w:val="center"/>
              <w:rPr>
                <w:rFonts w:ascii="Times New Roman" w:hAnsi="Times New Roman"/>
              </w:rPr>
            </w:pPr>
            <w:r w:rsidRPr="003801F9">
              <w:rPr>
                <w:rFonts w:ascii="Times New Roman" w:hAnsi="Times New Roman"/>
                <w:lang w:val="en-US" w:eastAsia="zh-CN"/>
              </w:rPr>
              <w:t>Comments and Views</w:t>
            </w:r>
          </w:p>
        </w:tc>
      </w:tr>
      <w:tr w:rsidR="00DC60C3" w:rsidRPr="003801F9" w14:paraId="4479962B" w14:textId="77777777" w:rsidTr="00B763B9">
        <w:trPr>
          <w:trHeight w:val="342"/>
          <w:jc w:val="center"/>
        </w:trPr>
        <w:tc>
          <w:tcPr>
            <w:tcW w:w="1926" w:type="dxa"/>
          </w:tcPr>
          <w:p w14:paraId="67058041" w14:textId="510087C8" w:rsidR="00DC60C3" w:rsidRPr="00664486" w:rsidRDefault="00664486" w:rsidP="00B763B9">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59163845" w14:textId="36D4FB1B" w:rsidR="00DC60C3" w:rsidRPr="00664486" w:rsidRDefault="00664486" w:rsidP="00B763B9">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DC60C3" w:rsidRPr="003801F9" w14:paraId="1E7D9C06" w14:textId="77777777" w:rsidTr="00B763B9">
        <w:trPr>
          <w:trHeight w:val="335"/>
          <w:jc w:val="center"/>
        </w:trPr>
        <w:tc>
          <w:tcPr>
            <w:tcW w:w="1926" w:type="dxa"/>
          </w:tcPr>
          <w:p w14:paraId="0782C711" w14:textId="4E1785E8" w:rsidR="00DC60C3" w:rsidRPr="003801F9" w:rsidRDefault="0005731E" w:rsidP="00B763B9">
            <w:pPr>
              <w:rPr>
                <w:rFonts w:ascii="Times New Roman" w:hAnsi="Times New Roman"/>
                <w:lang w:eastAsia="zh-CN"/>
              </w:rPr>
            </w:pPr>
            <w:r>
              <w:rPr>
                <w:rFonts w:ascii="Times New Roman" w:hAnsi="Times New Roman"/>
                <w:lang w:eastAsia="zh-CN"/>
              </w:rPr>
              <w:t>Vivo</w:t>
            </w:r>
          </w:p>
        </w:tc>
        <w:tc>
          <w:tcPr>
            <w:tcW w:w="6472" w:type="dxa"/>
          </w:tcPr>
          <w:p w14:paraId="3F1B89AE" w14:textId="2176157F" w:rsidR="00DC60C3" w:rsidRPr="003801F9" w:rsidRDefault="0005731E" w:rsidP="00B763B9">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2E3801" w:rsidRPr="003801F9" w14:paraId="2882262C" w14:textId="77777777" w:rsidTr="00B763B9">
        <w:trPr>
          <w:trHeight w:val="335"/>
          <w:jc w:val="center"/>
        </w:trPr>
        <w:tc>
          <w:tcPr>
            <w:tcW w:w="1926" w:type="dxa"/>
          </w:tcPr>
          <w:p w14:paraId="1D42A87D" w14:textId="35D86CDC" w:rsidR="002E3801" w:rsidRDefault="002E3801" w:rsidP="00B763B9">
            <w:pPr>
              <w:rPr>
                <w:lang w:eastAsia="zh-CN"/>
              </w:rPr>
            </w:pPr>
            <w:r>
              <w:rPr>
                <w:lang w:eastAsia="zh-CN"/>
              </w:rPr>
              <w:t>Ericsson</w:t>
            </w:r>
          </w:p>
        </w:tc>
        <w:tc>
          <w:tcPr>
            <w:tcW w:w="6472" w:type="dxa"/>
          </w:tcPr>
          <w:p w14:paraId="21467EFB" w14:textId="43E1119E" w:rsidR="002E3801" w:rsidRDefault="002E3801" w:rsidP="00B763B9">
            <w:pPr>
              <w:rPr>
                <w:lang w:eastAsia="zh-CN"/>
              </w:rPr>
            </w:pPr>
            <w:r>
              <w:rPr>
                <w:lang w:eastAsia="zh-CN"/>
              </w:rPr>
              <w:t>Support UE-side beamforming control.</w:t>
            </w:r>
          </w:p>
        </w:tc>
      </w:tr>
      <w:tr w:rsidR="00087214" w:rsidRPr="003801F9" w14:paraId="09627302" w14:textId="77777777" w:rsidTr="00B763B9">
        <w:trPr>
          <w:trHeight w:val="335"/>
          <w:jc w:val="center"/>
        </w:trPr>
        <w:tc>
          <w:tcPr>
            <w:tcW w:w="1926" w:type="dxa"/>
          </w:tcPr>
          <w:p w14:paraId="2A3A056F" w14:textId="5B24E7A0" w:rsidR="00087214" w:rsidRDefault="00087214" w:rsidP="00B763B9">
            <w:pPr>
              <w:rPr>
                <w:lang w:eastAsia="zh-CN"/>
              </w:rPr>
            </w:pPr>
            <w:r>
              <w:rPr>
                <w:lang w:eastAsia="zh-CN"/>
              </w:rPr>
              <w:t>Nokia</w:t>
            </w:r>
          </w:p>
        </w:tc>
        <w:tc>
          <w:tcPr>
            <w:tcW w:w="6472" w:type="dxa"/>
          </w:tcPr>
          <w:p w14:paraId="1B5DE013" w14:textId="7E5D7796" w:rsidR="00087214" w:rsidRDefault="00087214" w:rsidP="00B763B9">
            <w:pPr>
              <w:rPr>
                <w:lang w:eastAsia="zh-CN"/>
              </w:rPr>
            </w:pPr>
            <w:r>
              <w:rPr>
                <w:lang w:eastAsia="zh-CN"/>
              </w:rPr>
              <w:t>In general, we are supportive, but the proposal currently reads as a conclusion to us.  Perhaps it would clarify to propose:</w:t>
            </w:r>
          </w:p>
          <w:p w14:paraId="04DA1CB5" w14:textId="3CCC22BD" w:rsidR="00087214" w:rsidRPr="00175ABD" w:rsidRDefault="00087214" w:rsidP="00087214">
            <w:pPr>
              <w:snapToGrid w:val="0"/>
              <w:spacing w:after="0"/>
              <w:rPr>
                <w:i/>
                <w:iCs/>
                <w:highlight w:val="yellow"/>
                <w:lang w:eastAsia="zh-CN"/>
              </w:rPr>
            </w:pPr>
            <w:r w:rsidRPr="00175ABD">
              <w:rPr>
                <w:b/>
                <w:bCs/>
                <w:i/>
                <w:iCs/>
                <w:highlight w:val="yellow"/>
                <w:lang w:eastAsia="zh-CN"/>
              </w:rPr>
              <w:t>Proposal 2-1</w:t>
            </w:r>
            <w:r w:rsidRPr="00175ABD">
              <w:rPr>
                <w:i/>
                <w:iCs/>
                <w:highlight w:val="yellow"/>
                <w:lang w:eastAsia="zh-CN"/>
              </w:rPr>
              <w:t xml:space="preserve"> </w:t>
            </w:r>
            <w:r>
              <w:rPr>
                <w:i/>
                <w:iCs/>
                <w:highlight w:val="yellow"/>
                <w:lang w:eastAsia="zh-CN"/>
              </w:rPr>
              <w:t>NCR is capable of receiving</w:t>
            </w:r>
            <w:r w:rsidRPr="00175ABD">
              <w:rPr>
                <w:i/>
                <w:iCs/>
                <w:highlight w:val="yellow"/>
                <w:lang w:eastAsia="zh-CN"/>
              </w:rPr>
              <w:t xml:space="preserve"> side control information for network-controlled repeater to control the</w:t>
            </w:r>
            <w:r>
              <w:rPr>
                <w:i/>
                <w:iCs/>
                <w:highlight w:val="yellow"/>
                <w:lang w:eastAsia="zh-CN"/>
              </w:rPr>
              <w:t xml:space="preserve"> beamforming</w:t>
            </w:r>
            <w:r w:rsidRPr="00175ABD">
              <w:rPr>
                <w:i/>
                <w:iCs/>
                <w:highlight w:val="yellow"/>
                <w:lang w:eastAsia="zh-CN"/>
              </w:rPr>
              <w:t xml:space="preserve"> behaviour of NCR-RU</w:t>
            </w:r>
          </w:p>
          <w:p w14:paraId="0EEF321E" w14:textId="7A7C6107" w:rsidR="00087214" w:rsidRDefault="00087214" w:rsidP="005B1609">
            <w:pPr>
              <w:pStyle w:val="afa"/>
              <w:numPr>
                <w:ilvl w:val="0"/>
                <w:numId w:val="14"/>
              </w:numPr>
              <w:snapToGrid w:val="0"/>
              <w:rPr>
                <w:lang w:eastAsia="zh-CN"/>
              </w:rPr>
            </w:pPr>
            <w:r w:rsidRPr="00175ABD">
              <w:rPr>
                <w:rFonts w:ascii="Times New Roman" w:hAnsi="Times New Roman"/>
                <w:i/>
                <w:iCs/>
                <w:sz w:val="20"/>
                <w:szCs w:val="20"/>
                <w:highlight w:val="yellow"/>
                <w:lang w:eastAsia="zh-CN"/>
              </w:rPr>
              <w:t>FFS: Detailed mechanism of indication.</w:t>
            </w:r>
          </w:p>
        </w:tc>
      </w:tr>
      <w:tr w:rsidR="00965BF6" w:rsidRPr="003801F9" w14:paraId="59EFF9FD" w14:textId="77777777" w:rsidTr="00B763B9">
        <w:trPr>
          <w:trHeight w:val="335"/>
          <w:jc w:val="center"/>
        </w:trPr>
        <w:tc>
          <w:tcPr>
            <w:tcW w:w="1926" w:type="dxa"/>
          </w:tcPr>
          <w:p w14:paraId="3CE22A3E" w14:textId="67D130F7" w:rsidR="00965BF6" w:rsidRDefault="00965BF6" w:rsidP="00965BF6">
            <w:pPr>
              <w:rPr>
                <w:lang w:eastAsia="zh-CN"/>
              </w:rPr>
            </w:pPr>
            <w:r>
              <w:rPr>
                <w:lang w:eastAsia="zh-CN"/>
              </w:rPr>
              <w:t xml:space="preserve">Apple </w:t>
            </w:r>
          </w:p>
        </w:tc>
        <w:tc>
          <w:tcPr>
            <w:tcW w:w="6472" w:type="dxa"/>
          </w:tcPr>
          <w:p w14:paraId="4B7B72CD" w14:textId="5F506745" w:rsidR="00965BF6" w:rsidRDefault="00965BF6" w:rsidP="00965BF6">
            <w:pPr>
              <w:rPr>
                <w:lang w:eastAsia="zh-CN"/>
              </w:rPr>
            </w:pPr>
            <w:r>
              <w:rPr>
                <w:lang w:eastAsia="zh-CN"/>
              </w:rPr>
              <w:t xml:space="preserve">Support. </w:t>
            </w:r>
          </w:p>
        </w:tc>
      </w:tr>
      <w:tr w:rsidR="00A31378" w:rsidRPr="003801F9" w14:paraId="30C5CEEB" w14:textId="77777777" w:rsidTr="00B763B9">
        <w:trPr>
          <w:trHeight w:val="335"/>
          <w:jc w:val="center"/>
        </w:trPr>
        <w:tc>
          <w:tcPr>
            <w:tcW w:w="1926" w:type="dxa"/>
          </w:tcPr>
          <w:p w14:paraId="5EB2B84E" w14:textId="2ADCAF9E" w:rsidR="00A31378" w:rsidRDefault="00A31378" w:rsidP="00A31378">
            <w:pPr>
              <w:rPr>
                <w:lang w:eastAsia="zh-CN"/>
              </w:rPr>
            </w:pPr>
            <w:r>
              <w:rPr>
                <w:lang w:eastAsia="zh-CN"/>
              </w:rPr>
              <w:t>CATT</w:t>
            </w:r>
          </w:p>
        </w:tc>
        <w:tc>
          <w:tcPr>
            <w:tcW w:w="6472" w:type="dxa"/>
          </w:tcPr>
          <w:p w14:paraId="0955846C" w14:textId="6F4A0E2C" w:rsidR="00A31378" w:rsidRDefault="00A31378" w:rsidP="00A31378">
            <w:pPr>
              <w:rPr>
                <w:lang w:eastAsia="zh-CN"/>
              </w:rPr>
            </w:pPr>
            <w:r>
              <w:rPr>
                <w:lang w:eastAsia="zh-CN"/>
              </w:rPr>
              <w:t>OK</w:t>
            </w:r>
          </w:p>
        </w:tc>
      </w:tr>
      <w:tr w:rsidR="00FF7473" w:rsidRPr="003801F9" w14:paraId="67B00313" w14:textId="77777777" w:rsidTr="00B763B9">
        <w:trPr>
          <w:trHeight w:val="335"/>
          <w:jc w:val="center"/>
        </w:trPr>
        <w:tc>
          <w:tcPr>
            <w:tcW w:w="1926" w:type="dxa"/>
          </w:tcPr>
          <w:p w14:paraId="082651F3" w14:textId="37330762"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41229B63" w14:textId="3BAF132B" w:rsidR="00FF7473" w:rsidRDefault="00FF7473" w:rsidP="00FF7473">
            <w:pPr>
              <w:rPr>
                <w:lang w:eastAsia="zh-CN"/>
              </w:rPr>
            </w:pPr>
            <w:r>
              <w:rPr>
                <w:rFonts w:ascii="Times New Roman" w:hAnsi="Times New Roman"/>
                <w:lang w:eastAsia="zh-CN"/>
              </w:rPr>
              <w:t>Support the proposal.</w:t>
            </w:r>
          </w:p>
        </w:tc>
      </w:tr>
      <w:tr w:rsidR="008E1487" w:rsidRPr="003801F9" w14:paraId="12A21E6D" w14:textId="77777777" w:rsidTr="00B763B9">
        <w:trPr>
          <w:trHeight w:val="335"/>
          <w:jc w:val="center"/>
        </w:trPr>
        <w:tc>
          <w:tcPr>
            <w:tcW w:w="1926" w:type="dxa"/>
          </w:tcPr>
          <w:p w14:paraId="3863A9EC" w14:textId="7386F6FF" w:rsidR="008E1487" w:rsidRDefault="008E1487" w:rsidP="008E1487">
            <w:pPr>
              <w:rPr>
                <w:lang w:eastAsia="zh-CN"/>
              </w:rPr>
            </w:pPr>
            <w:r>
              <w:rPr>
                <w:rFonts w:hint="eastAsia"/>
                <w:lang w:eastAsia="zh-CN"/>
              </w:rPr>
              <w:t>N</w:t>
            </w:r>
            <w:r>
              <w:rPr>
                <w:lang w:eastAsia="zh-CN"/>
              </w:rPr>
              <w:t>EC</w:t>
            </w:r>
          </w:p>
        </w:tc>
        <w:tc>
          <w:tcPr>
            <w:tcW w:w="6472" w:type="dxa"/>
          </w:tcPr>
          <w:p w14:paraId="627A8DE3" w14:textId="1BBE93A5" w:rsidR="008E1487" w:rsidRDefault="008E1487" w:rsidP="008E1487">
            <w:pPr>
              <w:rPr>
                <w:lang w:eastAsia="zh-CN"/>
              </w:rPr>
            </w:pPr>
            <w:r>
              <w:rPr>
                <w:lang w:eastAsia="zh-CN"/>
              </w:rPr>
              <w:t>Support</w:t>
            </w:r>
          </w:p>
        </w:tc>
      </w:tr>
      <w:tr w:rsidR="00A653D8" w:rsidRPr="003801F9" w14:paraId="466D1F3E" w14:textId="77777777" w:rsidTr="00B763B9">
        <w:trPr>
          <w:trHeight w:val="335"/>
          <w:jc w:val="center"/>
        </w:trPr>
        <w:tc>
          <w:tcPr>
            <w:tcW w:w="1926" w:type="dxa"/>
          </w:tcPr>
          <w:p w14:paraId="5AB44FCF" w14:textId="226C0FA5"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5266A24C" w14:textId="26A0F5D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F76507" w:rsidRPr="003801F9" w14:paraId="1A645FDE" w14:textId="77777777" w:rsidTr="00B763B9">
        <w:trPr>
          <w:trHeight w:val="335"/>
          <w:jc w:val="center"/>
        </w:trPr>
        <w:tc>
          <w:tcPr>
            <w:tcW w:w="1926" w:type="dxa"/>
          </w:tcPr>
          <w:p w14:paraId="61D80E42" w14:textId="4FB696A5" w:rsidR="00F76507" w:rsidRDefault="00F76507" w:rsidP="00A653D8">
            <w:pPr>
              <w:rPr>
                <w:rFonts w:eastAsia="MS Mincho"/>
                <w:lang w:eastAsia="ja-JP"/>
              </w:rPr>
            </w:pPr>
            <w:r>
              <w:rPr>
                <w:rFonts w:eastAsia="MS Mincho"/>
                <w:lang w:eastAsia="ja-JP"/>
              </w:rPr>
              <w:t>AT&amp;T</w:t>
            </w:r>
          </w:p>
        </w:tc>
        <w:tc>
          <w:tcPr>
            <w:tcW w:w="6472" w:type="dxa"/>
          </w:tcPr>
          <w:p w14:paraId="38A7DA09" w14:textId="7F8E5B9F" w:rsidR="00F76507" w:rsidRDefault="00F76507" w:rsidP="00A653D8">
            <w:pPr>
              <w:rPr>
                <w:rFonts w:eastAsia="MS Mincho"/>
                <w:lang w:eastAsia="ja-JP"/>
              </w:rPr>
            </w:pPr>
            <w:r>
              <w:rPr>
                <w:rFonts w:eastAsia="MS Mincho"/>
                <w:lang w:eastAsia="ja-JP"/>
              </w:rPr>
              <w:t>Support</w:t>
            </w:r>
          </w:p>
        </w:tc>
      </w:tr>
      <w:tr w:rsidR="000A0797" w:rsidRPr="003801F9" w14:paraId="3FBFBD54" w14:textId="77777777" w:rsidTr="00B763B9">
        <w:trPr>
          <w:trHeight w:val="335"/>
          <w:jc w:val="center"/>
        </w:trPr>
        <w:tc>
          <w:tcPr>
            <w:tcW w:w="1926" w:type="dxa"/>
          </w:tcPr>
          <w:p w14:paraId="559C4046" w14:textId="237FCBDC" w:rsidR="000A0797" w:rsidRDefault="000A0797" w:rsidP="000A0797">
            <w:pPr>
              <w:rPr>
                <w:rFonts w:eastAsia="MS Mincho"/>
                <w:lang w:eastAsia="ja-JP"/>
              </w:rPr>
            </w:pPr>
            <w:r>
              <w:rPr>
                <w:lang w:eastAsia="zh-CN"/>
              </w:rPr>
              <w:t xml:space="preserve">Intel </w:t>
            </w:r>
          </w:p>
        </w:tc>
        <w:tc>
          <w:tcPr>
            <w:tcW w:w="6472" w:type="dxa"/>
          </w:tcPr>
          <w:p w14:paraId="665AAD85" w14:textId="78BC7F60" w:rsidR="000A0797" w:rsidRDefault="000A0797" w:rsidP="000A0797">
            <w:pPr>
              <w:rPr>
                <w:rFonts w:eastAsia="MS Mincho"/>
                <w:lang w:eastAsia="ja-JP"/>
              </w:rPr>
            </w:pPr>
            <w:r>
              <w:rPr>
                <w:lang w:eastAsia="zh-CN"/>
              </w:rPr>
              <w:t xml:space="preserve">Is the proposal for the beam information for FLS only?  If yes, we support the proposal, but we suggest to clearly capture FLS in the proposal. </w:t>
            </w:r>
          </w:p>
        </w:tc>
      </w:tr>
      <w:tr w:rsidR="007D1A8D" w:rsidRPr="003801F9" w14:paraId="28909698" w14:textId="77777777" w:rsidTr="00B763B9">
        <w:trPr>
          <w:trHeight w:val="335"/>
          <w:jc w:val="center"/>
        </w:trPr>
        <w:tc>
          <w:tcPr>
            <w:tcW w:w="1926" w:type="dxa"/>
          </w:tcPr>
          <w:p w14:paraId="14F8C1BC" w14:textId="3B60EE4A" w:rsidR="007D1A8D" w:rsidRDefault="007D1A8D" w:rsidP="007D1A8D">
            <w:pPr>
              <w:rPr>
                <w:lang w:eastAsia="zh-CN"/>
              </w:rPr>
            </w:pPr>
            <w:r>
              <w:rPr>
                <w:rFonts w:hint="eastAsia"/>
                <w:lang w:eastAsia="zh-CN"/>
              </w:rPr>
              <w:t>C</w:t>
            </w:r>
            <w:r>
              <w:rPr>
                <w:lang w:eastAsia="zh-CN"/>
              </w:rPr>
              <w:t xml:space="preserve">MCC </w:t>
            </w:r>
          </w:p>
        </w:tc>
        <w:tc>
          <w:tcPr>
            <w:tcW w:w="6472" w:type="dxa"/>
          </w:tcPr>
          <w:p w14:paraId="262D07CA" w14:textId="10A24F59" w:rsidR="007D1A8D" w:rsidRDefault="007D1A8D" w:rsidP="007D1A8D">
            <w:pPr>
              <w:rPr>
                <w:lang w:eastAsia="zh-CN"/>
              </w:rPr>
            </w:pPr>
            <w:r>
              <w:rPr>
                <w:lang w:eastAsia="zh-CN"/>
              </w:rPr>
              <w:t>Support the proposal.</w:t>
            </w:r>
          </w:p>
        </w:tc>
      </w:tr>
      <w:tr w:rsidR="00874C70" w:rsidRPr="003801F9" w14:paraId="4FB855E8" w14:textId="77777777" w:rsidTr="00B763B9">
        <w:trPr>
          <w:trHeight w:val="335"/>
          <w:jc w:val="center"/>
        </w:trPr>
        <w:tc>
          <w:tcPr>
            <w:tcW w:w="1926" w:type="dxa"/>
          </w:tcPr>
          <w:p w14:paraId="4FF5A363" w14:textId="5D7E2320" w:rsidR="00874C70" w:rsidRDefault="00874C70" w:rsidP="00874C70">
            <w:pPr>
              <w:rPr>
                <w:lang w:eastAsia="zh-CN"/>
              </w:rPr>
            </w:pPr>
            <w:r>
              <w:rPr>
                <w:rFonts w:hint="eastAsia"/>
                <w:lang w:eastAsia="zh-CN"/>
              </w:rPr>
              <w:lastRenderedPageBreak/>
              <w:t>Z</w:t>
            </w:r>
            <w:r>
              <w:rPr>
                <w:lang w:eastAsia="zh-CN"/>
              </w:rPr>
              <w:t>TE</w:t>
            </w:r>
          </w:p>
        </w:tc>
        <w:tc>
          <w:tcPr>
            <w:tcW w:w="6472" w:type="dxa"/>
          </w:tcPr>
          <w:p w14:paraId="4B165FFC" w14:textId="77777777" w:rsidR="00874C70" w:rsidRDefault="00874C70" w:rsidP="00874C70">
            <w:pPr>
              <w:rPr>
                <w:lang w:eastAsia="zh-CN"/>
              </w:rPr>
            </w:pPr>
            <w:r>
              <w:rPr>
                <w:rFonts w:hint="eastAsia"/>
                <w:lang w:eastAsia="zh-CN"/>
              </w:rPr>
              <w:t>W</w:t>
            </w:r>
            <w:r>
              <w:rPr>
                <w:lang w:eastAsia="zh-CN"/>
              </w:rPr>
              <w:t>e support it. And the behaviour of NCR-RU refers to the FLS. Further updates can be considered if there is ambiguity.</w:t>
            </w:r>
          </w:p>
          <w:p w14:paraId="1D89EF91" w14:textId="77777777" w:rsidR="00874C70" w:rsidRDefault="00874C70" w:rsidP="00874C70">
            <w:pPr>
              <w:rPr>
                <w:lang w:eastAsia="zh-CN"/>
              </w:rPr>
            </w:pPr>
          </w:p>
        </w:tc>
      </w:tr>
      <w:tr w:rsidR="00134BF8" w:rsidRPr="003801F9" w14:paraId="33A37D8A" w14:textId="77777777" w:rsidTr="00B763B9">
        <w:trPr>
          <w:trHeight w:val="335"/>
          <w:jc w:val="center"/>
        </w:trPr>
        <w:tc>
          <w:tcPr>
            <w:tcW w:w="1926" w:type="dxa"/>
          </w:tcPr>
          <w:p w14:paraId="7129420D" w14:textId="24026779" w:rsidR="00134BF8" w:rsidRDefault="00134BF8" w:rsidP="00874C70">
            <w:pPr>
              <w:rPr>
                <w:lang w:eastAsia="zh-CN"/>
              </w:rPr>
            </w:pPr>
            <w:r>
              <w:rPr>
                <w:lang w:eastAsia="zh-CN"/>
              </w:rPr>
              <w:t>Xiaomi</w:t>
            </w:r>
          </w:p>
        </w:tc>
        <w:tc>
          <w:tcPr>
            <w:tcW w:w="6472" w:type="dxa"/>
          </w:tcPr>
          <w:p w14:paraId="56D7E61B" w14:textId="0E0803AF" w:rsidR="00134BF8" w:rsidRDefault="00134BF8" w:rsidP="00874C70">
            <w:pPr>
              <w:rPr>
                <w:lang w:eastAsia="zh-CN"/>
              </w:rPr>
            </w:pPr>
            <w:r>
              <w:rPr>
                <w:lang w:eastAsia="zh-CN"/>
              </w:rPr>
              <w:t xml:space="preserve">Support. We think both beam selection and beam indication </w:t>
            </w:r>
            <w:r w:rsidR="00E53AF9">
              <w:rPr>
                <w:lang w:eastAsia="zh-CN"/>
              </w:rPr>
              <w:t xml:space="preserve">mechanism </w:t>
            </w:r>
            <w:r>
              <w:rPr>
                <w:lang w:eastAsia="zh-CN"/>
              </w:rPr>
              <w:t>should be further stu</w:t>
            </w:r>
            <w:r w:rsidR="00E53AF9">
              <w:rPr>
                <w:lang w:eastAsia="zh-CN"/>
              </w:rPr>
              <w:t>died for beam control.</w:t>
            </w:r>
          </w:p>
        </w:tc>
      </w:tr>
      <w:tr w:rsidR="00135A66" w:rsidRPr="003801F9" w14:paraId="28C491C9" w14:textId="77777777" w:rsidTr="00B763B9">
        <w:trPr>
          <w:trHeight w:val="335"/>
          <w:jc w:val="center"/>
        </w:trPr>
        <w:tc>
          <w:tcPr>
            <w:tcW w:w="1926" w:type="dxa"/>
          </w:tcPr>
          <w:p w14:paraId="3A78BA2D" w14:textId="2AA7A69D" w:rsidR="00135A66" w:rsidRDefault="00135A66" w:rsidP="00874C70">
            <w:pPr>
              <w:rPr>
                <w:lang w:eastAsia="zh-CN"/>
              </w:rPr>
            </w:pPr>
            <w:r>
              <w:rPr>
                <w:lang w:eastAsia="zh-CN"/>
              </w:rPr>
              <w:t>Sony</w:t>
            </w:r>
          </w:p>
        </w:tc>
        <w:tc>
          <w:tcPr>
            <w:tcW w:w="6472" w:type="dxa"/>
          </w:tcPr>
          <w:p w14:paraId="448B22D8" w14:textId="63E1F6A5" w:rsidR="00135A66" w:rsidRDefault="00135A66" w:rsidP="00874C70">
            <w:pPr>
              <w:rPr>
                <w:lang w:eastAsia="zh-CN"/>
              </w:rPr>
            </w:pPr>
            <w:r>
              <w:rPr>
                <w:lang w:eastAsia="zh-CN"/>
              </w:rPr>
              <w:t>Support.</w:t>
            </w:r>
          </w:p>
        </w:tc>
      </w:tr>
      <w:tr w:rsidR="004D5BF4" w:rsidRPr="003801F9" w14:paraId="12B15558" w14:textId="77777777" w:rsidTr="00B763B9">
        <w:trPr>
          <w:trHeight w:val="335"/>
          <w:jc w:val="center"/>
        </w:trPr>
        <w:tc>
          <w:tcPr>
            <w:tcW w:w="1926" w:type="dxa"/>
          </w:tcPr>
          <w:p w14:paraId="45F617B0" w14:textId="33F155EC" w:rsidR="004D5BF4" w:rsidRDefault="004D5BF4" w:rsidP="004D5BF4">
            <w:pPr>
              <w:rPr>
                <w:lang w:eastAsia="zh-CN"/>
              </w:rPr>
            </w:pPr>
            <w:r>
              <w:rPr>
                <w:rFonts w:eastAsia="PMingLiU" w:hint="eastAsia"/>
                <w:lang w:eastAsia="zh-TW"/>
              </w:rPr>
              <w:t>M</w:t>
            </w:r>
            <w:r>
              <w:rPr>
                <w:rFonts w:eastAsia="PMingLiU"/>
                <w:lang w:eastAsia="zh-TW"/>
              </w:rPr>
              <w:t>ediaTek</w:t>
            </w:r>
          </w:p>
        </w:tc>
        <w:tc>
          <w:tcPr>
            <w:tcW w:w="6472" w:type="dxa"/>
          </w:tcPr>
          <w:p w14:paraId="0CF79F92" w14:textId="4C7A0FA8" w:rsidR="004D5BF4" w:rsidRDefault="004D5BF4" w:rsidP="004D5BF4">
            <w:pPr>
              <w:rPr>
                <w:lang w:eastAsia="zh-CN"/>
              </w:rPr>
            </w:pPr>
            <w:r>
              <w:rPr>
                <w:rFonts w:eastAsia="PMingLiU" w:hint="eastAsia"/>
                <w:lang w:eastAsia="zh-TW"/>
              </w:rPr>
              <w:t>S</w:t>
            </w:r>
            <w:r>
              <w:rPr>
                <w:rFonts w:eastAsia="PMingLiU"/>
                <w:lang w:eastAsia="zh-TW"/>
              </w:rPr>
              <w:t>upport</w:t>
            </w:r>
          </w:p>
        </w:tc>
      </w:tr>
      <w:tr w:rsidR="00616AAC" w:rsidRPr="003801F9" w14:paraId="450C7B3E" w14:textId="77777777" w:rsidTr="00B763B9">
        <w:trPr>
          <w:trHeight w:val="335"/>
          <w:jc w:val="center"/>
        </w:trPr>
        <w:tc>
          <w:tcPr>
            <w:tcW w:w="1926" w:type="dxa"/>
          </w:tcPr>
          <w:p w14:paraId="79D76D6A" w14:textId="128C8D0C" w:rsidR="00616AAC" w:rsidRDefault="00616AAC" w:rsidP="00616AAC">
            <w:pPr>
              <w:rPr>
                <w:rFonts w:eastAsia="PMingLiU"/>
                <w:lang w:eastAsia="zh-TW"/>
              </w:rPr>
            </w:pPr>
            <w:r>
              <w:rPr>
                <w:lang w:eastAsia="zh-CN"/>
              </w:rPr>
              <w:t>Spreadtrum</w:t>
            </w:r>
          </w:p>
        </w:tc>
        <w:tc>
          <w:tcPr>
            <w:tcW w:w="6472" w:type="dxa"/>
          </w:tcPr>
          <w:p w14:paraId="588D6FF2" w14:textId="350BC20D" w:rsidR="00616AAC" w:rsidRDefault="00616AAC" w:rsidP="00616AAC">
            <w:pPr>
              <w:rPr>
                <w:rFonts w:eastAsia="PMingLiU"/>
                <w:lang w:eastAsia="zh-TW"/>
              </w:rPr>
            </w:pPr>
            <w:r>
              <w:rPr>
                <w:lang w:eastAsia="zh-CN"/>
              </w:rPr>
              <w:t>Support.</w:t>
            </w:r>
          </w:p>
        </w:tc>
      </w:tr>
      <w:tr w:rsidR="006464D5" w:rsidRPr="003801F9" w14:paraId="78C17E72" w14:textId="77777777" w:rsidTr="00B763B9">
        <w:trPr>
          <w:trHeight w:val="335"/>
          <w:jc w:val="center"/>
        </w:trPr>
        <w:tc>
          <w:tcPr>
            <w:tcW w:w="1926" w:type="dxa"/>
          </w:tcPr>
          <w:p w14:paraId="5882B03B" w14:textId="1786C091" w:rsidR="006464D5" w:rsidRPr="006464D5" w:rsidRDefault="006464D5"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28AFBBB9" w14:textId="6A86E20A" w:rsidR="006464D5" w:rsidRDefault="006464D5" w:rsidP="00616AAC">
            <w:pPr>
              <w:rPr>
                <w:lang w:eastAsia="zh-CN"/>
              </w:rPr>
            </w:pPr>
            <w:r>
              <w:rPr>
                <w:rFonts w:eastAsia="MS Mincho" w:hint="eastAsia"/>
                <w:lang w:eastAsia="ja-JP"/>
              </w:rPr>
              <w:t>W</w:t>
            </w:r>
            <w:r>
              <w:rPr>
                <w:rFonts w:eastAsia="MS Mincho"/>
                <w:lang w:eastAsia="ja-JP"/>
              </w:rPr>
              <w:t>e support this proposal.</w:t>
            </w:r>
          </w:p>
        </w:tc>
      </w:tr>
      <w:tr w:rsidR="005A0E6D" w14:paraId="217E1FE8" w14:textId="77777777" w:rsidTr="00436A81">
        <w:trPr>
          <w:trHeight w:val="335"/>
          <w:jc w:val="center"/>
        </w:trPr>
        <w:tc>
          <w:tcPr>
            <w:tcW w:w="1926" w:type="dxa"/>
          </w:tcPr>
          <w:p w14:paraId="6FC9AA4F" w14:textId="77777777" w:rsidR="005A0E6D" w:rsidRDefault="005A0E6D" w:rsidP="00436A81">
            <w:pPr>
              <w:rPr>
                <w:lang w:eastAsia="zh-CN"/>
              </w:rPr>
            </w:pPr>
            <w:r>
              <w:rPr>
                <w:rFonts w:hint="eastAsia"/>
                <w:lang w:eastAsia="zh-CN"/>
              </w:rPr>
              <w:t>F</w:t>
            </w:r>
            <w:r>
              <w:rPr>
                <w:lang w:eastAsia="zh-CN"/>
              </w:rPr>
              <w:t>ujitsu</w:t>
            </w:r>
          </w:p>
        </w:tc>
        <w:tc>
          <w:tcPr>
            <w:tcW w:w="6472" w:type="dxa"/>
          </w:tcPr>
          <w:p w14:paraId="26979D66" w14:textId="77777777" w:rsidR="005A0E6D" w:rsidRDefault="005A0E6D" w:rsidP="00436A81">
            <w:pPr>
              <w:rPr>
                <w:lang w:eastAsia="zh-CN"/>
              </w:rPr>
            </w:pPr>
            <w:r>
              <w:rPr>
                <w:rFonts w:hint="eastAsia"/>
                <w:lang w:eastAsia="zh-CN"/>
              </w:rPr>
              <w:t>S</w:t>
            </w:r>
            <w:r>
              <w:rPr>
                <w:lang w:eastAsia="zh-CN"/>
              </w:rPr>
              <w:t>upport the proposal.</w:t>
            </w:r>
          </w:p>
        </w:tc>
      </w:tr>
      <w:tr w:rsidR="005D6EFC" w14:paraId="29B11BB9" w14:textId="77777777" w:rsidTr="00436A81">
        <w:trPr>
          <w:trHeight w:val="335"/>
          <w:jc w:val="center"/>
        </w:trPr>
        <w:tc>
          <w:tcPr>
            <w:tcW w:w="1926" w:type="dxa"/>
          </w:tcPr>
          <w:p w14:paraId="1C8781FC" w14:textId="1594DCFD" w:rsidR="005D6EFC" w:rsidRDefault="005D6EFC" w:rsidP="005D6EFC">
            <w:pPr>
              <w:rPr>
                <w:lang w:eastAsia="zh-CN"/>
              </w:rPr>
            </w:pPr>
            <w:r>
              <w:rPr>
                <w:rFonts w:eastAsia="Malgun Gothic" w:hint="eastAsia"/>
                <w:lang w:eastAsia="ko-KR"/>
              </w:rPr>
              <w:t>LG</w:t>
            </w:r>
          </w:p>
        </w:tc>
        <w:tc>
          <w:tcPr>
            <w:tcW w:w="6472" w:type="dxa"/>
          </w:tcPr>
          <w:p w14:paraId="1592541A" w14:textId="0AEE98D3" w:rsidR="005D6EFC" w:rsidRDefault="005D6EFC" w:rsidP="005D6EFC">
            <w:pPr>
              <w:rPr>
                <w:lang w:eastAsia="zh-CN"/>
              </w:rPr>
            </w:pPr>
            <w:r>
              <w:rPr>
                <w:rFonts w:eastAsia="Malgun Gothic" w:hint="eastAsia"/>
                <w:lang w:eastAsia="ko-KR"/>
              </w:rPr>
              <w:t>Support</w:t>
            </w:r>
          </w:p>
        </w:tc>
      </w:tr>
      <w:tr w:rsidR="00A140D1" w14:paraId="41E4750E" w14:textId="77777777" w:rsidTr="00436A81">
        <w:trPr>
          <w:trHeight w:val="335"/>
          <w:jc w:val="center"/>
        </w:trPr>
        <w:tc>
          <w:tcPr>
            <w:tcW w:w="1926" w:type="dxa"/>
          </w:tcPr>
          <w:p w14:paraId="7066CA02" w14:textId="51EFA6E3" w:rsidR="00A140D1" w:rsidRDefault="00A140D1" w:rsidP="00A140D1">
            <w:pPr>
              <w:rPr>
                <w:rFonts w:eastAsia="Malgun Gothic"/>
                <w:lang w:eastAsia="ko-KR"/>
              </w:rPr>
            </w:pPr>
            <w:r w:rsidRPr="00A140D1">
              <w:t>CEWiT</w:t>
            </w:r>
          </w:p>
        </w:tc>
        <w:tc>
          <w:tcPr>
            <w:tcW w:w="6472" w:type="dxa"/>
          </w:tcPr>
          <w:p w14:paraId="3260AD48" w14:textId="71E22CFA" w:rsidR="00A140D1" w:rsidRDefault="00A140D1" w:rsidP="00A140D1">
            <w:pPr>
              <w:rPr>
                <w:rFonts w:eastAsia="Malgun Gothic"/>
                <w:lang w:eastAsia="ko-KR"/>
              </w:rPr>
            </w:pPr>
            <w:r w:rsidRPr="00A140D1">
              <w:rPr>
                <w:bCs/>
                <w:lang w:eastAsia="zh-CN"/>
              </w:rPr>
              <w:t>Support the proposal</w:t>
            </w:r>
          </w:p>
        </w:tc>
      </w:tr>
      <w:tr w:rsidR="00855547" w14:paraId="4D87BA1A" w14:textId="77777777" w:rsidTr="00436A81">
        <w:trPr>
          <w:trHeight w:val="335"/>
          <w:jc w:val="center"/>
        </w:trPr>
        <w:tc>
          <w:tcPr>
            <w:tcW w:w="1926" w:type="dxa"/>
          </w:tcPr>
          <w:p w14:paraId="228C03D3" w14:textId="566CD697" w:rsidR="00855547" w:rsidRPr="00A140D1" w:rsidRDefault="00855547" w:rsidP="00855547">
            <w:r>
              <w:rPr>
                <w:lang w:eastAsia="zh-CN"/>
              </w:rPr>
              <w:t>CableLabs</w:t>
            </w:r>
          </w:p>
        </w:tc>
        <w:tc>
          <w:tcPr>
            <w:tcW w:w="6472" w:type="dxa"/>
          </w:tcPr>
          <w:p w14:paraId="707B841A" w14:textId="28714EA6" w:rsidR="00855547" w:rsidRPr="00A140D1" w:rsidRDefault="00855547" w:rsidP="00855547">
            <w:pPr>
              <w:rPr>
                <w:bCs/>
                <w:lang w:eastAsia="zh-CN"/>
              </w:rPr>
            </w:pPr>
            <w:r>
              <w:rPr>
                <w:lang w:eastAsia="zh-CN"/>
              </w:rPr>
              <w:t>Support</w:t>
            </w:r>
          </w:p>
        </w:tc>
      </w:tr>
      <w:tr w:rsidR="008C07D6" w:rsidRPr="003801F9" w14:paraId="7CCE8464" w14:textId="77777777" w:rsidTr="00436A81">
        <w:trPr>
          <w:trHeight w:val="335"/>
          <w:jc w:val="center"/>
        </w:trPr>
        <w:tc>
          <w:tcPr>
            <w:tcW w:w="1926" w:type="dxa"/>
          </w:tcPr>
          <w:p w14:paraId="643BC001" w14:textId="77777777" w:rsidR="008C07D6" w:rsidRDefault="008C07D6" w:rsidP="00436A81">
            <w:pPr>
              <w:rPr>
                <w:lang w:eastAsia="zh-CN"/>
              </w:rPr>
            </w:pPr>
            <w:r>
              <w:rPr>
                <w:rFonts w:eastAsiaTheme="minorEastAsia"/>
                <w:lang w:eastAsia="zh-CN"/>
              </w:rPr>
              <w:t>Huawei, HiSilicon</w:t>
            </w:r>
          </w:p>
        </w:tc>
        <w:tc>
          <w:tcPr>
            <w:tcW w:w="6472" w:type="dxa"/>
          </w:tcPr>
          <w:p w14:paraId="6341C30C" w14:textId="77777777" w:rsidR="008C07D6" w:rsidRDefault="008C07D6" w:rsidP="00436A81">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evaluation results are for FR2, and it is better to reflect this. </w:t>
            </w:r>
          </w:p>
          <w:p w14:paraId="6CE497A5" w14:textId="77777777" w:rsidR="008C07D6" w:rsidRPr="00A309CC" w:rsidRDefault="008C07D6" w:rsidP="00436A81">
            <w:pPr>
              <w:rPr>
                <w:rFonts w:ascii="Times New Roman" w:hAnsi="Times New Roman"/>
                <w:i/>
              </w:rPr>
            </w:pPr>
            <w:r w:rsidRPr="00A309CC">
              <w:rPr>
                <w:rFonts w:ascii="Times New Roman" w:hAnsi="Times New Roman"/>
                <w:b/>
                <w:i/>
              </w:rPr>
              <w:t>Proposal 2-1</w:t>
            </w:r>
            <w:r w:rsidRPr="00A309CC">
              <w:rPr>
                <w:rFonts w:ascii="Times New Roman" w:hAnsi="Times New Roman"/>
                <w:i/>
              </w:rPr>
              <w:t xml:space="preserve"> </w:t>
            </w:r>
            <w:r w:rsidRPr="00A309CC">
              <w:rPr>
                <w:rFonts w:ascii="Times New Roman" w:hAnsi="Times New Roman"/>
                <w:i/>
                <w:color w:val="FF0000"/>
              </w:rPr>
              <w:t xml:space="preserve">For FR2, beam </w:t>
            </w:r>
            <w:r w:rsidRPr="00A309CC">
              <w:rPr>
                <w:rFonts w:ascii="Times New Roman" w:hAnsi="Times New Roman"/>
                <w:i/>
                <w:strike/>
                <w:color w:val="FF0000"/>
              </w:rPr>
              <w:t>Beam</w:t>
            </w:r>
            <w:r w:rsidRPr="00A309CC">
              <w:rPr>
                <w:rFonts w:ascii="Times New Roman" w:hAnsi="Times New Roman"/>
                <w:i/>
              </w:rPr>
              <w:t xml:space="preserve"> information is beneficial </w:t>
            </w:r>
            <w:r w:rsidRPr="00DA67D0">
              <w:rPr>
                <w:rFonts w:ascii="Times New Roman" w:hAnsi="Times New Roman"/>
                <w:i/>
              </w:rPr>
              <w:t xml:space="preserve">and recommended as the side control information </w:t>
            </w:r>
            <w:r w:rsidRPr="00A309CC">
              <w:rPr>
                <w:rFonts w:ascii="Times New Roman" w:hAnsi="Times New Roman"/>
                <w:i/>
              </w:rPr>
              <w:t>for network-controlled repeater to control the behaviour of NCR-RU</w:t>
            </w:r>
          </w:p>
          <w:p w14:paraId="189A918D" w14:textId="77777777" w:rsidR="008C07D6" w:rsidRDefault="008C07D6" w:rsidP="00436A81">
            <w:pPr>
              <w:rPr>
                <w:lang w:eastAsia="zh-CN"/>
              </w:rPr>
            </w:pPr>
            <w:r w:rsidRPr="00A309CC">
              <w:rPr>
                <w:rFonts w:ascii="Times New Roman" w:hAnsi="Times New Roman" w:hint="eastAsia"/>
                <w:i/>
              </w:rPr>
              <w:t>•</w:t>
            </w:r>
            <w:r w:rsidRPr="00A309CC">
              <w:rPr>
                <w:rFonts w:ascii="Times New Roman" w:hAnsi="Times New Roman"/>
                <w:i/>
              </w:rPr>
              <w:tab/>
              <w:t>FFS: Detailed mechanism of indication.</w:t>
            </w:r>
          </w:p>
        </w:tc>
      </w:tr>
      <w:tr w:rsidR="00D02D78" w:rsidRPr="003801F9" w14:paraId="02AFD755" w14:textId="77777777" w:rsidTr="00436A81">
        <w:trPr>
          <w:trHeight w:val="335"/>
          <w:jc w:val="center"/>
        </w:trPr>
        <w:tc>
          <w:tcPr>
            <w:tcW w:w="1926" w:type="dxa"/>
          </w:tcPr>
          <w:p w14:paraId="6E59231A" w14:textId="25F252EF" w:rsidR="00D02D78" w:rsidRDefault="00D02D78" w:rsidP="00D02D78">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6CA4A08B" w14:textId="5C6472B7" w:rsidR="00D02D78" w:rsidRDefault="00D02D78" w:rsidP="00D02D78">
            <w:pPr>
              <w:rPr>
                <w:lang w:eastAsia="zh-CN"/>
              </w:rPr>
            </w:pPr>
            <w:r>
              <w:rPr>
                <w:rFonts w:ascii="Times New Roman" w:hAnsi="Times New Roman" w:hint="eastAsia"/>
                <w:lang w:eastAsia="zh-CN"/>
              </w:rPr>
              <w:t>Support</w:t>
            </w:r>
            <w:r>
              <w:rPr>
                <w:rFonts w:ascii="Times New Roman" w:hAnsi="Times New Roman"/>
                <w:lang w:eastAsia="zh-CN"/>
              </w:rPr>
              <w:t xml:space="preserve"> the proposal.</w:t>
            </w:r>
          </w:p>
        </w:tc>
      </w:tr>
      <w:tr w:rsidR="00882477" w:rsidRPr="003801F9" w14:paraId="6EA31A70" w14:textId="77777777" w:rsidTr="00436A81">
        <w:trPr>
          <w:trHeight w:val="335"/>
          <w:jc w:val="center"/>
        </w:trPr>
        <w:tc>
          <w:tcPr>
            <w:tcW w:w="1926" w:type="dxa"/>
          </w:tcPr>
          <w:p w14:paraId="34798341" w14:textId="59030422" w:rsidR="00882477" w:rsidRDefault="00882477" w:rsidP="00D02D78">
            <w:pPr>
              <w:rPr>
                <w:lang w:eastAsia="zh-CN"/>
              </w:rPr>
            </w:pPr>
            <w:r>
              <w:rPr>
                <w:lang w:eastAsia="zh-CN"/>
              </w:rPr>
              <w:t>IIT-K</w:t>
            </w:r>
          </w:p>
        </w:tc>
        <w:tc>
          <w:tcPr>
            <w:tcW w:w="6472" w:type="dxa"/>
          </w:tcPr>
          <w:p w14:paraId="34AD1248" w14:textId="508108C8" w:rsidR="00882477" w:rsidRDefault="00882477" w:rsidP="00D02D78">
            <w:pPr>
              <w:rPr>
                <w:lang w:eastAsia="zh-CN"/>
              </w:rPr>
            </w:pPr>
            <w:r>
              <w:rPr>
                <w:lang w:eastAsia="zh-CN"/>
              </w:rPr>
              <w:t>Support</w:t>
            </w:r>
          </w:p>
        </w:tc>
      </w:tr>
      <w:tr w:rsidR="00DA2D28" w:rsidRPr="003801F9" w14:paraId="4D13BC8A" w14:textId="77777777" w:rsidTr="00436A81">
        <w:trPr>
          <w:trHeight w:val="335"/>
          <w:jc w:val="center"/>
        </w:trPr>
        <w:tc>
          <w:tcPr>
            <w:tcW w:w="1926" w:type="dxa"/>
          </w:tcPr>
          <w:p w14:paraId="1B3C7A3F" w14:textId="31ED0A54" w:rsidR="00DA2D28" w:rsidRDefault="00DA2D28" w:rsidP="00D02D78">
            <w:pPr>
              <w:rPr>
                <w:lang w:eastAsia="zh-CN"/>
              </w:rPr>
            </w:pPr>
            <w:r>
              <w:rPr>
                <w:lang w:eastAsia="zh-CN"/>
              </w:rPr>
              <w:t>Philips</w:t>
            </w:r>
          </w:p>
        </w:tc>
        <w:tc>
          <w:tcPr>
            <w:tcW w:w="6472" w:type="dxa"/>
          </w:tcPr>
          <w:p w14:paraId="7A2A8A97" w14:textId="6813F26B" w:rsidR="00DA2D28" w:rsidRDefault="00DA2D28" w:rsidP="00D02D78">
            <w:pPr>
              <w:rPr>
                <w:lang w:eastAsia="zh-CN"/>
              </w:rPr>
            </w:pPr>
            <w:r>
              <w:rPr>
                <w:lang w:eastAsia="zh-CN"/>
              </w:rPr>
              <w:t>We support this proposal.</w:t>
            </w:r>
          </w:p>
        </w:tc>
      </w:tr>
      <w:tr w:rsidR="00802ACF" w:rsidRPr="003801F9" w14:paraId="6EB72928" w14:textId="77777777" w:rsidTr="00436A81">
        <w:trPr>
          <w:trHeight w:val="335"/>
          <w:jc w:val="center"/>
        </w:trPr>
        <w:tc>
          <w:tcPr>
            <w:tcW w:w="1926" w:type="dxa"/>
          </w:tcPr>
          <w:p w14:paraId="23EEE8C5" w14:textId="0508C038" w:rsidR="00802ACF" w:rsidRDefault="00802ACF" w:rsidP="00802ACF">
            <w:pPr>
              <w:rPr>
                <w:lang w:eastAsia="zh-CN"/>
              </w:rPr>
            </w:pPr>
            <w:r>
              <w:rPr>
                <w:lang w:eastAsia="zh-CN"/>
              </w:rPr>
              <w:t>Qualcomm</w:t>
            </w:r>
          </w:p>
        </w:tc>
        <w:tc>
          <w:tcPr>
            <w:tcW w:w="6472" w:type="dxa"/>
          </w:tcPr>
          <w:p w14:paraId="1F6487B7" w14:textId="3BC2C8FC" w:rsidR="00802ACF" w:rsidRDefault="00802ACF" w:rsidP="00802ACF">
            <w:pPr>
              <w:rPr>
                <w:lang w:eastAsia="zh-CN"/>
              </w:rPr>
            </w:pPr>
            <w:r>
              <w:rPr>
                <w:lang w:eastAsia="zh-CN"/>
              </w:rPr>
              <w:t>We support this proposal.</w:t>
            </w:r>
          </w:p>
        </w:tc>
      </w:tr>
      <w:tr w:rsidR="00802ACF" w:rsidRPr="003801F9" w14:paraId="4AE5FAAF" w14:textId="77777777" w:rsidTr="00436A81">
        <w:trPr>
          <w:trHeight w:val="335"/>
          <w:jc w:val="center"/>
        </w:trPr>
        <w:tc>
          <w:tcPr>
            <w:tcW w:w="1926" w:type="dxa"/>
          </w:tcPr>
          <w:p w14:paraId="66A77A8D" w14:textId="1476B8F5" w:rsidR="00802ACF" w:rsidRDefault="00802ACF" w:rsidP="00802ACF">
            <w:pPr>
              <w:rPr>
                <w:lang w:eastAsia="zh-CN"/>
              </w:rPr>
            </w:pPr>
            <w:r>
              <w:rPr>
                <w:rFonts w:ascii="Times New Roman" w:hAnsi="Times New Roman"/>
              </w:rPr>
              <w:t>Charter</w:t>
            </w:r>
          </w:p>
        </w:tc>
        <w:tc>
          <w:tcPr>
            <w:tcW w:w="6472" w:type="dxa"/>
          </w:tcPr>
          <w:p w14:paraId="42156C3B" w14:textId="29A24AA6" w:rsidR="00802ACF" w:rsidRDefault="00802ACF" w:rsidP="00802ACF">
            <w:pPr>
              <w:rPr>
                <w:lang w:eastAsia="zh-CN"/>
              </w:rPr>
            </w:pPr>
            <w:r>
              <w:rPr>
                <w:rFonts w:ascii="Times New Roman" w:hAnsi="Times New Roman"/>
              </w:rPr>
              <w:t>We support the proposal</w:t>
            </w:r>
          </w:p>
        </w:tc>
      </w:tr>
      <w:tr w:rsidR="002E6073" w14:paraId="37B9C363" w14:textId="77777777" w:rsidTr="00436A81">
        <w:trPr>
          <w:trHeight w:val="335"/>
          <w:jc w:val="center"/>
        </w:trPr>
        <w:tc>
          <w:tcPr>
            <w:tcW w:w="1926" w:type="dxa"/>
          </w:tcPr>
          <w:p w14:paraId="63FE2F8B" w14:textId="77777777" w:rsidR="002E6073" w:rsidRDefault="002E6073" w:rsidP="00436A81">
            <w:pPr>
              <w:rPr>
                <w:lang w:eastAsia="zh-CN"/>
              </w:rPr>
            </w:pPr>
            <w:r>
              <w:rPr>
                <w:lang w:eastAsia="zh-CN"/>
              </w:rPr>
              <w:t>InterDigital</w:t>
            </w:r>
          </w:p>
        </w:tc>
        <w:tc>
          <w:tcPr>
            <w:tcW w:w="6472" w:type="dxa"/>
          </w:tcPr>
          <w:p w14:paraId="2972E4A1" w14:textId="77777777" w:rsidR="002E6073" w:rsidRDefault="002E6073" w:rsidP="00436A81">
            <w:pPr>
              <w:rPr>
                <w:lang w:eastAsia="zh-CN"/>
              </w:rPr>
            </w:pPr>
            <w:r>
              <w:rPr>
                <w:lang w:eastAsia="zh-CN"/>
              </w:rPr>
              <w:t>Support Proposal 2-1.</w:t>
            </w:r>
          </w:p>
        </w:tc>
      </w:tr>
      <w:tr w:rsidR="002F3855" w:rsidRPr="003801F9" w14:paraId="4A68F49A" w14:textId="77777777" w:rsidTr="00436A81">
        <w:trPr>
          <w:trHeight w:val="335"/>
          <w:jc w:val="center"/>
        </w:trPr>
        <w:tc>
          <w:tcPr>
            <w:tcW w:w="1926" w:type="dxa"/>
          </w:tcPr>
          <w:p w14:paraId="056E881C" w14:textId="733AFB1E" w:rsidR="002F3855" w:rsidRDefault="002F3855" w:rsidP="002F3855">
            <w:r>
              <w:lastRenderedPageBreak/>
              <w:t>Sharp</w:t>
            </w:r>
          </w:p>
        </w:tc>
        <w:tc>
          <w:tcPr>
            <w:tcW w:w="6472" w:type="dxa"/>
          </w:tcPr>
          <w:p w14:paraId="7C685A9B" w14:textId="38C0B3DF" w:rsidR="002F3855" w:rsidRDefault="002F3855" w:rsidP="002F3855">
            <w:r>
              <w:t>Support</w:t>
            </w:r>
          </w:p>
        </w:tc>
      </w:tr>
    </w:tbl>
    <w:p w14:paraId="77C1ACB6" w14:textId="0FCA4032" w:rsidR="00A250C5" w:rsidRDefault="005A177C" w:rsidP="005A177C">
      <w:pPr>
        <w:snapToGrid w:val="0"/>
        <w:spacing w:beforeLines="50" w:before="120" w:afterLines="50" w:after="120"/>
        <w:rPr>
          <w:lang w:eastAsia="zh-CN"/>
        </w:rPr>
      </w:pPr>
      <w:r>
        <w:rPr>
          <w:rFonts w:hint="eastAsia"/>
          <w:lang w:eastAsia="zh-CN"/>
        </w:rPr>
        <w:t>M</w:t>
      </w:r>
      <w:r>
        <w:rPr>
          <w:lang w:eastAsia="zh-CN"/>
        </w:rPr>
        <w:t xml:space="preserve">ore specifically, </w:t>
      </w:r>
      <w:r w:rsidR="00851077">
        <w:rPr>
          <w:lang w:eastAsia="zh-CN"/>
        </w:rPr>
        <w:t xml:space="preserve">to enable the proper indication of beam information in the side control information, details, e.g., beam management procedure </w:t>
      </w:r>
      <w:r w:rsidR="00EF191E">
        <w:rPr>
          <w:lang w:eastAsia="zh-CN"/>
        </w:rPr>
        <w:t>for each links,</w:t>
      </w:r>
      <w:r w:rsidR="00851077">
        <w:rPr>
          <w:lang w:eastAsia="zh-CN"/>
        </w:rPr>
        <w:t xml:space="preserve"> are also hi</w:t>
      </w:r>
      <w:r w:rsidR="00F1120D">
        <w:rPr>
          <w:lang w:eastAsia="zh-CN"/>
        </w:rPr>
        <w:t>ghlighted:</w:t>
      </w:r>
    </w:p>
    <w:p w14:paraId="5CA7A30D" w14:textId="77777777" w:rsidR="0046691F" w:rsidRPr="0046691F" w:rsidRDefault="005C6CBA" w:rsidP="00FA6BDA">
      <w:pPr>
        <w:pStyle w:val="afa"/>
        <w:numPr>
          <w:ilvl w:val="0"/>
          <w:numId w:val="15"/>
        </w:numPr>
        <w:snapToGrid w:val="0"/>
        <w:spacing w:beforeLines="50" w:before="120" w:afterLines="50" w:after="120"/>
        <w:rPr>
          <w:rFonts w:ascii="Times New Roman" w:hAnsi="Times New Roman"/>
          <w:b/>
          <w:i/>
          <w:sz w:val="20"/>
          <w:szCs w:val="20"/>
          <w:u w:val="single"/>
          <w:lang w:eastAsia="zh-CN"/>
        </w:rPr>
      </w:pPr>
      <w:r w:rsidRPr="005C6CBA">
        <w:rPr>
          <w:rFonts w:ascii="Times New Roman" w:eastAsiaTheme="minorEastAsia" w:hAnsi="Times New Roman"/>
          <w:b/>
          <w:i/>
          <w:sz w:val="20"/>
          <w:szCs w:val="20"/>
          <w:u w:val="single"/>
          <w:lang w:eastAsia="zh-CN"/>
        </w:rPr>
        <w:t>gNB-NCR link (including control link and FLB)</w:t>
      </w:r>
    </w:p>
    <w:p w14:paraId="6B481489" w14:textId="77777777" w:rsidR="0046691F" w:rsidRDefault="004561D6" w:rsidP="0046691F">
      <w:pPr>
        <w:pStyle w:val="afa"/>
        <w:snapToGrid w:val="0"/>
        <w:spacing w:beforeLines="50" w:before="120" w:afterLines="50" w:after="120"/>
        <w:ind w:left="420"/>
        <w:rPr>
          <w:rFonts w:ascii="Times New Roman" w:eastAsiaTheme="minorEastAsia" w:hAnsi="Times New Roman"/>
          <w:sz w:val="20"/>
          <w:szCs w:val="20"/>
          <w:lang w:eastAsia="zh-CN"/>
        </w:rPr>
      </w:pPr>
      <w:r w:rsidRPr="0046691F">
        <w:rPr>
          <w:rFonts w:ascii="Times New Roman" w:eastAsiaTheme="minorEastAsia" w:hAnsi="Times New Roman"/>
          <w:sz w:val="20"/>
          <w:szCs w:val="20"/>
          <w:lang w:eastAsia="zh-CN"/>
        </w:rPr>
        <w:t xml:space="preserve">As mentioned by companies that clarification on the beam assumption at NCR side for the gNB-NCR link (i.e., FLB and C-link) is needed, e.g., static beam only or configurable beam. In addition, supports on the adaptive beam is highlighted by </w:t>
      </w:r>
      <w:r w:rsidR="003103C9" w:rsidRPr="0046691F">
        <w:rPr>
          <w:rFonts w:ascii="Times New Roman" w:eastAsiaTheme="minorEastAsia" w:hAnsi="Times New Roman"/>
          <w:sz w:val="20"/>
          <w:szCs w:val="20"/>
          <w:lang w:eastAsia="zh-CN"/>
        </w:rPr>
        <w:t>[Ericsson, CMCC, QC]</w:t>
      </w:r>
      <w:r w:rsidRPr="0046691F">
        <w:rPr>
          <w:rFonts w:ascii="Times New Roman" w:eastAsiaTheme="minorEastAsia" w:hAnsi="Times New Roman"/>
          <w:sz w:val="20"/>
          <w:szCs w:val="20"/>
          <w:lang w:eastAsia="zh-CN"/>
        </w:rPr>
        <w:t xml:space="preserve"> with consideration on the potential beneficial for the low-height deployment of NCR [CMCC, QC]. </w:t>
      </w:r>
    </w:p>
    <w:p w14:paraId="50769883" w14:textId="77777777" w:rsidR="0046691F" w:rsidRDefault="004561D6" w:rsidP="0046691F">
      <w:pPr>
        <w:pStyle w:val="afa"/>
        <w:snapToGrid w:val="0"/>
        <w:spacing w:beforeLines="50" w:before="120" w:afterLines="50" w:after="120"/>
        <w:ind w:left="420"/>
        <w:rPr>
          <w:rFonts w:ascii="Times New Roman" w:eastAsiaTheme="minorEastAsia" w:hAnsi="Times New Roman"/>
          <w:sz w:val="20"/>
          <w:szCs w:val="20"/>
          <w:lang w:eastAsia="zh-CN"/>
        </w:rPr>
      </w:pPr>
      <w:r w:rsidRPr="0046691F">
        <w:rPr>
          <w:rFonts w:ascii="Times New Roman" w:eastAsiaTheme="minorEastAsia" w:hAnsi="Times New Roman"/>
          <w:sz w:val="20"/>
          <w:szCs w:val="20"/>
          <w:lang w:eastAsia="zh-CN"/>
        </w:rPr>
        <w:t>Regarding the determination/indication of the beam information at NCR side for FLB and C-link, most companies prefer to assume same beam for these two links</w:t>
      </w:r>
      <w:r w:rsidR="00796E3B" w:rsidRPr="0046691F">
        <w:rPr>
          <w:rFonts w:ascii="Times New Roman" w:eastAsiaTheme="minorEastAsia" w:hAnsi="Times New Roman"/>
          <w:sz w:val="20"/>
          <w:szCs w:val="20"/>
          <w:lang w:eastAsia="zh-CN"/>
        </w:rPr>
        <w:t xml:space="preserve">, but dedicated indication via side control information </w:t>
      </w:r>
      <w:r w:rsidR="0046691F">
        <w:rPr>
          <w:rFonts w:ascii="Times New Roman" w:eastAsiaTheme="minorEastAsia" w:hAnsi="Times New Roman"/>
          <w:sz w:val="20"/>
          <w:szCs w:val="20"/>
          <w:lang w:eastAsia="zh-CN"/>
        </w:rPr>
        <w:t>is also preferred by others.</w:t>
      </w:r>
    </w:p>
    <w:p w14:paraId="5E2A071F" w14:textId="70C5C8B5" w:rsidR="00796E3B" w:rsidRPr="0046691F" w:rsidRDefault="00796E3B" w:rsidP="0046691F">
      <w:pPr>
        <w:pStyle w:val="afa"/>
        <w:snapToGrid w:val="0"/>
        <w:spacing w:beforeLines="50" w:before="120" w:afterLines="50" w:after="120"/>
        <w:ind w:left="420"/>
        <w:rPr>
          <w:rFonts w:ascii="Times New Roman" w:hAnsi="Times New Roman"/>
          <w:b/>
          <w:i/>
          <w:sz w:val="20"/>
          <w:szCs w:val="20"/>
          <w:u w:val="single"/>
          <w:lang w:eastAsia="zh-CN"/>
        </w:rPr>
      </w:pPr>
      <w:r w:rsidRPr="0046691F">
        <w:rPr>
          <w:rFonts w:ascii="Times New Roman" w:eastAsiaTheme="minorEastAsia" w:hAnsi="Times New Roman"/>
          <w:sz w:val="20"/>
          <w:szCs w:val="20"/>
          <w:lang w:eastAsia="zh-CN"/>
        </w:rPr>
        <w:t>Then, following proposal is recommended from FL:</w:t>
      </w:r>
    </w:p>
    <w:p w14:paraId="2392B94A" w14:textId="6F3E862F" w:rsidR="00796E3B" w:rsidRPr="003042FD" w:rsidRDefault="00796E3B" w:rsidP="00BD6782">
      <w:pPr>
        <w:snapToGrid w:val="0"/>
        <w:spacing w:beforeLines="50" w:before="120" w:afterLines="50" w:after="120"/>
        <w:rPr>
          <w:bCs/>
          <w:i/>
          <w:iCs/>
          <w:highlight w:val="yellow"/>
          <w:lang w:eastAsia="zh-CN"/>
        </w:rPr>
      </w:pPr>
      <w:r w:rsidRPr="003042FD">
        <w:rPr>
          <w:b/>
          <w:bCs/>
          <w:i/>
          <w:iCs/>
          <w:highlight w:val="yellow"/>
          <w:lang w:eastAsia="zh-CN"/>
        </w:rPr>
        <w:t>Proposal 2-</w:t>
      </w:r>
      <w:r w:rsidR="00BB4FC4">
        <w:rPr>
          <w:b/>
          <w:bCs/>
          <w:i/>
          <w:iCs/>
          <w:highlight w:val="yellow"/>
          <w:lang w:eastAsia="zh-CN"/>
        </w:rPr>
        <w:t>2</w:t>
      </w:r>
      <w:r w:rsidR="009B7DF1" w:rsidRPr="003042FD">
        <w:rPr>
          <w:b/>
          <w:bCs/>
          <w:i/>
          <w:iCs/>
          <w:highlight w:val="yellow"/>
          <w:lang w:eastAsia="zh-CN"/>
        </w:rPr>
        <w:t xml:space="preserve">: </w:t>
      </w:r>
      <w:r w:rsidR="009B7DF1" w:rsidRPr="003042FD">
        <w:rPr>
          <w:bCs/>
          <w:i/>
          <w:iCs/>
          <w:highlight w:val="yellow"/>
          <w:lang w:eastAsia="zh-CN"/>
        </w:rPr>
        <w:t xml:space="preserve">Both fixed beam and </w:t>
      </w:r>
      <w:r w:rsidR="00CB3001" w:rsidRPr="003042FD">
        <w:rPr>
          <w:bCs/>
          <w:i/>
          <w:iCs/>
          <w:highlight w:val="yellow"/>
          <w:lang w:eastAsia="zh-CN"/>
        </w:rPr>
        <w:t>adaptive</w:t>
      </w:r>
      <w:r w:rsidR="009B7DF1" w:rsidRPr="003042FD">
        <w:rPr>
          <w:bCs/>
          <w:i/>
          <w:iCs/>
          <w:highlight w:val="yellow"/>
          <w:lang w:eastAsia="zh-CN"/>
        </w:rPr>
        <w:t xml:space="preserve"> beam can be considered at NCR side for gNB-NCR link (i.e., C-link and FLB)</w:t>
      </w:r>
    </w:p>
    <w:p w14:paraId="6355D368" w14:textId="77777777" w:rsidR="000E49B4" w:rsidRPr="003801F9" w:rsidRDefault="000E49B4" w:rsidP="000E49B4">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0E49B4" w:rsidRPr="003801F9" w14:paraId="75EDD35F" w14:textId="77777777" w:rsidTr="00134BF8">
        <w:trPr>
          <w:trHeight w:val="335"/>
          <w:jc w:val="center"/>
        </w:trPr>
        <w:tc>
          <w:tcPr>
            <w:tcW w:w="1926" w:type="dxa"/>
          </w:tcPr>
          <w:p w14:paraId="6E9C2C32" w14:textId="77777777" w:rsidR="000E49B4" w:rsidRPr="003801F9" w:rsidRDefault="000E49B4" w:rsidP="00134BF8">
            <w:pPr>
              <w:jc w:val="center"/>
              <w:rPr>
                <w:rFonts w:ascii="Times New Roman" w:hAnsi="Times New Roman"/>
              </w:rPr>
            </w:pPr>
            <w:r w:rsidRPr="003801F9">
              <w:rPr>
                <w:rFonts w:ascii="Times New Roman" w:hAnsi="Times New Roman"/>
                <w:lang w:val="en-US" w:eastAsia="zh-CN"/>
              </w:rPr>
              <w:t>Companies</w:t>
            </w:r>
          </w:p>
        </w:tc>
        <w:tc>
          <w:tcPr>
            <w:tcW w:w="6472" w:type="dxa"/>
          </w:tcPr>
          <w:p w14:paraId="78587E2F" w14:textId="77777777" w:rsidR="000E49B4" w:rsidRPr="003801F9" w:rsidRDefault="000E49B4" w:rsidP="00134BF8">
            <w:pPr>
              <w:jc w:val="center"/>
              <w:rPr>
                <w:rFonts w:ascii="Times New Roman" w:hAnsi="Times New Roman"/>
              </w:rPr>
            </w:pPr>
            <w:r w:rsidRPr="003801F9">
              <w:rPr>
                <w:rFonts w:ascii="Times New Roman" w:hAnsi="Times New Roman"/>
                <w:lang w:val="en-US" w:eastAsia="zh-CN"/>
              </w:rPr>
              <w:t>Comments and Views</w:t>
            </w:r>
          </w:p>
        </w:tc>
      </w:tr>
      <w:tr w:rsidR="000E49B4" w:rsidRPr="003801F9" w14:paraId="0B78D96E" w14:textId="77777777" w:rsidTr="00134BF8">
        <w:trPr>
          <w:trHeight w:val="342"/>
          <w:jc w:val="center"/>
        </w:trPr>
        <w:tc>
          <w:tcPr>
            <w:tcW w:w="1926" w:type="dxa"/>
          </w:tcPr>
          <w:p w14:paraId="3FD2DEEB" w14:textId="17F39A60" w:rsidR="000E49B4" w:rsidRPr="003801F9" w:rsidRDefault="0005731E"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359057CF" w14:textId="77777777" w:rsidR="000E49B4" w:rsidRDefault="0005731E" w:rsidP="00134BF8">
            <w:pPr>
              <w:rPr>
                <w:rFonts w:ascii="Times New Roman" w:hAnsi="Times New Roman"/>
                <w:lang w:eastAsia="zh-CN"/>
              </w:rPr>
            </w:pPr>
            <w:r>
              <w:rPr>
                <w:rFonts w:ascii="Times New Roman" w:hAnsi="Times New Roman"/>
                <w:lang w:eastAsia="zh-CN"/>
              </w:rPr>
              <w:t xml:space="preserve">We agree the principle. However, the fixed beam seems no difference as the legacy repeater, which does not require spec. work. </w:t>
            </w:r>
          </w:p>
          <w:p w14:paraId="17BEBD82" w14:textId="4ED12F33" w:rsidR="0005731E" w:rsidRPr="003801F9" w:rsidRDefault="0005731E" w:rsidP="00134BF8">
            <w:pPr>
              <w:rPr>
                <w:rFonts w:ascii="Times New Roman" w:hAnsi="Times New Roman"/>
                <w:lang w:eastAsia="zh-CN"/>
              </w:rPr>
            </w:pPr>
            <w:r>
              <w:rPr>
                <w:rFonts w:ascii="Times New Roman" w:hAnsi="Times New Roman"/>
                <w:lang w:eastAsia="zh-CN"/>
              </w:rPr>
              <w:t xml:space="preserve">We prefer </w:t>
            </w:r>
            <w:r w:rsidR="00663A22">
              <w:rPr>
                <w:rFonts w:ascii="Times New Roman" w:hAnsi="Times New Roman"/>
                <w:lang w:eastAsia="zh-CN"/>
              </w:rPr>
              <w:t>only adaptive beam is further considered.</w:t>
            </w:r>
          </w:p>
        </w:tc>
      </w:tr>
      <w:tr w:rsidR="000E49B4" w:rsidRPr="003801F9" w14:paraId="7D4546C7" w14:textId="77777777" w:rsidTr="00134BF8">
        <w:trPr>
          <w:trHeight w:val="335"/>
          <w:jc w:val="center"/>
        </w:trPr>
        <w:tc>
          <w:tcPr>
            <w:tcW w:w="1926" w:type="dxa"/>
          </w:tcPr>
          <w:p w14:paraId="363A0317" w14:textId="5D6CF02E" w:rsidR="000E49B4" w:rsidRPr="003801F9" w:rsidRDefault="002E3801" w:rsidP="00134BF8">
            <w:pPr>
              <w:rPr>
                <w:rFonts w:ascii="Times New Roman" w:hAnsi="Times New Roman"/>
              </w:rPr>
            </w:pPr>
            <w:r>
              <w:rPr>
                <w:rFonts w:ascii="Times New Roman" w:hAnsi="Times New Roman"/>
              </w:rPr>
              <w:t>Ericsson</w:t>
            </w:r>
          </w:p>
        </w:tc>
        <w:tc>
          <w:tcPr>
            <w:tcW w:w="6472" w:type="dxa"/>
          </w:tcPr>
          <w:p w14:paraId="6A9550AF" w14:textId="315D9C01" w:rsidR="000E49B4" w:rsidRPr="003801F9" w:rsidRDefault="002E3801" w:rsidP="00134BF8">
            <w:pPr>
              <w:rPr>
                <w:rFonts w:ascii="Times New Roman" w:hAnsi="Times New Roman"/>
              </w:rPr>
            </w:pPr>
            <w:r>
              <w:rPr>
                <w:rFonts w:ascii="Times New Roman" w:hAnsi="Times New Roman"/>
              </w:rPr>
              <w:t xml:space="preserve">We </w:t>
            </w:r>
            <w:r w:rsidRPr="00976131">
              <w:rPr>
                <w:rFonts w:ascii="Times New Roman" w:hAnsi="Times New Roman"/>
                <w:b/>
                <w:bCs/>
              </w:rPr>
              <w:t>support</w:t>
            </w:r>
            <w:r>
              <w:rPr>
                <w:rFonts w:ascii="Times New Roman" w:hAnsi="Times New Roman"/>
              </w:rPr>
              <w:t xml:space="preserve"> both alternatives </w:t>
            </w:r>
            <w:r w:rsidR="00976131">
              <w:rPr>
                <w:rFonts w:ascii="Times New Roman" w:hAnsi="Times New Roman"/>
              </w:rPr>
              <w:t>for BS-side beamforming. Additionally,</w:t>
            </w:r>
            <w:r>
              <w:rPr>
                <w:rFonts w:ascii="Times New Roman" w:hAnsi="Times New Roman"/>
              </w:rPr>
              <w:t xml:space="preserve"> the adaptive beamforming should be based on legacy UE beamforming framework.</w:t>
            </w:r>
          </w:p>
        </w:tc>
      </w:tr>
      <w:tr w:rsidR="00087214" w:rsidRPr="003801F9" w14:paraId="2F85C754" w14:textId="77777777" w:rsidTr="00134BF8">
        <w:trPr>
          <w:trHeight w:val="335"/>
          <w:jc w:val="center"/>
        </w:trPr>
        <w:tc>
          <w:tcPr>
            <w:tcW w:w="1926" w:type="dxa"/>
          </w:tcPr>
          <w:p w14:paraId="2A45639F" w14:textId="731DAAE9" w:rsidR="00087214" w:rsidRDefault="00087214" w:rsidP="00134BF8">
            <w:r>
              <w:t>Nokia</w:t>
            </w:r>
          </w:p>
        </w:tc>
        <w:tc>
          <w:tcPr>
            <w:tcW w:w="6472" w:type="dxa"/>
          </w:tcPr>
          <w:p w14:paraId="430B9CA9" w14:textId="7215E518" w:rsidR="00087214" w:rsidRDefault="00087214" w:rsidP="00134BF8">
            <w:r>
              <w:t xml:space="preserve">Agree with vivo that fixed beam can be considered as baseline.  We would like to discuss the possibility of adapting legacy </w:t>
            </w:r>
            <w:r w:rsidR="0008027F">
              <w:t>beamforming for FLS beam management.  Given proposal 2-3, it may make sense to consider C-link beam management exclusively in this proposal.</w:t>
            </w:r>
          </w:p>
        </w:tc>
      </w:tr>
      <w:tr w:rsidR="00965BF6" w:rsidRPr="003801F9" w14:paraId="588F08CB" w14:textId="77777777" w:rsidTr="00134BF8">
        <w:trPr>
          <w:trHeight w:val="335"/>
          <w:jc w:val="center"/>
        </w:trPr>
        <w:tc>
          <w:tcPr>
            <w:tcW w:w="1926" w:type="dxa"/>
          </w:tcPr>
          <w:p w14:paraId="56BDB002" w14:textId="28C28FFB" w:rsidR="00965BF6" w:rsidRDefault="00965BF6" w:rsidP="00965BF6">
            <w:r>
              <w:t xml:space="preserve">Apple </w:t>
            </w:r>
          </w:p>
        </w:tc>
        <w:tc>
          <w:tcPr>
            <w:tcW w:w="6472" w:type="dxa"/>
          </w:tcPr>
          <w:p w14:paraId="4B1A581D" w14:textId="77777777" w:rsidR="00965BF6" w:rsidRDefault="00965BF6" w:rsidP="00965BF6">
            <w:r>
              <w:t xml:space="preserve">Support both alternatives for NCR. On the other hand, the fixed beam option has no 3GPP specification impacts. For adaptive beamforming, we share the view from Ericsson to make it clearer and concrete: </w:t>
            </w:r>
          </w:p>
          <w:p w14:paraId="46161777" w14:textId="4CB338C3" w:rsidR="00965BF6" w:rsidRPr="00965BF6" w:rsidRDefault="00965BF6" w:rsidP="00965BF6">
            <w:pPr>
              <w:pStyle w:val="afa"/>
              <w:numPr>
                <w:ilvl w:val="0"/>
                <w:numId w:val="15"/>
              </w:numPr>
              <w:rPr>
                <w:rFonts w:ascii="New York" w:hAnsi="New York"/>
              </w:rPr>
            </w:pPr>
            <w:r w:rsidRPr="00965BF6">
              <w:rPr>
                <w:rFonts w:ascii="New York" w:hAnsi="New York"/>
                <w:b/>
                <w:bCs/>
                <w:i/>
                <w:iCs/>
                <w:highlight w:val="yellow"/>
                <w:lang w:eastAsia="zh-CN"/>
              </w:rPr>
              <w:t xml:space="preserve">Modified Proposal 2-2:  </w:t>
            </w:r>
            <w:r w:rsidRPr="00965BF6">
              <w:rPr>
                <w:rFonts w:ascii="New York" w:hAnsi="New York"/>
                <w:bCs/>
                <w:i/>
                <w:iCs/>
                <w:highlight w:val="yellow"/>
                <w:lang w:eastAsia="zh-CN"/>
              </w:rPr>
              <w:t>Both fixed beam and adaptive beam by</w:t>
            </w:r>
            <w:r w:rsidRPr="00965BF6">
              <w:rPr>
                <w:rFonts w:ascii="New York" w:hAnsi="New York"/>
                <w:bCs/>
                <w:i/>
                <w:iCs/>
                <w:color w:val="FF0000"/>
                <w:highlight w:val="yellow"/>
                <w:lang w:eastAsia="zh-CN"/>
              </w:rPr>
              <w:t xml:space="preserve"> reusing the existing beamforming management procedures defined for UE </w:t>
            </w:r>
            <w:r w:rsidRPr="00965BF6">
              <w:rPr>
                <w:rFonts w:ascii="New York" w:hAnsi="New York"/>
                <w:bCs/>
                <w:i/>
                <w:iCs/>
                <w:highlight w:val="yellow"/>
                <w:lang w:eastAsia="zh-CN"/>
              </w:rPr>
              <w:t>can be considered at NCR side for gNB-NCR link (i.e., C-link and FLB)</w:t>
            </w:r>
          </w:p>
        </w:tc>
      </w:tr>
      <w:tr w:rsidR="00A31378" w:rsidRPr="003801F9" w14:paraId="4D36E416" w14:textId="77777777" w:rsidTr="00134BF8">
        <w:trPr>
          <w:trHeight w:val="335"/>
          <w:jc w:val="center"/>
        </w:trPr>
        <w:tc>
          <w:tcPr>
            <w:tcW w:w="1926" w:type="dxa"/>
          </w:tcPr>
          <w:p w14:paraId="18EA24A5" w14:textId="77066E1C" w:rsidR="00A31378" w:rsidRDefault="00A31378" w:rsidP="00A31378">
            <w:r>
              <w:t>CATT</w:t>
            </w:r>
          </w:p>
        </w:tc>
        <w:tc>
          <w:tcPr>
            <w:tcW w:w="6472" w:type="dxa"/>
          </w:tcPr>
          <w:p w14:paraId="698C7A26" w14:textId="4CBB1258" w:rsidR="00A31378" w:rsidRDefault="00A31378" w:rsidP="00A31378">
            <w:r>
              <w:t>Agree   that fixed beam can be considered as baseline</w:t>
            </w:r>
          </w:p>
        </w:tc>
      </w:tr>
      <w:tr w:rsidR="00FF7473" w:rsidRPr="003801F9" w14:paraId="3EE1744A" w14:textId="77777777" w:rsidTr="00134BF8">
        <w:trPr>
          <w:trHeight w:val="342"/>
          <w:jc w:val="center"/>
        </w:trPr>
        <w:tc>
          <w:tcPr>
            <w:tcW w:w="1926" w:type="dxa"/>
          </w:tcPr>
          <w:p w14:paraId="43C0D3C5" w14:textId="77777777" w:rsidR="00FF7473" w:rsidRPr="003801F9" w:rsidRDefault="00FF7473" w:rsidP="00134BF8">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57890714" w14:textId="77777777" w:rsidR="00FF7473" w:rsidRPr="003801F9" w:rsidRDefault="00FF7473" w:rsidP="00134BF8">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ine with the proposal. We think the beam used for repeater initial access can be used as a default beam, and there can also be signaling to update the beam </w:t>
            </w:r>
            <w:r>
              <w:rPr>
                <w:rFonts w:ascii="Times New Roman" w:hAnsi="Times New Roman"/>
                <w:lang w:eastAsia="zh-CN"/>
              </w:rPr>
              <w:lastRenderedPageBreak/>
              <w:t>for gNB-NCR link. For different cases, same or dedicated signal may be applicable.</w:t>
            </w:r>
          </w:p>
        </w:tc>
      </w:tr>
      <w:tr w:rsidR="008E1487" w:rsidRPr="003801F9" w14:paraId="5C83B4ED" w14:textId="77777777" w:rsidTr="00134BF8">
        <w:trPr>
          <w:trHeight w:val="335"/>
          <w:jc w:val="center"/>
        </w:trPr>
        <w:tc>
          <w:tcPr>
            <w:tcW w:w="1926" w:type="dxa"/>
          </w:tcPr>
          <w:p w14:paraId="3EDC14A8" w14:textId="5F7FBEF3" w:rsidR="008E1487" w:rsidRPr="00FF7473" w:rsidRDefault="008E1487" w:rsidP="008E1487">
            <w:r>
              <w:rPr>
                <w:rFonts w:ascii="Times New Roman" w:hAnsi="Times New Roman" w:hint="eastAsia"/>
                <w:lang w:eastAsia="zh-CN"/>
              </w:rPr>
              <w:lastRenderedPageBreak/>
              <w:t>N</w:t>
            </w:r>
            <w:r>
              <w:rPr>
                <w:rFonts w:ascii="Times New Roman" w:hAnsi="Times New Roman"/>
                <w:lang w:eastAsia="zh-CN"/>
              </w:rPr>
              <w:t>EC</w:t>
            </w:r>
          </w:p>
        </w:tc>
        <w:tc>
          <w:tcPr>
            <w:tcW w:w="6472" w:type="dxa"/>
          </w:tcPr>
          <w:p w14:paraId="1C113DFC" w14:textId="42CD6BFC" w:rsidR="008E1487" w:rsidRDefault="008E1487" w:rsidP="008E1487">
            <w:r>
              <w:rPr>
                <w:rFonts w:ascii="Times New Roman" w:hAnsi="Times New Roman"/>
                <w:lang w:eastAsia="zh-CN"/>
              </w:rPr>
              <w:t xml:space="preserve">Does the “fix” mean that the beam direction of NCR for </w:t>
            </w:r>
            <w:r>
              <w:rPr>
                <w:rFonts w:ascii="Times New Roman" w:hAnsi="Times New Roman" w:hint="eastAsia"/>
                <w:lang w:eastAsia="zh-CN"/>
              </w:rPr>
              <w:t>gNB-NCR</w:t>
            </w:r>
            <w:r>
              <w:rPr>
                <w:rFonts w:ascii="Times New Roman" w:hAnsi="Times New Roman"/>
                <w:lang w:eastAsia="zh-CN"/>
              </w:rPr>
              <w:t xml:space="preserve"> link is determined in network planning? Or does it mean the beam direction is determined by initial access with the legacy procedure and doesn’t change for the further transmission and forwarding? If it means the letter, we think adaptive indication with a long switching period or trigger commend is sufficient.</w:t>
            </w:r>
          </w:p>
        </w:tc>
      </w:tr>
      <w:tr w:rsidR="00A653D8" w:rsidRPr="003801F9" w14:paraId="5B130B61" w14:textId="77777777" w:rsidTr="00134BF8">
        <w:trPr>
          <w:trHeight w:val="335"/>
          <w:jc w:val="center"/>
        </w:trPr>
        <w:tc>
          <w:tcPr>
            <w:tcW w:w="1926" w:type="dxa"/>
          </w:tcPr>
          <w:p w14:paraId="7217CFAE" w14:textId="08F906D7"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16872E97" w14:textId="548814C9"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assume that NCR-MT may have capability of adaptive beam management, but we also understand the fix beam for simple NCR structure.</w:t>
            </w:r>
          </w:p>
        </w:tc>
      </w:tr>
      <w:tr w:rsidR="00F76507" w:rsidRPr="003801F9" w14:paraId="009D8F9E" w14:textId="77777777" w:rsidTr="00134BF8">
        <w:trPr>
          <w:trHeight w:val="335"/>
          <w:jc w:val="center"/>
        </w:trPr>
        <w:tc>
          <w:tcPr>
            <w:tcW w:w="1926" w:type="dxa"/>
          </w:tcPr>
          <w:p w14:paraId="04E4701C" w14:textId="315F7141" w:rsidR="00F76507" w:rsidRDefault="00F76507" w:rsidP="00A653D8">
            <w:pPr>
              <w:rPr>
                <w:rFonts w:eastAsia="MS Mincho"/>
                <w:lang w:eastAsia="ja-JP"/>
              </w:rPr>
            </w:pPr>
            <w:r>
              <w:rPr>
                <w:rFonts w:eastAsia="MS Mincho"/>
                <w:lang w:eastAsia="ja-JP"/>
              </w:rPr>
              <w:t>AT&amp;T</w:t>
            </w:r>
          </w:p>
        </w:tc>
        <w:tc>
          <w:tcPr>
            <w:tcW w:w="6472" w:type="dxa"/>
          </w:tcPr>
          <w:p w14:paraId="4AAD9798" w14:textId="1547BA31" w:rsidR="00F76507" w:rsidRDefault="00F76507" w:rsidP="00A653D8">
            <w:pPr>
              <w:rPr>
                <w:rFonts w:eastAsia="MS Mincho"/>
                <w:lang w:eastAsia="ja-JP"/>
              </w:rPr>
            </w:pPr>
            <w:r>
              <w:rPr>
                <w:rFonts w:eastAsia="MS Mincho"/>
                <w:lang w:eastAsia="ja-JP"/>
              </w:rPr>
              <w:t>We support reusing the existing UE beam management framework for adaptive</w:t>
            </w:r>
            <w:r w:rsidR="008D3EDA">
              <w:rPr>
                <w:rFonts w:eastAsia="MS Mincho"/>
                <w:lang w:eastAsia="ja-JP"/>
              </w:rPr>
              <w:t xml:space="preserve"> beamforming.</w:t>
            </w:r>
          </w:p>
        </w:tc>
      </w:tr>
      <w:tr w:rsidR="000A0797" w:rsidRPr="003801F9" w14:paraId="6D0A4655" w14:textId="77777777" w:rsidTr="00134BF8">
        <w:trPr>
          <w:trHeight w:val="335"/>
          <w:jc w:val="center"/>
        </w:trPr>
        <w:tc>
          <w:tcPr>
            <w:tcW w:w="1926" w:type="dxa"/>
          </w:tcPr>
          <w:p w14:paraId="7C59B534" w14:textId="012070D9" w:rsidR="000A0797" w:rsidRDefault="000A0797" w:rsidP="000A0797">
            <w:pPr>
              <w:rPr>
                <w:rFonts w:eastAsia="MS Mincho"/>
                <w:lang w:eastAsia="ja-JP"/>
              </w:rPr>
            </w:pPr>
            <w:r>
              <w:t xml:space="preserve">Intel </w:t>
            </w:r>
          </w:p>
        </w:tc>
        <w:tc>
          <w:tcPr>
            <w:tcW w:w="6472" w:type="dxa"/>
          </w:tcPr>
          <w:p w14:paraId="18897997" w14:textId="20953EBE" w:rsidR="000A0797" w:rsidRDefault="000A0797" w:rsidP="000A0797">
            <w:pPr>
              <w:rPr>
                <w:rFonts w:eastAsia="MS Mincho"/>
                <w:lang w:eastAsia="ja-JP"/>
              </w:rPr>
            </w:pPr>
            <w:r>
              <w:t xml:space="preserve">In our view, fixed beam without standard impact can be considered as baseline. Adaptive beam reusing existing beam management can be additionally considered. </w:t>
            </w:r>
          </w:p>
        </w:tc>
      </w:tr>
      <w:tr w:rsidR="00EA23B5" w:rsidRPr="003801F9" w14:paraId="0814A795" w14:textId="77777777" w:rsidTr="00134BF8">
        <w:trPr>
          <w:trHeight w:val="335"/>
          <w:jc w:val="center"/>
        </w:trPr>
        <w:tc>
          <w:tcPr>
            <w:tcW w:w="1926" w:type="dxa"/>
          </w:tcPr>
          <w:p w14:paraId="009660FA" w14:textId="78C4C947" w:rsidR="00EA23B5" w:rsidRDefault="00EA23B5" w:rsidP="00EA23B5">
            <w:r>
              <w:rPr>
                <w:rFonts w:hint="eastAsia"/>
                <w:lang w:eastAsia="zh-CN"/>
              </w:rPr>
              <w:t>C</w:t>
            </w:r>
            <w:r>
              <w:rPr>
                <w:lang w:eastAsia="zh-CN"/>
              </w:rPr>
              <w:t>MCC</w:t>
            </w:r>
          </w:p>
        </w:tc>
        <w:tc>
          <w:tcPr>
            <w:tcW w:w="6472" w:type="dxa"/>
          </w:tcPr>
          <w:p w14:paraId="241300DB" w14:textId="306AB06A" w:rsidR="00EA23B5" w:rsidRDefault="00EA23B5" w:rsidP="00EA23B5">
            <w:r>
              <w:rPr>
                <w:lang w:eastAsia="zh-CN"/>
              </w:rPr>
              <w:t>Support the proposal.</w:t>
            </w:r>
          </w:p>
        </w:tc>
      </w:tr>
      <w:tr w:rsidR="00874C70" w:rsidRPr="003801F9" w14:paraId="05A7AD48" w14:textId="77777777" w:rsidTr="00134BF8">
        <w:trPr>
          <w:trHeight w:val="335"/>
          <w:jc w:val="center"/>
        </w:trPr>
        <w:tc>
          <w:tcPr>
            <w:tcW w:w="1926" w:type="dxa"/>
          </w:tcPr>
          <w:p w14:paraId="7BAF3B8D" w14:textId="4FA05E99" w:rsidR="00874C70" w:rsidRDefault="00874C70" w:rsidP="00874C70">
            <w:pPr>
              <w:rPr>
                <w:lang w:eastAsia="zh-CN"/>
              </w:rPr>
            </w:pPr>
            <w:r>
              <w:rPr>
                <w:rFonts w:hint="eastAsia"/>
                <w:lang w:eastAsia="zh-CN"/>
              </w:rPr>
              <w:t>Z</w:t>
            </w:r>
            <w:r>
              <w:rPr>
                <w:lang w:eastAsia="zh-CN"/>
              </w:rPr>
              <w:t>TE</w:t>
            </w:r>
          </w:p>
        </w:tc>
        <w:tc>
          <w:tcPr>
            <w:tcW w:w="6472" w:type="dxa"/>
          </w:tcPr>
          <w:p w14:paraId="0C8C83C4" w14:textId="565A01A7" w:rsidR="00874C70" w:rsidRDefault="00874C70" w:rsidP="00874C70">
            <w:pPr>
              <w:rPr>
                <w:lang w:eastAsia="zh-CN"/>
              </w:rPr>
            </w:pPr>
            <w:r>
              <w:rPr>
                <w:lang w:eastAsia="zh-CN"/>
              </w:rPr>
              <w:t>We are fine with this proposal and it’s to cover the different implementation of beams. Regarding the mechanism for beam management, it’s covered in the proposal below.</w:t>
            </w:r>
          </w:p>
        </w:tc>
      </w:tr>
      <w:tr w:rsidR="00E53AF9" w:rsidRPr="003801F9" w14:paraId="4FA4204B" w14:textId="77777777" w:rsidTr="00134BF8">
        <w:trPr>
          <w:trHeight w:val="335"/>
          <w:jc w:val="center"/>
        </w:trPr>
        <w:tc>
          <w:tcPr>
            <w:tcW w:w="1926" w:type="dxa"/>
          </w:tcPr>
          <w:p w14:paraId="4219404B" w14:textId="445766A7" w:rsidR="00E53AF9" w:rsidRDefault="00E53AF9" w:rsidP="00874C70">
            <w:pPr>
              <w:rPr>
                <w:lang w:eastAsia="zh-CN"/>
              </w:rPr>
            </w:pPr>
            <w:r>
              <w:rPr>
                <w:lang w:eastAsia="zh-CN"/>
              </w:rPr>
              <w:t>Xiaomi</w:t>
            </w:r>
          </w:p>
        </w:tc>
        <w:tc>
          <w:tcPr>
            <w:tcW w:w="6472" w:type="dxa"/>
          </w:tcPr>
          <w:p w14:paraId="5DC452AA" w14:textId="1FA11246" w:rsidR="00E53AF9" w:rsidRDefault="00E53AF9" w:rsidP="00874C70">
            <w:pPr>
              <w:rPr>
                <w:lang w:eastAsia="zh-CN"/>
              </w:rPr>
            </w:pPr>
            <w:r>
              <w:rPr>
                <w:lang w:eastAsia="zh-CN"/>
              </w:rPr>
              <w:t xml:space="preserve">Support. </w:t>
            </w:r>
          </w:p>
        </w:tc>
      </w:tr>
      <w:tr w:rsidR="00C050B9" w:rsidRPr="003801F9" w14:paraId="4EE4058B" w14:textId="77777777" w:rsidTr="00134BF8">
        <w:trPr>
          <w:trHeight w:val="335"/>
          <w:jc w:val="center"/>
        </w:trPr>
        <w:tc>
          <w:tcPr>
            <w:tcW w:w="1926" w:type="dxa"/>
          </w:tcPr>
          <w:p w14:paraId="26DC50B8" w14:textId="1D0D5697" w:rsidR="00C050B9" w:rsidRDefault="00C050B9" w:rsidP="00C050B9">
            <w:pPr>
              <w:rPr>
                <w:lang w:eastAsia="zh-CN"/>
              </w:rPr>
            </w:pPr>
            <w:r>
              <w:rPr>
                <w:lang w:eastAsia="zh-CN"/>
              </w:rPr>
              <w:t>Sony</w:t>
            </w:r>
          </w:p>
        </w:tc>
        <w:tc>
          <w:tcPr>
            <w:tcW w:w="6472" w:type="dxa"/>
          </w:tcPr>
          <w:p w14:paraId="6D1161DB" w14:textId="49A95652" w:rsidR="00C050B9" w:rsidRDefault="00C050B9" w:rsidP="00C050B9">
            <w:pPr>
              <w:rPr>
                <w:lang w:eastAsia="zh-CN"/>
              </w:rPr>
            </w:pPr>
            <w:r>
              <w:rPr>
                <w:rFonts w:ascii="Times New Roman" w:hAnsi="Times New Roman"/>
              </w:rPr>
              <w:t>We prefer only the adaptive link mechanism, but are open to discuss both options.</w:t>
            </w:r>
          </w:p>
        </w:tc>
      </w:tr>
      <w:tr w:rsidR="004D5BF4" w:rsidRPr="003801F9" w14:paraId="37440787" w14:textId="77777777" w:rsidTr="00134BF8">
        <w:trPr>
          <w:trHeight w:val="335"/>
          <w:jc w:val="center"/>
        </w:trPr>
        <w:tc>
          <w:tcPr>
            <w:tcW w:w="1926" w:type="dxa"/>
          </w:tcPr>
          <w:p w14:paraId="54724658" w14:textId="2D56F7D2" w:rsidR="004D5BF4" w:rsidRDefault="004D5BF4" w:rsidP="004D5BF4">
            <w:pPr>
              <w:rPr>
                <w:lang w:eastAsia="zh-CN"/>
              </w:rPr>
            </w:pPr>
            <w:r>
              <w:rPr>
                <w:rFonts w:eastAsia="PMingLiU" w:hint="eastAsia"/>
                <w:lang w:eastAsia="zh-TW"/>
              </w:rPr>
              <w:t>M</w:t>
            </w:r>
            <w:r>
              <w:rPr>
                <w:rFonts w:eastAsia="PMingLiU"/>
                <w:lang w:eastAsia="zh-TW"/>
              </w:rPr>
              <w:t>ediaTek</w:t>
            </w:r>
          </w:p>
        </w:tc>
        <w:tc>
          <w:tcPr>
            <w:tcW w:w="6472" w:type="dxa"/>
          </w:tcPr>
          <w:p w14:paraId="3F017DCD" w14:textId="7C6DEC3B" w:rsidR="004D5BF4" w:rsidRDefault="004D5BF4" w:rsidP="004D5BF4">
            <w:r>
              <w:rPr>
                <w:rFonts w:eastAsia="PMingLiU" w:hint="eastAsia"/>
                <w:lang w:eastAsia="zh-TW"/>
              </w:rPr>
              <w:t>S</w:t>
            </w:r>
            <w:r>
              <w:rPr>
                <w:rFonts w:eastAsia="PMingLiU"/>
                <w:lang w:eastAsia="zh-TW"/>
              </w:rPr>
              <w:t>upport</w:t>
            </w:r>
          </w:p>
        </w:tc>
      </w:tr>
      <w:tr w:rsidR="00616AAC" w:rsidRPr="003801F9" w14:paraId="69B51936" w14:textId="77777777" w:rsidTr="00134BF8">
        <w:trPr>
          <w:trHeight w:val="335"/>
          <w:jc w:val="center"/>
        </w:trPr>
        <w:tc>
          <w:tcPr>
            <w:tcW w:w="1926" w:type="dxa"/>
          </w:tcPr>
          <w:p w14:paraId="6D843B13" w14:textId="33747889" w:rsidR="00616AAC" w:rsidRDefault="00616AAC" w:rsidP="00616AAC">
            <w:pPr>
              <w:rPr>
                <w:rFonts w:eastAsia="PMingLiU"/>
                <w:lang w:eastAsia="zh-TW"/>
              </w:rPr>
            </w:pPr>
            <w:r>
              <w:rPr>
                <w:lang w:eastAsia="zh-CN"/>
              </w:rPr>
              <w:t>Spreadtrum</w:t>
            </w:r>
          </w:p>
        </w:tc>
        <w:tc>
          <w:tcPr>
            <w:tcW w:w="6472" w:type="dxa"/>
          </w:tcPr>
          <w:p w14:paraId="04DB3CB8" w14:textId="1640FC3C" w:rsidR="00616AAC" w:rsidRDefault="00616AAC" w:rsidP="00616AAC">
            <w:pPr>
              <w:rPr>
                <w:rFonts w:eastAsia="PMingLiU"/>
                <w:lang w:eastAsia="zh-TW"/>
              </w:rPr>
            </w:pPr>
            <w:r>
              <w:rPr>
                <w:lang w:eastAsia="zh-CN"/>
              </w:rPr>
              <w:t>Agree. However, how to determine (or define) the fixed beam need to be justified. Whether fixed beam is configured by network or obtained by initial beam training or determined by other way?</w:t>
            </w:r>
          </w:p>
        </w:tc>
      </w:tr>
      <w:tr w:rsidR="00EB18BF" w:rsidRPr="003801F9" w14:paraId="6B0F72E4" w14:textId="77777777" w:rsidTr="00134BF8">
        <w:trPr>
          <w:trHeight w:val="335"/>
          <w:jc w:val="center"/>
        </w:trPr>
        <w:tc>
          <w:tcPr>
            <w:tcW w:w="1926" w:type="dxa"/>
          </w:tcPr>
          <w:p w14:paraId="2B8B66AD" w14:textId="73ED0610" w:rsidR="00EB18BF" w:rsidRPr="00EB18BF" w:rsidRDefault="00EB18B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1DEEBE83" w14:textId="3622A245" w:rsidR="00EB18BF" w:rsidRPr="00EB18BF" w:rsidRDefault="00EB18BF" w:rsidP="00616AAC">
            <w:pPr>
              <w:rPr>
                <w:rFonts w:eastAsia="MS Mincho"/>
                <w:lang w:eastAsia="ja-JP"/>
              </w:rPr>
            </w:pPr>
            <w:r>
              <w:rPr>
                <w:rFonts w:eastAsia="MS Mincho" w:hint="eastAsia"/>
                <w:lang w:eastAsia="ja-JP"/>
              </w:rPr>
              <w:t>W</w:t>
            </w:r>
            <w:r>
              <w:rPr>
                <w:rFonts w:eastAsia="MS Mincho"/>
                <w:lang w:eastAsia="ja-JP"/>
              </w:rPr>
              <w:t>e support this proposal.</w:t>
            </w:r>
          </w:p>
        </w:tc>
      </w:tr>
      <w:tr w:rsidR="005A0E6D" w14:paraId="77EF2C0D" w14:textId="77777777" w:rsidTr="00436A81">
        <w:trPr>
          <w:trHeight w:val="335"/>
          <w:jc w:val="center"/>
        </w:trPr>
        <w:tc>
          <w:tcPr>
            <w:tcW w:w="1926" w:type="dxa"/>
          </w:tcPr>
          <w:p w14:paraId="05545EF7" w14:textId="77777777" w:rsidR="005A0E6D" w:rsidRDefault="005A0E6D" w:rsidP="00436A81">
            <w:pPr>
              <w:rPr>
                <w:lang w:eastAsia="zh-CN"/>
              </w:rPr>
            </w:pPr>
            <w:r>
              <w:rPr>
                <w:rFonts w:hint="eastAsia"/>
                <w:lang w:eastAsia="zh-CN"/>
              </w:rPr>
              <w:t>F</w:t>
            </w:r>
            <w:r>
              <w:rPr>
                <w:lang w:eastAsia="zh-CN"/>
              </w:rPr>
              <w:t>ujitsu</w:t>
            </w:r>
          </w:p>
        </w:tc>
        <w:tc>
          <w:tcPr>
            <w:tcW w:w="6472" w:type="dxa"/>
          </w:tcPr>
          <w:p w14:paraId="10CBDD22" w14:textId="77777777" w:rsidR="005A0E6D" w:rsidRDefault="005A0E6D" w:rsidP="00436A81">
            <w:pPr>
              <w:rPr>
                <w:lang w:eastAsia="zh-CN"/>
              </w:rPr>
            </w:pPr>
            <w:r>
              <w:rPr>
                <w:lang w:eastAsia="zh-CN"/>
              </w:rPr>
              <w:t xml:space="preserve">Fine with the proposal. Considering various deployment scenarios/manners, both fixed beam and adaptive beam should be supported for gNB-NCR link. To use which one is up to implementation. For adaptive beam, at least semi-statically setting the beam should be supported, e.g., the beam can be set by </w:t>
            </w:r>
            <w:r>
              <w:rPr>
                <w:lang w:eastAsia="zh-CN"/>
              </w:rPr>
              <w:lastRenderedPageBreak/>
              <w:t xml:space="preserve">procedures like initial access of the legacy UEs. And more dynamic beam management can be further studied.  </w:t>
            </w:r>
          </w:p>
        </w:tc>
      </w:tr>
      <w:tr w:rsidR="005D6EFC" w14:paraId="48681832" w14:textId="77777777" w:rsidTr="00436A81">
        <w:trPr>
          <w:trHeight w:val="335"/>
          <w:jc w:val="center"/>
        </w:trPr>
        <w:tc>
          <w:tcPr>
            <w:tcW w:w="1926" w:type="dxa"/>
          </w:tcPr>
          <w:p w14:paraId="569BBE09" w14:textId="49191CC1" w:rsidR="005D6EFC" w:rsidRDefault="005D6EFC" w:rsidP="005D6EFC">
            <w:pPr>
              <w:rPr>
                <w:lang w:eastAsia="zh-CN"/>
              </w:rPr>
            </w:pPr>
            <w:r w:rsidRPr="00CB5E38">
              <w:rPr>
                <w:rFonts w:ascii="Times New Roman" w:hAnsi="Times New Roman" w:hint="eastAsia"/>
                <w:lang w:eastAsia="zh-CN"/>
              </w:rPr>
              <w:lastRenderedPageBreak/>
              <w:t>LG</w:t>
            </w:r>
          </w:p>
        </w:tc>
        <w:tc>
          <w:tcPr>
            <w:tcW w:w="6472" w:type="dxa"/>
          </w:tcPr>
          <w:p w14:paraId="6370E151"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agree the proposal in principle. </w:t>
            </w:r>
          </w:p>
          <w:p w14:paraId="2FD6397C" w14:textId="7C80CC05" w:rsidR="005D6EFC" w:rsidRDefault="005D6EFC" w:rsidP="005D6EFC">
            <w:pPr>
              <w:rPr>
                <w:lang w:eastAsia="zh-CN"/>
              </w:rPr>
            </w:pPr>
            <w:r>
              <w:rPr>
                <w:rFonts w:ascii="Times New Roman" w:eastAsia="Malgun Gothic" w:hAnsi="Times New Roman"/>
                <w:lang w:eastAsia="ko-KR"/>
              </w:rPr>
              <w:t>We’d like to clarify the proposal. Is it suggest that Rel-18 NCR supports both fixed beam and adaptive beam for gNB-NCR link? Or is the proposal to study and support one or both for Rel-18 NCR?</w:t>
            </w:r>
          </w:p>
        </w:tc>
      </w:tr>
      <w:tr w:rsidR="00A140D1" w14:paraId="218023F7" w14:textId="77777777" w:rsidTr="00436A81">
        <w:trPr>
          <w:trHeight w:val="335"/>
          <w:jc w:val="center"/>
        </w:trPr>
        <w:tc>
          <w:tcPr>
            <w:tcW w:w="1926" w:type="dxa"/>
          </w:tcPr>
          <w:p w14:paraId="0E1D3906" w14:textId="02B3A46E" w:rsidR="00A140D1" w:rsidRPr="00CB5E38" w:rsidRDefault="00A140D1" w:rsidP="00A140D1">
            <w:pPr>
              <w:rPr>
                <w:lang w:eastAsia="zh-CN"/>
              </w:rPr>
            </w:pPr>
            <w:r>
              <w:t>CEWiT</w:t>
            </w:r>
          </w:p>
        </w:tc>
        <w:tc>
          <w:tcPr>
            <w:tcW w:w="6472" w:type="dxa"/>
          </w:tcPr>
          <w:p w14:paraId="122145D1" w14:textId="40B7C443" w:rsidR="00A140D1" w:rsidRDefault="00A140D1" w:rsidP="00A140D1">
            <w:pPr>
              <w:rPr>
                <w:rFonts w:eastAsia="Malgun Gothic"/>
                <w:lang w:eastAsia="ko-KR"/>
              </w:rPr>
            </w:pPr>
            <w:r>
              <w:t xml:space="preserve">We think that a fixed beam should be enough for </w:t>
            </w:r>
            <w:r>
              <w:rPr>
                <w:bCs/>
                <w:i/>
                <w:iCs/>
                <w:lang w:eastAsia="zh-CN"/>
              </w:rPr>
              <w:t xml:space="preserve">gNB-NCR link </w:t>
            </w:r>
            <w:r>
              <w:rPr>
                <w:bCs/>
                <w:lang w:eastAsia="zh-CN"/>
              </w:rPr>
              <w:t xml:space="preserve">since the NCR is static and the  gNB-NCR link will be mostly LoS. </w:t>
            </w:r>
          </w:p>
        </w:tc>
      </w:tr>
      <w:tr w:rsidR="00855547" w14:paraId="0BD6BD62" w14:textId="77777777" w:rsidTr="00436A81">
        <w:trPr>
          <w:trHeight w:val="335"/>
          <w:jc w:val="center"/>
        </w:trPr>
        <w:tc>
          <w:tcPr>
            <w:tcW w:w="1926" w:type="dxa"/>
          </w:tcPr>
          <w:p w14:paraId="6DBC327C" w14:textId="7DF88C41" w:rsidR="00855547" w:rsidRDefault="00855547" w:rsidP="00855547">
            <w:r>
              <w:rPr>
                <w:lang w:eastAsia="zh-CN"/>
              </w:rPr>
              <w:t>CableLabs</w:t>
            </w:r>
          </w:p>
        </w:tc>
        <w:tc>
          <w:tcPr>
            <w:tcW w:w="6472" w:type="dxa"/>
          </w:tcPr>
          <w:p w14:paraId="67E9B522" w14:textId="432995C5" w:rsidR="00855547" w:rsidRDefault="00855547" w:rsidP="00855547">
            <w:r>
              <w:rPr>
                <w:lang w:eastAsia="zh-CN"/>
              </w:rPr>
              <w:t xml:space="preserve">Support the proposal. For adaptive case, as mentioned by a few companies, we can put legacy procedure as a baseline. With fixed repeater, repeater capability on beam management support could be reduced compared to normal UE. </w:t>
            </w:r>
          </w:p>
        </w:tc>
      </w:tr>
      <w:tr w:rsidR="008C07D6" w:rsidRPr="003801F9" w14:paraId="3A751D7C" w14:textId="77777777" w:rsidTr="00436A81">
        <w:trPr>
          <w:trHeight w:val="335"/>
          <w:jc w:val="center"/>
        </w:trPr>
        <w:tc>
          <w:tcPr>
            <w:tcW w:w="1926" w:type="dxa"/>
          </w:tcPr>
          <w:p w14:paraId="10EF0C1E" w14:textId="77777777" w:rsidR="008C07D6" w:rsidRDefault="008C07D6" w:rsidP="00436A81">
            <w:pPr>
              <w:rPr>
                <w:lang w:eastAsia="zh-CN"/>
              </w:rPr>
            </w:pPr>
            <w:r>
              <w:rPr>
                <w:rFonts w:eastAsiaTheme="minorEastAsia"/>
                <w:lang w:eastAsia="zh-CN"/>
              </w:rPr>
              <w:t>Huawei, HiSilicon</w:t>
            </w:r>
          </w:p>
        </w:tc>
        <w:tc>
          <w:tcPr>
            <w:tcW w:w="6472" w:type="dxa"/>
          </w:tcPr>
          <w:p w14:paraId="3DB095F1" w14:textId="77777777" w:rsidR="008C07D6" w:rsidRDefault="008C07D6" w:rsidP="00436A81">
            <w:pPr>
              <w:rPr>
                <w:lang w:eastAsia="zh-CN"/>
              </w:rPr>
            </w:pPr>
            <w:r>
              <w:rPr>
                <w:rFonts w:ascii="Times New Roman" w:hAnsi="Times New Roman"/>
                <w:lang w:eastAsia="zh-CN"/>
              </w:rPr>
              <w:t xml:space="preserve">We think the C-link and FLB should reuse the Rel-15/16/17 beam management procedure, and no further optimization is expected. </w:t>
            </w:r>
          </w:p>
        </w:tc>
      </w:tr>
      <w:tr w:rsidR="00E26333" w:rsidRPr="003801F9" w14:paraId="23A7C0A9" w14:textId="77777777" w:rsidTr="00436A81">
        <w:trPr>
          <w:trHeight w:val="335"/>
          <w:jc w:val="center"/>
        </w:trPr>
        <w:tc>
          <w:tcPr>
            <w:tcW w:w="1926" w:type="dxa"/>
          </w:tcPr>
          <w:p w14:paraId="3D854EE2" w14:textId="77777777" w:rsidR="00E26333" w:rsidRDefault="00E26333" w:rsidP="00E2633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amsung</w:t>
            </w:r>
          </w:p>
          <w:p w14:paraId="398984B7" w14:textId="2BFA546B" w:rsidR="005C4C44" w:rsidRDefault="005C4C44" w:rsidP="00E26333">
            <w:pPr>
              <w:rPr>
                <w:rFonts w:eastAsiaTheme="minorEastAsia"/>
                <w:lang w:eastAsia="zh-CN"/>
              </w:rPr>
            </w:pPr>
          </w:p>
        </w:tc>
        <w:tc>
          <w:tcPr>
            <w:tcW w:w="6472" w:type="dxa"/>
          </w:tcPr>
          <w:p w14:paraId="537BA945" w14:textId="77777777" w:rsidR="00E26333" w:rsidRDefault="00E26333" w:rsidP="00E2633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adaptive beam rather than fixed beam. We also think that adaptive beam is useful in low-height deployment of NCR. Besides, adaptive beam is useful for NCR to couple with the beam adjustment from gNB.</w:t>
            </w:r>
          </w:p>
          <w:p w14:paraId="6BB541BC" w14:textId="00017895" w:rsidR="005C4C44" w:rsidRDefault="005C4C44" w:rsidP="00E26333">
            <w:pPr>
              <w:rPr>
                <w:lang w:eastAsia="zh-CN"/>
              </w:rPr>
            </w:pPr>
          </w:p>
        </w:tc>
      </w:tr>
      <w:tr w:rsidR="005C4C44" w:rsidRPr="003801F9" w14:paraId="07E3A1D5" w14:textId="77777777" w:rsidTr="00436A81">
        <w:trPr>
          <w:trHeight w:val="335"/>
          <w:jc w:val="center"/>
        </w:trPr>
        <w:tc>
          <w:tcPr>
            <w:tcW w:w="1926" w:type="dxa"/>
          </w:tcPr>
          <w:p w14:paraId="07484AC5" w14:textId="78C3DBC0" w:rsidR="005C4C44" w:rsidRDefault="005C4C44" w:rsidP="005C4C44">
            <w:pPr>
              <w:rPr>
                <w:lang w:eastAsia="zh-CN"/>
              </w:rPr>
            </w:pPr>
            <w:r>
              <w:rPr>
                <w:lang w:eastAsia="zh-CN"/>
              </w:rPr>
              <w:t>IIT-K</w:t>
            </w:r>
          </w:p>
        </w:tc>
        <w:tc>
          <w:tcPr>
            <w:tcW w:w="6472" w:type="dxa"/>
          </w:tcPr>
          <w:p w14:paraId="7B690B4E" w14:textId="0CD25A5A" w:rsidR="005C4C44" w:rsidRDefault="005C4C44" w:rsidP="005C4C44">
            <w:pPr>
              <w:rPr>
                <w:lang w:eastAsia="zh-CN"/>
              </w:rPr>
            </w:pPr>
            <w:r>
              <w:rPr>
                <w:lang w:eastAsia="zh-CN"/>
              </w:rPr>
              <w:t>Support</w:t>
            </w:r>
          </w:p>
        </w:tc>
      </w:tr>
      <w:tr w:rsidR="00DA2D28" w:rsidRPr="003801F9" w14:paraId="25114811" w14:textId="77777777" w:rsidTr="00436A81">
        <w:trPr>
          <w:trHeight w:val="335"/>
          <w:jc w:val="center"/>
        </w:trPr>
        <w:tc>
          <w:tcPr>
            <w:tcW w:w="1926" w:type="dxa"/>
          </w:tcPr>
          <w:p w14:paraId="5394E93E" w14:textId="674FD266" w:rsidR="00DA2D28" w:rsidRDefault="00DA2D28" w:rsidP="005C4C44">
            <w:pPr>
              <w:rPr>
                <w:lang w:eastAsia="zh-CN"/>
              </w:rPr>
            </w:pPr>
            <w:r>
              <w:rPr>
                <w:lang w:eastAsia="zh-CN"/>
              </w:rPr>
              <w:t>Philips</w:t>
            </w:r>
          </w:p>
        </w:tc>
        <w:tc>
          <w:tcPr>
            <w:tcW w:w="6472" w:type="dxa"/>
          </w:tcPr>
          <w:p w14:paraId="12C4DAF9" w14:textId="0729AC8E" w:rsidR="00DA2D28" w:rsidRDefault="00DA2D28" w:rsidP="005C4C44">
            <w:pPr>
              <w:rPr>
                <w:lang w:eastAsia="zh-CN"/>
              </w:rPr>
            </w:pPr>
            <w:r>
              <w:rPr>
                <w:lang w:eastAsia="zh-CN"/>
              </w:rPr>
              <w:t>We share similar views with Sony and Samsung and prefer to support adaptive rather than fixed beam.</w:t>
            </w:r>
          </w:p>
        </w:tc>
      </w:tr>
      <w:tr w:rsidR="00802ACF" w:rsidRPr="003801F9" w14:paraId="38F0E28E" w14:textId="77777777" w:rsidTr="00436A81">
        <w:trPr>
          <w:trHeight w:val="335"/>
          <w:jc w:val="center"/>
        </w:trPr>
        <w:tc>
          <w:tcPr>
            <w:tcW w:w="1926" w:type="dxa"/>
          </w:tcPr>
          <w:p w14:paraId="3CF0371D" w14:textId="73E043BF" w:rsidR="00802ACF" w:rsidRDefault="00802ACF" w:rsidP="00802ACF">
            <w:pPr>
              <w:rPr>
                <w:lang w:eastAsia="zh-CN"/>
              </w:rPr>
            </w:pPr>
            <w:r>
              <w:rPr>
                <w:lang w:eastAsia="zh-CN"/>
              </w:rPr>
              <w:t>Qualcomm</w:t>
            </w:r>
          </w:p>
        </w:tc>
        <w:tc>
          <w:tcPr>
            <w:tcW w:w="6472" w:type="dxa"/>
          </w:tcPr>
          <w:p w14:paraId="667F33BE" w14:textId="7D93F0BE" w:rsidR="00802ACF" w:rsidRDefault="00802ACF" w:rsidP="00802ACF">
            <w:pPr>
              <w:rPr>
                <w:lang w:eastAsia="zh-CN"/>
              </w:rPr>
            </w:pPr>
            <w:r>
              <w:rPr>
                <w:lang w:eastAsia="zh-CN"/>
              </w:rPr>
              <w:t>We support this proposal.</w:t>
            </w:r>
          </w:p>
        </w:tc>
      </w:tr>
      <w:tr w:rsidR="00802ACF" w:rsidRPr="003801F9" w14:paraId="719A30E4" w14:textId="77777777" w:rsidTr="00436A81">
        <w:trPr>
          <w:trHeight w:val="335"/>
          <w:jc w:val="center"/>
        </w:trPr>
        <w:tc>
          <w:tcPr>
            <w:tcW w:w="1926" w:type="dxa"/>
          </w:tcPr>
          <w:p w14:paraId="642FBEDB" w14:textId="13C0CCE7" w:rsidR="00802ACF" w:rsidRDefault="00802ACF" w:rsidP="00802ACF">
            <w:pPr>
              <w:rPr>
                <w:lang w:eastAsia="zh-CN"/>
              </w:rPr>
            </w:pPr>
            <w:r>
              <w:rPr>
                <w:rFonts w:ascii="Times New Roman" w:hAnsi="Times New Roman"/>
              </w:rPr>
              <w:t>Charter</w:t>
            </w:r>
          </w:p>
        </w:tc>
        <w:tc>
          <w:tcPr>
            <w:tcW w:w="6472" w:type="dxa"/>
          </w:tcPr>
          <w:p w14:paraId="16B9D12C" w14:textId="66817389" w:rsidR="00802ACF" w:rsidRDefault="00802ACF" w:rsidP="00802ACF">
            <w:pPr>
              <w:rPr>
                <w:lang w:eastAsia="zh-CN"/>
              </w:rPr>
            </w:pPr>
            <w:r>
              <w:rPr>
                <w:rFonts w:ascii="Times New Roman" w:hAnsi="Times New Roman"/>
              </w:rPr>
              <w:t>We support the proposal but prefer adaptive beam to be considered for gNB-NCR link to allow for beam failure recovery in case of blockages etc especially in FR2.  We believe legacy beamforming/failure recovery procedures can be used for gNB-NCR link</w:t>
            </w:r>
          </w:p>
        </w:tc>
      </w:tr>
      <w:tr w:rsidR="002E6073" w:rsidRPr="003801F9" w14:paraId="1BDC4ED7" w14:textId="77777777" w:rsidTr="00436A81">
        <w:trPr>
          <w:trHeight w:val="335"/>
          <w:jc w:val="center"/>
        </w:trPr>
        <w:tc>
          <w:tcPr>
            <w:tcW w:w="1926" w:type="dxa"/>
          </w:tcPr>
          <w:p w14:paraId="1CF4CA32" w14:textId="7E4B8B9E" w:rsidR="002E6073" w:rsidRDefault="002E6073" w:rsidP="002E6073">
            <w:r>
              <w:t>InterDigital</w:t>
            </w:r>
          </w:p>
        </w:tc>
        <w:tc>
          <w:tcPr>
            <w:tcW w:w="6472" w:type="dxa"/>
          </w:tcPr>
          <w:p w14:paraId="75FD9223" w14:textId="33383452" w:rsidR="002E6073" w:rsidRDefault="002E6073" w:rsidP="002E6073">
            <w:r>
              <w:t>Support Proposal 2-2. We think fixed and adaptive beam configuration should be both supported for gNB-NCR link, where the adaptive beam configuration can be prioritized.</w:t>
            </w:r>
          </w:p>
        </w:tc>
      </w:tr>
      <w:tr w:rsidR="002F3855" w14:paraId="6D5027D9" w14:textId="77777777" w:rsidTr="002F3855">
        <w:tblPrEx>
          <w:jc w:val="left"/>
        </w:tblPrEx>
        <w:trPr>
          <w:trHeight w:val="335"/>
        </w:trPr>
        <w:tc>
          <w:tcPr>
            <w:tcW w:w="1926" w:type="dxa"/>
          </w:tcPr>
          <w:p w14:paraId="74D8F4AD" w14:textId="77777777" w:rsidR="002F3855" w:rsidRDefault="002F3855" w:rsidP="00436A81">
            <w:r>
              <w:t>Sharp</w:t>
            </w:r>
          </w:p>
        </w:tc>
        <w:tc>
          <w:tcPr>
            <w:tcW w:w="6472" w:type="dxa"/>
          </w:tcPr>
          <w:p w14:paraId="422F7E9E" w14:textId="77777777" w:rsidR="002F3855" w:rsidRDefault="002F3855" w:rsidP="00436A81">
            <w:r>
              <w:t>Support in general.</w:t>
            </w:r>
          </w:p>
          <w:p w14:paraId="33195149" w14:textId="77777777" w:rsidR="002F3855" w:rsidRDefault="002F3855" w:rsidP="00436A81">
            <w:r>
              <w:lastRenderedPageBreak/>
              <w:t>Since only fixed NCR is considered, fixed beam can be used as baseline. Of course, the gNB can change the beam sweeping pattern and beam width, and adaptive beam is necessary in some cases.</w:t>
            </w:r>
          </w:p>
        </w:tc>
      </w:tr>
    </w:tbl>
    <w:p w14:paraId="6D9AB670" w14:textId="77777777" w:rsidR="000E49B4" w:rsidRPr="002F3855" w:rsidRDefault="000E49B4" w:rsidP="00BD6782">
      <w:pPr>
        <w:snapToGrid w:val="0"/>
        <w:spacing w:after="0"/>
        <w:rPr>
          <w:b/>
          <w:bCs/>
          <w:i/>
          <w:iCs/>
          <w:highlight w:val="yellow"/>
          <w:lang w:eastAsia="zh-CN"/>
        </w:rPr>
      </w:pPr>
    </w:p>
    <w:p w14:paraId="23D54A21" w14:textId="64C4B906" w:rsidR="00BD6782" w:rsidRPr="003042FD" w:rsidRDefault="00BD6782" w:rsidP="00BD6782">
      <w:pPr>
        <w:snapToGrid w:val="0"/>
        <w:spacing w:after="0"/>
        <w:rPr>
          <w:bCs/>
          <w:i/>
          <w:iCs/>
          <w:highlight w:val="yellow"/>
          <w:lang w:eastAsia="zh-CN"/>
        </w:rPr>
      </w:pPr>
      <w:r w:rsidRPr="003042FD">
        <w:rPr>
          <w:b/>
          <w:bCs/>
          <w:i/>
          <w:iCs/>
          <w:highlight w:val="yellow"/>
          <w:lang w:eastAsia="zh-CN"/>
        </w:rPr>
        <w:t>Proposal 2-</w:t>
      </w:r>
      <w:r w:rsidR="00BB4FC4">
        <w:rPr>
          <w:b/>
          <w:bCs/>
          <w:i/>
          <w:iCs/>
          <w:highlight w:val="yellow"/>
          <w:lang w:eastAsia="zh-CN"/>
        </w:rPr>
        <w:t>3</w:t>
      </w:r>
      <w:r w:rsidRPr="003042FD">
        <w:rPr>
          <w:b/>
          <w:bCs/>
          <w:i/>
          <w:iCs/>
          <w:highlight w:val="yellow"/>
          <w:lang w:eastAsia="zh-CN"/>
        </w:rPr>
        <w:t xml:space="preserve">: </w:t>
      </w:r>
      <w:r w:rsidRPr="003042FD">
        <w:rPr>
          <w:bCs/>
          <w:i/>
          <w:iCs/>
          <w:highlight w:val="yellow"/>
          <w:lang w:eastAsia="zh-CN"/>
        </w:rPr>
        <w:t>Following options can be considered to determine the beam at NCR side for FLB:</w:t>
      </w:r>
    </w:p>
    <w:p w14:paraId="70493215" w14:textId="1DFC3F39" w:rsidR="00BD6782" w:rsidRPr="003042FD" w:rsidRDefault="00BD6782" w:rsidP="00FA6BDA">
      <w:pPr>
        <w:pStyle w:val="afa"/>
        <w:numPr>
          <w:ilvl w:val="0"/>
          <w:numId w:val="16"/>
        </w:numPr>
        <w:snapToGrid w:val="0"/>
        <w:rPr>
          <w:rFonts w:ascii="Times New Roman" w:hAnsi="Times New Roman"/>
          <w:bCs/>
          <w:i/>
          <w:iCs/>
          <w:sz w:val="20"/>
          <w:szCs w:val="20"/>
          <w:highlight w:val="yellow"/>
          <w:lang w:eastAsia="zh-CN"/>
        </w:rPr>
      </w:pPr>
      <w:r w:rsidRPr="003042FD">
        <w:rPr>
          <w:rFonts w:ascii="Times New Roman" w:hAnsi="Times New Roman"/>
          <w:bCs/>
          <w:i/>
          <w:iCs/>
          <w:sz w:val="20"/>
          <w:szCs w:val="20"/>
          <w:highlight w:val="yellow"/>
          <w:lang w:eastAsia="zh-CN"/>
        </w:rPr>
        <w:t xml:space="preserve">Option-1: </w:t>
      </w:r>
      <w:r w:rsidRPr="003042FD">
        <w:rPr>
          <w:rFonts w:ascii="Times New Roman" w:hAnsi="Times New Roman"/>
          <w:bCs/>
          <w:i/>
          <w:sz w:val="20"/>
          <w:szCs w:val="20"/>
          <w:highlight w:val="yellow"/>
          <w:lang w:eastAsia="zh-CN"/>
        </w:rPr>
        <w:t>The beam information is indicated via the side control information from gNB</w:t>
      </w:r>
      <w:r w:rsidR="003042FD" w:rsidRPr="003042FD">
        <w:rPr>
          <w:rFonts w:ascii="Times New Roman" w:hAnsi="Times New Roman"/>
          <w:bCs/>
          <w:i/>
          <w:sz w:val="20"/>
          <w:szCs w:val="20"/>
          <w:highlight w:val="yellow"/>
          <w:lang w:eastAsia="zh-CN"/>
        </w:rPr>
        <w:t>.</w:t>
      </w:r>
    </w:p>
    <w:p w14:paraId="0765A31D" w14:textId="2F8D1D33" w:rsidR="00BD6782" w:rsidRPr="003042FD" w:rsidRDefault="00BD6782" w:rsidP="00FA6BDA">
      <w:pPr>
        <w:pStyle w:val="afa"/>
        <w:numPr>
          <w:ilvl w:val="0"/>
          <w:numId w:val="16"/>
        </w:numPr>
        <w:snapToGrid w:val="0"/>
        <w:rPr>
          <w:bCs/>
          <w:i/>
          <w:iCs/>
          <w:highlight w:val="yellow"/>
          <w:lang w:eastAsia="zh-CN"/>
        </w:rPr>
      </w:pPr>
      <w:r w:rsidRPr="003042FD">
        <w:rPr>
          <w:rFonts w:ascii="Times New Roman" w:hAnsi="Times New Roman"/>
          <w:bCs/>
          <w:i/>
          <w:iCs/>
          <w:sz w:val="20"/>
          <w:szCs w:val="20"/>
          <w:highlight w:val="yellow"/>
          <w:lang w:eastAsia="zh-CN"/>
        </w:rPr>
        <w:t>Option-2:</w:t>
      </w:r>
      <w:r w:rsidR="006E2146" w:rsidRPr="003042FD">
        <w:rPr>
          <w:rFonts w:ascii="Times New Roman" w:hAnsi="Times New Roman"/>
          <w:bCs/>
          <w:i/>
          <w:iCs/>
          <w:sz w:val="20"/>
          <w:szCs w:val="20"/>
          <w:highlight w:val="yellow"/>
          <w:lang w:eastAsia="zh-CN"/>
        </w:rPr>
        <w:t xml:space="preserve"> The same beam as the C-link is assumed.</w:t>
      </w:r>
    </w:p>
    <w:p w14:paraId="4FC29286" w14:textId="5E76FF91" w:rsidR="00117247" w:rsidRPr="003801F9" w:rsidRDefault="00117247" w:rsidP="0084339E">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117247" w:rsidRPr="003801F9" w14:paraId="540129FD" w14:textId="77777777" w:rsidTr="00B763B9">
        <w:trPr>
          <w:trHeight w:val="335"/>
          <w:jc w:val="center"/>
        </w:trPr>
        <w:tc>
          <w:tcPr>
            <w:tcW w:w="1926" w:type="dxa"/>
          </w:tcPr>
          <w:p w14:paraId="767BFFA2" w14:textId="77777777" w:rsidR="00117247" w:rsidRPr="003801F9" w:rsidRDefault="00117247"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0E0AEBB5" w14:textId="77777777" w:rsidR="00117247" w:rsidRPr="003801F9" w:rsidRDefault="00117247" w:rsidP="00B763B9">
            <w:pPr>
              <w:jc w:val="center"/>
              <w:rPr>
                <w:rFonts w:ascii="Times New Roman" w:hAnsi="Times New Roman"/>
              </w:rPr>
            </w:pPr>
            <w:r w:rsidRPr="003801F9">
              <w:rPr>
                <w:rFonts w:ascii="Times New Roman" w:hAnsi="Times New Roman"/>
                <w:lang w:val="en-US" w:eastAsia="zh-CN"/>
              </w:rPr>
              <w:t>Comments and Views</w:t>
            </w:r>
          </w:p>
        </w:tc>
      </w:tr>
      <w:tr w:rsidR="00117247" w:rsidRPr="003801F9" w14:paraId="2947D873" w14:textId="77777777" w:rsidTr="00B763B9">
        <w:trPr>
          <w:trHeight w:val="342"/>
          <w:jc w:val="center"/>
        </w:trPr>
        <w:tc>
          <w:tcPr>
            <w:tcW w:w="1926" w:type="dxa"/>
          </w:tcPr>
          <w:p w14:paraId="4BB4A155" w14:textId="3D6D3167" w:rsidR="00117247" w:rsidRPr="003801F9" w:rsidRDefault="00663A22" w:rsidP="00B763B9">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287EEAA0" w14:textId="77777777" w:rsidR="00117247" w:rsidRDefault="00663A22" w:rsidP="00B763B9">
            <w:pPr>
              <w:rPr>
                <w:rFonts w:ascii="Times New Roman" w:hAnsi="Times New Roman"/>
                <w:lang w:eastAsia="zh-CN"/>
              </w:rPr>
            </w:pPr>
            <w:r>
              <w:rPr>
                <w:rFonts w:ascii="Times New Roman" w:hAnsi="Times New Roman"/>
                <w:lang w:eastAsia="zh-CN"/>
              </w:rPr>
              <w:t xml:space="preserve">We support in principle. </w:t>
            </w:r>
          </w:p>
          <w:p w14:paraId="6B9E0C39" w14:textId="46DBCD0A" w:rsidR="00663A22" w:rsidRPr="003801F9" w:rsidRDefault="00663A22" w:rsidP="00B763B9">
            <w:pPr>
              <w:rPr>
                <w:rFonts w:ascii="Times New Roman" w:hAnsi="Times New Roman"/>
                <w:lang w:eastAsia="zh-CN"/>
              </w:rPr>
            </w:pPr>
            <w:r>
              <w:rPr>
                <w:rFonts w:ascii="Times New Roman" w:hAnsi="Times New Roman"/>
                <w:lang w:eastAsia="zh-CN"/>
              </w:rPr>
              <w:t>Our preference is option 1, since beam information for C-link may not available for all the time duration, the beam indication for C-link is available only for the time resource of MT scheduling.</w:t>
            </w:r>
          </w:p>
        </w:tc>
      </w:tr>
      <w:tr w:rsidR="00117247" w:rsidRPr="003801F9" w14:paraId="6F0A22CC" w14:textId="77777777" w:rsidTr="00B763B9">
        <w:trPr>
          <w:trHeight w:val="335"/>
          <w:jc w:val="center"/>
        </w:trPr>
        <w:tc>
          <w:tcPr>
            <w:tcW w:w="1926" w:type="dxa"/>
          </w:tcPr>
          <w:p w14:paraId="4447836D" w14:textId="63A7A491" w:rsidR="00117247" w:rsidRPr="003801F9" w:rsidRDefault="00976131" w:rsidP="00B763B9">
            <w:pPr>
              <w:rPr>
                <w:rFonts w:ascii="Times New Roman" w:hAnsi="Times New Roman"/>
              </w:rPr>
            </w:pPr>
            <w:r>
              <w:rPr>
                <w:rFonts w:ascii="Times New Roman" w:hAnsi="Times New Roman"/>
              </w:rPr>
              <w:t>Ericsson</w:t>
            </w:r>
          </w:p>
        </w:tc>
        <w:tc>
          <w:tcPr>
            <w:tcW w:w="6472" w:type="dxa"/>
          </w:tcPr>
          <w:p w14:paraId="0689C9AA" w14:textId="6EACDB54" w:rsidR="00117247" w:rsidRPr="003801F9" w:rsidRDefault="00976131" w:rsidP="00B763B9">
            <w:pPr>
              <w:rPr>
                <w:rFonts w:ascii="Times New Roman" w:hAnsi="Times New Roman"/>
              </w:rPr>
            </w:pPr>
            <w:r w:rsidRPr="00976131">
              <w:rPr>
                <w:rFonts w:ascii="Times New Roman" w:hAnsi="Times New Roman"/>
                <w:b/>
                <w:bCs/>
              </w:rPr>
              <w:t>Disagree.</w:t>
            </w:r>
            <w:r>
              <w:rPr>
                <w:rFonts w:ascii="Times New Roman" w:hAnsi="Times New Roman"/>
              </w:rPr>
              <w:t xml:space="preserve"> We think Option-2 can already now be selected. Option-1 is not feasible without a new beam management framework and the benefit of that is very limited</w:t>
            </w:r>
            <w:r w:rsidR="00417D6F">
              <w:rPr>
                <w:rFonts w:ascii="Times New Roman" w:hAnsi="Times New Roman"/>
              </w:rPr>
              <w:t xml:space="preserve"> and should be considered beyond the scope of the SI</w:t>
            </w:r>
            <w:r>
              <w:rPr>
                <w:rFonts w:ascii="Times New Roman" w:hAnsi="Times New Roman"/>
              </w:rPr>
              <w:t>.</w:t>
            </w:r>
          </w:p>
        </w:tc>
      </w:tr>
      <w:tr w:rsidR="0008027F" w:rsidRPr="003801F9" w14:paraId="089E3C98" w14:textId="77777777" w:rsidTr="00B763B9">
        <w:trPr>
          <w:trHeight w:val="335"/>
          <w:jc w:val="center"/>
        </w:trPr>
        <w:tc>
          <w:tcPr>
            <w:tcW w:w="1926" w:type="dxa"/>
          </w:tcPr>
          <w:p w14:paraId="1BBBE25E" w14:textId="2A6E4A49" w:rsidR="0008027F" w:rsidRDefault="0008027F" w:rsidP="00B763B9">
            <w:r>
              <w:t>Nokia</w:t>
            </w:r>
          </w:p>
        </w:tc>
        <w:tc>
          <w:tcPr>
            <w:tcW w:w="6472" w:type="dxa"/>
          </w:tcPr>
          <w:p w14:paraId="11E7E739" w14:textId="12728D62" w:rsidR="0008027F" w:rsidRPr="0008027F" w:rsidRDefault="0008027F" w:rsidP="00B763B9">
            <w:r w:rsidRPr="0008027F">
              <w:t>We have a similar view with Ericsson that beam management for C-link and FLB should not be performed independently.</w:t>
            </w:r>
          </w:p>
        </w:tc>
      </w:tr>
      <w:tr w:rsidR="00965BF6" w:rsidRPr="003801F9" w14:paraId="79A439D6" w14:textId="77777777" w:rsidTr="00B763B9">
        <w:trPr>
          <w:trHeight w:val="335"/>
          <w:jc w:val="center"/>
        </w:trPr>
        <w:tc>
          <w:tcPr>
            <w:tcW w:w="1926" w:type="dxa"/>
          </w:tcPr>
          <w:p w14:paraId="65168B12" w14:textId="338CEF25" w:rsidR="00965BF6" w:rsidRDefault="00965BF6" w:rsidP="00965BF6">
            <w:r>
              <w:t xml:space="preserve">Apple </w:t>
            </w:r>
          </w:p>
        </w:tc>
        <w:tc>
          <w:tcPr>
            <w:tcW w:w="6472" w:type="dxa"/>
          </w:tcPr>
          <w:p w14:paraId="2CE21DF6" w14:textId="40BF27B9" w:rsidR="00965BF6" w:rsidRPr="0008027F" w:rsidRDefault="00965BF6" w:rsidP="00965BF6">
            <w:r>
              <w:t>Again, our interpretation on ‘C-link’ is a logic tunnel to carry the SCI. This proposal may refer to the reception of backhaul link, instead of ‘C-link’. With this assumption, Opt.2 is feasible at least for FR2 in relevant designs i.e., reciprocity, such as ‘</w:t>
            </w:r>
            <w:r w:rsidRPr="00E170E8">
              <w:t xml:space="preserve">The same beam as the </w:t>
            </w:r>
            <w:r w:rsidRPr="00E170E8">
              <w:rPr>
                <w:strike/>
                <w:color w:val="FF0000"/>
              </w:rPr>
              <w:t>C-link</w:t>
            </w:r>
            <w:r w:rsidRPr="00E170E8">
              <w:rPr>
                <w:color w:val="FF0000"/>
              </w:rPr>
              <w:t xml:space="preserve"> </w:t>
            </w:r>
            <w:r>
              <w:rPr>
                <w:color w:val="FF0000"/>
              </w:rPr>
              <w:t xml:space="preserve">reception of backhaul link </w:t>
            </w:r>
            <w:r w:rsidRPr="00E170E8">
              <w:t>is assumed</w:t>
            </w:r>
            <w:r>
              <w:t xml:space="preserve"> </w:t>
            </w:r>
            <w:r w:rsidRPr="00E170E8">
              <w:rPr>
                <w:color w:val="FF0000"/>
              </w:rPr>
              <w:t xml:space="preserve">for FLB’ </w:t>
            </w:r>
          </w:p>
        </w:tc>
      </w:tr>
      <w:tr w:rsidR="00A31378" w:rsidRPr="003801F9" w14:paraId="62B415C9" w14:textId="77777777" w:rsidTr="00B763B9">
        <w:trPr>
          <w:trHeight w:val="335"/>
          <w:jc w:val="center"/>
        </w:trPr>
        <w:tc>
          <w:tcPr>
            <w:tcW w:w="1926" w:type="dxa"/>
          </w:tcPr>
          <w:p w14:paraId="78DD6567" w14:textId="6A5DCD9E" w:rsidR="00A31378" w:rsidRDefault="00A31378" w:rsidP="00A31378">
            <w:r>
              <w:t>CATT</w:t>
            </w:r>
          </w:p>
        </w:tc>
        <w:tc>
          <w:tcPr>
            <w:tcW w:w="6472" w:type="dxa"/>
          </w:tcPr>
          <w:p w14:paraId="608829AF" w14:textId="2BA60A0E" w:rsidR="00A31378" w:rsidRDefault="00A31378" w:rsidP="00A31378">
            <w:r>
              <w:t>Support the proposal. At this time no need to exclude option 1.</w:t>
            </w:r>
          </w:p>
        </w:tc>
      </w:tr>
      <w:tr w:rsidR="00FF7473" w:rsidRPr="003801F9" w14:paraId="71F338C8" w14:textId="77777777" w:rsidTr="00B763B9">
        <w:trPr>
          <w:trHeight w:val="335"/>
          <w:jc w:val="center"/>
        </w:trPr>
        <w:tc>
          <w:tcPr>
            <w:tcW w:w="1926" w:type="dxa"/>
          </w:tcPr>
          <w:p w14:paraId="5B79C48C" w14:textId="163239CB"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6976143C" w14:textId="1FDFDE7D" w:rsidR="00FF7473" w:rsidRDefault="00FF7473" w:rsidP="00FF7473">
            <w:r>
              <w:rPr>
                <w:rFonts w:ascii="Times New Roman" w:hAnsi="Times New Roman"/>
              </w:rPr>
              <w:t>Fine with the proposal. We support both and prefer different options to be applied at different circumstances.</w:t>
            </w:r>
          </w:p>
        </w:tc>
      </w:tr>
      <w:tr w:rsidR="008E1487" w:rsidRPr="003801F9" w14:paraId="1315ED95" w14:textId="77777777" w:rsidTr="00B763B9">
        <w:trPr>
          <w:trHeight w:val="335"/>
          <w:jc w:val="center"/>
        </w:trPr>
        <w:tc>
          <w:tcPr>
            <w:tcW w:w="1926" w:type="dxa"/>
          </w:tcPr>
          <w:p w14:paraId="260C0417" w14:textId="5F14D1A2"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3CBB0EE4" w14:textId="77777777" w:rsidR="008E1487" w:rsidRDefault="008E1487" w:rsidP="008E1487">
            <w:pPr>
              <w:rPr>
                <w:rFonts w:ascii="Times New Roman" w:hAnsi="Times New Roman"/>
                <w:lang w:eastAsia="zh-CN"/>
              </w:rPr>
            </w:pPr>
            <w:r>
              <w:rPr>
                <w:rFonts w:ascii="Times New Roman" w:hAnsi="Times New Roman"/>
                <w:lang w:eastAsia="zh-CN"/>
              </w:rPr>
              <w:t xml:space="preserve">Maybe we need to define the signaling layer of the side control information first. Due to the stable NCR, the beam at NCR side for FLB doesn’t need to update frequently. </w:t>
            </w:r>
          </w:p>
          <w:p w14:paraId="6F370EE7" w14:textId="77777777" w:rsidR="008E1487" w:rsidRPr="00BA0206" w:rsidRDefault="008E1487" w:rsidP="008E1487">
            <w:pPr>
              <w:snapToGrid w:val="0"/>
              <w:spacing w:after="0"/>
              <w:rPr>
                <w:bCs/>
                <w:i/>
                <w:iCs/>
                <w:lang w:eastAsia="zh-CN"/>
              </w:rPr>
            </w:pPr>
            <w:r w:rsidRPr="00BA0206">
              <w:rPr>
                <w:b/>
                <w:bCs/>
                <w:i/>
                <w:iCs/>
                <w:lang w:eastAsia="zh-CN"/>
              </w:rPr>
              <w:t xml:space="preserve">Proposal 2-3: </w:t>
            </w:r>
            <w:r w:rsidRPr="00BA0206">
              <w:rPr>
                <w:bCs/>
                <w:i/>
                <w:iCs/>
                <w:lang w:eastAsia="zh-CN"/>
              </w:rPr>
              <w:t>Following options can be considered to determine the beam at NCR side for FLB:</w:t>
            </w:r>
          </w:p>
          <w:p w14:paraId="2E439819" w14:textId="77777777" w:rsidR="008E1487" w:rsidRPr="00BA0206" w:rsidRDefault="008E1487" w:rsidP="008E1487">
            <w:pPr>
              <w:pStyle w:val="afa"/>
              <w:numPr>
                <w:ilvl w:val="0"/>
                <w:numId w:val="16"/>
              </w:numPr>
              <w:snapToGrid w:val="0"/>
              <w:rPr>
                <w:rFonts w:ascii="Times New Roman" w:hAnsi="Times New Roman"/>
                <w:bCs/>
                <w:i/>
                <w:iCs/>
                <w:sz w:val="20"/>
                <w:szCs w:val="20"/>
                <w:lang w:eastAsia="zh-CN"/>
              </w:rPr>
            </w:pPr>
            <w:r w:rsidRPr="00BA0206">
              <w:rPr>
                <w:rFonts w:ascii="Times New Roman" w:hAnsi="Times New Roman"/>
                <w:bCs/>
                <w:i/>
                <w:iCs/>
                <w:sz w:val="20"/>
                <w:szCs w:val="20"/>
                <w:lang w:eastAsia="zh-CN"/>
              </w:rPr>
              <w:t xml:space="preserve">Option-1: </w:t>
            </w:r>
            <w:r w:rsidRPr="00BA0206">
              <w:rPr>
                <w:rFonts w:ascii="Times New Roman" w:hAnsi="Times New Roman"/>
                <w:bCs/>
                <w:i/>
                <w:sz w:val="20"/>
                <w:szCs w:val="20"/>
                <w:lang w:eastAsia="zh-CN"/>
              </w:rPr>
              <w:t xml:space="preserve">The beam information is indicated </w:t>
            </w:r>
            <w:r w:rsidRPr="00BA0206">
              <w:rPr>
                <w:rFonts w:ascii="Times New Roman" w:hAnsi="Times New Roman"/>
                <w:bCs/>
                <w:i/>
                <w:strike/>
                <w:color w:val="FF0000"/>
                <w:sz w:val="20"/>
                <w:szCs w:val="20"/>
                <w:lang w:eastAsia="zh-CN"/>
              </w:rPr>
              <w:t xml:space="preserve">via the side control information </w:t>
            </w:r>
            <w:r w:rsidRPr="00BA0206">
              <w:rPr>
                <w:rFonts w:ascii="Times New Roman" w:hAnsi="Times New Roman"/>
                <w:bCs/>
                <w:i/>
                <w:sz w:val="20"/>
                <w:szCs w:val="20"/>
                <w:lang w:eastAsia="zh-CN"/>
              </w:rPr>
              <w:t>from gNB.</w:t>
            </w:r>
          </w:p>
          <w:p w14:paraId="3605AEF6" w14:textId="722ECB60" w:rsidR="008E1487" w:rsidRDefault="008E1487" w:rsidP="008E1487">
            <w:r w:rsidRPr="00BA0206">
              <w:rPr>
                <w:rFonts w:ascii="Times New Roman" w:hAnsi="Times New Roman"/>
                <w:bCs/>
                <w:i/>
                <w:iCs/>
                <w:lang w:eastAsia="zh-CN"/>
              </w:rPr>
              <w:lastRenderedPageBreak/>
              <w:t>Option-2: The same beam as the C-link is assumed.</w:t>
            </w:r>
          </w:p>
        </w:tc>
      </w:tr>
      <w:tr w:rsidR="00A653D8" w:rsidRPr="003801F9" w14:paraId="30DA55EF" w14:textId="77777777" w:rsidTr="00B763B9">
        <w:trPr>
          <w:trHeight w:val="335"/>
          <w:jc w:val="center"/>
        </w:trPr>
        <w:tc>
          <w:tcPr>
            <w:tcW w:w="1926" w:type="dxa"/>
          </w:tcPr>
          <w:p w14:paraId="0F8D1689" w14:textId="41B5F846" w:rsidR="00A653D8" w:rsidRDefault="00A653D8" w:rsidP="00A653D8">
            <w:pPr>
              <w:rPr>
                <w:lang w:eastAsia="zh-CN"/>
              </w:rPr>
            </w:pPr>
            <w:r>
              <w:rPr>
                <w:rFonts w:ascii="Times New Roman" w:eastAsia="MS Mincho" w:hAnsi="Times New Roman" w:hint="eastAsia"/>
                <w:lang w:eastAsia="ja-JP"/>
              </w:rPr>
              <w:lastRenderedPageBreak/>
              <w:t>N</w:t>
            </w:r>
            <w:r>
              <w:rPr>
                <w:rFonts w:ascii="Times New Roman" w:eastAsia="MS Mincho" w:hAnsi="Times New Roman"/>
                <w:lang w:eastAsia="ja-JP"/>
              </w:rPr>
              <w:t>TT DOCOMO</w:t>
            </w:r>
          </w:p>
        </w:tc>
        <w:tc>
          <w:tcPr>
            <w:tcW w:w="6472" w:type="dxa"/>
          </w:tcPr>
          <w:p w14:paraId="32A64CBA" w14:textId="7D026D04"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 We think Option-2 seems straight forward especially if we consider the assumption in Proposal 1-2 (sharing/co-located components or co-components).</w:t>
            </w:r>
          </w:p>
        </w:tc>
      </w:tr>
      <w:tr w:rsidR="008D3EDA" w:rsidRPr="003801F9" w14:paraId="35216FFD" w14:textId="77777777" w:rsidTr="00B763B9">
        <w:trPr>
          <w:trHeight w:val="335"/>
          <w:jc w:val="center"/>
        </w:trPr>
        <w:tc>
          <w:tcPr>
            <w:tcW w:w="1926" w:type="dxa"/>
          </w:tcPr>
          <w:p w14:paraId="7D36061E" w14:textId="26D9FE08" w:rsidR="008D3EDA" w:rsidRDefault="008D3EDA" w:rsidP="00A653D8">
            <w:pPr>
              <w:rPr>
                <w:rFonts w:eastAsia="MS Mincho"/>
                <w:lang w:eastAsia="ja-JP"/>
              </w:rPr>
            </w:pPr>
            <w:r>
              <w:rPr>
                <w:rFonts w:eastAsia="MS Mincho"/>
                <w:lang w:eastAsia="ja-JP"/>
              </w:rPr>
              <w:t>AT&amp;T</w:t>
            </w:r>
          </w:p>
        </w:tc>
        <w:tc>
          <w:tcPr>
            <w:tcW w:w="6472" w:type="dxa"/>
          </w:tcPr>
          <w:p w14:paraId="1C95AD2E" w14:textId="34A86CDE" w:rsidR="008D3EDA" w:rsidRDefault="008D3EDA" w:rsidP="00A653D8">
            <w:pPr>
              <w:rPr>
                <w:rFonts w:eastAsia="MS Mincho"/>
                <w:lang w:eastAsia="ja-JP"/>
              </w:rPr>
            </w:pPr>
            <w:r>
              <w:rPr>
                <w:rFonts w:eastAsia="MS Mincho"/>
                <w:lang w:eastAsia="ja-JP"/>
              </w:rPr>
              <w:t>Option-2 is reasonable for the shared HW scenario, but Option-1 may be additionally supported</w:t>
            </w:r>
          </w:p>
        </w:tc>
      </w:tr>
      <w:tr w:rsidR="000A0797" w:rsidRPr="003801F9" w14:paraId="2C30D6DC" w14:textId="77777777" w:rsidTr="00B763B9">
        <w:trPr>
          <w:trHeight w:val="335"/>
          <w:jc w:val="center"/>
        </w:trPr>
        <w:tc>
          <w:tcPr>
            <w:tcW w:w="1926" w:type="dxa"/>
          </w:tcPr>
          <w:p w14:paraId="606B03AD" w14:textId="2D8972EA" w:rsidR="000A0797" w:rsidRDefault="000A0797" w:rsidP="000A0797">
            <w:pPr>
              <w:rPr>
                <w:rFonts w:eastAsia="MS Mincho"/>
                <w:lang w:eastAsia="ja-JP"/>
              </w:rPr>
            </w:pPr>
            <w:r>
              <w:rPr>
                <w:lang w:eastAsia="zh-CN"/>
              </w:rPr>
              <w:t xml:space="preserve">Intel </w:t>
            </w:r>
          </w:p>
        </w:tc>
        <w:tc>
          <w:tcPr>
            <w:tcW w:w="6472" w:type="dxa"/>
          </w:tcPr>
          <w:p w14:paraId="0478DFDD" w14:textId="0D0A439E" w:rsidR="000A0797" w:rsidRDefault="000A0797" w:rsidP="000A0797">
            <w:pPr>
              <w:rPr>
                <w:rFonts w:eastAsia="MS Mincho"/>
                <w:lang w:eastAsia="ja-JP"/>
              </w:rPr>
            </w:pPr>
            <w:r>
              <w:t xml:space="preserve">We share similar view with E/// and NOKIA that option -2 is sufficient. New procedure/signalling for beam management dedicated for FLB link requires great standard effort without clear benefit. </w:t>
            </w:r>
          </w:p>
        </w:tc>
      </w:tr>
      <w:tr w:rsidR="00291D83" w:rsidRPr="003801F9" w14:paraId="7079F905" w14:textId="77777777" w:rsidTr="00B763B9">
        <w:trPr>
          <w:trHeight w:val="335"/>
          <w:jc w:val="center"/>
        </w:trPr>
        <w:tc>
          <w:tcPr>
            <w:tcW w:w="1926" w:type="dxa"/>
          </w:tcPr>
          <w:p w14:paraId="2DEA9BA5" w14:textId="41E0E544" w:rsidR="00291D83" w:rsidRDefault="00291D83" w:rsidP="00291D83">
            <w:pPr>
              <w:rPr>
                <w:lang w:eastAsia="zh-CN"/>
              </w:rPr>
            </w:pPr>
            <w:r>
              <w:rPr>
                <w:rFonts w:hint="eastAsia"/>
                <w:lang w:eastAsia="zh-CN"/>
              </w:rPr>
              <w:t>C</w:t>
            </w:r>
            <w:r>
              <w:rPr>
                <w:lang w:eastAsia="zh-CN"/>
              </w:rPr>
              <w:t>MCC</w:t>
            </w:r>
          </w:p>
        </w:tc>
        <w:tc>
          <w:tcPr>
            <w:tcW w:w="6472" w:type="dxa"/>
          </w:tcPr>
          <w:p w14:paraId="1CF2F643" w14:textId="77777777" w:rsidR="00906DDC" w:rsidRDefault="00291D83" w:rsidP="00291D83">
            <w:pPr>
              <w:rPr>
                <w:lang w:eastAsia="zh-CN"/>
              </w:rPr>
            </w:pPr>
            <w:r>
              <w:rPr>
                <w:lang w:eastAsia="zh-CN"/>
              </w:rPr>
              <w:t xml:space="preserve">Fine with the proposal. </w:t>
            </w:r>
          </w:p>
          <w:p w14:paraId="1C61D6CB" w14:textId="660D07D9" w:rsidR="00291D83" w:rsidRDefault="00291D83" w:rsidP="00291D83">
            <w:r>
              <w:rPr>
                <w:lang w:eastAsia="zh-CN"/>
              </w:rPr>
              <w:t xml:space="preserve">For the beam management of BH link, the legacy BM schemes could be reused. But the beam information could be carried through side control information and under the control of gNB. And whether the FLB always share the same beam of C-link needs more discussion. </w:t>
            </w:r>
          </w:p>
        </w:tc>
      </w:tr>
      <w:tr w:rsidR="00874C70" w14:paraId="5F8FD4CD" w14:textId="77777777" w:rsidTr="00134BF8">
        <w:trPr>
          <w:trHeight w:val="335"/>
          <w:jc w:val="center"/>
        </w:trPr>
        <w:tc>
          <w:tcPr>
            <w:tcW w:w="1926" w:type="dxa"/>
          </w:tcPr>
          <w:p w14:paraId="003AA2BC" w14:textId="77777777" w:rsidR="00874C70" w:rsidRDefault="00874C70" w:rsidP="00134BF8">
            <w:pPr>
              <w:rPr>
                <w:lang w:eastAsia="zh-CN"/>
              </w:rPr>
            </w:pPr>
            <w:r>
              <w:rPr>
                <w:lang w:eastAsia="zh-CN"/>
              </w:rPr>
              <w:t>ZTE</w:t>
            </w:r>
          </w:p>
        </w:tc>
        <w:tc>
          <w:tcPr>
            <w:tcW w:w="6472" w:type="dxa"/>
          </w:tcPr>
          <w:p w14:paraId="6481B87F" w14:textId="77777777" w:rsidR="00874C70" w:rsidRDefault="00874C70" w:rsidP="00134BF8">
            <w:pPr>
              <w:rPr>
                <w:lang w:eastAsia="zh-CN"/>
              </w:rPr>
            </w:pPr>
            <w:r>
              <w:rPr>
                <w:lang w:eastAsia="zh-CN"/>
              </w:rPr>
              <w:t>We support this proposal. Regarding whether prioritization is needed or not can be further discussed.</w:t>
            </w:r>
          </w:p>
        </w:tc>
      </w:tr>
      <w:tr w:rsidR="00E53AF9" w14:paraId="4FC03997" w14:textId="77777777" w:rsidTr="00134BF8">
        <w:trPr>
          <w:trHeight w:val="335"/>
          <w:jc w:val="center"/>
        </w:trPr>
        <w:tc>
          <w:tcPr>
            <w:tcW w:w="1926" w:type="dxa"/>
          </w:tcPr>
          <w:p w14:paraId="4B6ACA09" w14:textId="71D0BC6C" w:rsidR="00E53AF9" w:rsidRDefault="00E53AF9" w:rsidP="00134BF8">
            <w:pPr>
              <w:rPr>
                <w:lang w:eastAsia="zh-CN"/>
              </w:rPr>
            </w:pPr>
            <w:r>
              <w:rPr>
                <w:lang w:eastAsia="zh-CN"/>
              </w:rPr>
              <w:t>Xiaomi</w:t>
            </w:r>
          </w:p>
        </w:tc>
        <w:tc>
          <w:tcPr>
            <w:tcW w:w="6472" w:type="dxa"/>
          </w:tcPr>
          <w:p w14:paraId="02E48AEF" w14:textId="77777777" w:rsidR="00E53AF9" w:rsidRDefault="00E53AF9" w:rsidP="00134BF8">
            <w:pPr>
              <w:rPr>
                <w:lang w:eastAsia="zh-CN"/>
              </w:rPr>
            </w:pPr>
            <w:r>
              <w:rPr>
                <w:lang w:eastAsia="zh-CN"/>
              </w:rPr>
              <w:t>We support option 2 as baseline.</w:t>
            </w:r>
          </w:p>
          <w:p w14:paraId="5AD59BA0" w14:textId="0F0D0EAF" w:rsidR="00E53AF9" w:rsidRDefault="00E53AF9" w:rsidP="001B2482">
            <w:pPr>
              <w:rPr>
                <w:lang w:eastAsia="zh-CN"/>
              </w:rPr>
            </w:pPr>
            <w:r>
              <w:rPr>
                <w:lang w:eastAsia="zh-CN"/>
              </w:rPr>
              <w:t xml:space="preserve">For option 1, if the </w:t>
            </w:r>
            <w:r w:rsidRPr="00E53AF9">
              <w:rPr>
                <w:lang w:eastAsia="zh-CN"/>
              </w:rPr>
              <w:t xml:space="preserve">fixed beam </w:t>
            </w:r>
            <w:r>
              <w:rPr>
                <w:lang w:eastAsia="zh-CN"/>
              </w:rPr>
              <w:t>is</w:t>
            </w:r>
            <w:r w:rsidRPr="00E53AF9">
              <w:rPr>
                <w:lang w:eastAsia="zh-CN"/>
              </w:rPr>
              <w:t xml:space="preserve"> considered at NCR side for gNB-NCR link</w:t>
            </w:r>
            <w:r>
              <w:rPr>
                <w:lang w:eastAsia="zh-CN"/>
              </w:rPr>
              <w:t xml:space="preserve">, it seems the side control information is not needed. </w:t>
            </w:r>
          </w:p>
        </w:tc>
      </w:tr>
      <w:tr w:rsidR="00BF57EE" w14:paraId="1B11B016" w14:textId="77777777" w:rsidTr="00134BF8">
        <w:trPr>
          <w:trHeight w:val="335"/>
          <w:jc w:val="center"/>
        </w:trPr>
        <w:tc>
          <w:tcPr>
            <w:tcW w:w="1926" w:type="dxa"/>
          </w:tcPr>
          <w:p w14:paraId="41C96694" w14:textId="00AE83D3" w:rsidR="00BF57EE" w:rsidRDefault="00BF57EE" w:rsidP="00BF57EE">
            <w:pPr>
              <w:rPr>
                <w:lang w:eastAsia="zh-CN"/>
              </w:rPr>
            </w:pPr>
            <w:r>
              <w:rPr>
                <w:lang w:eastAsia="zh-CN"/>
              </w:rPr>
              <w:t>Sony</w:t>
            </w:r>
          </w:p>
        </w:tc>
        <w:tc>
          <w:tcPr>
            <w:tcW w:w="6472" w:type="dxa"/>
          </w:tcPr>
          <w:p w14:paraId="667113CE" w14:textId="5D3A7C71" w:rsidR="00BF57EE" w:rsidRDefault="00BF57EE" w:rsidP="00BF57EE">
            <w:pPr>
              <w:rPr>
                <w:lang w:eastAsia="zh-CN"/>
              </w:rPr>
            </w:pPr>
            <w:r>
              <w:rPr>
                <w:rFonts w:ascii="Times New Roman" w:hAnsi="Times New Roman"/>
              </w:rPr>
              <w:t>We are open to discuss both options.</w:t>
            </w:r>
          </w:p>
        </w:tc>
      </w:tr>
      <w:tr w:rsidR="006B415A" w14:paraId="2D6CC39C" w14:textId="77777777" w:rsidTr="00134BF8">
        <w:trPr>
          <w:trHeight w:val="335"/>
          <w:jc w:val="center"/>
        </w:trPr>
        <w:tc>
          <w:tcPr>
            <w:tcW w:w="1926" w:type="dxa"/>
          </w:tcPr>
          <w:p w14:paraId="7A718E3E" w14:textId="541AC50E" w:rsidR="006B415A" w:rsidRDefault="006B415A" w:rsidP="006B415A">
            <w:pPr>
              <w:rPr>
                <w:lang w:eastAsia="zh-CN"/>
              </w:rPr>
            </w:pPr>
            <w:r>
              <w:rPr>
                <w:rFonts w:eastAsia="PMingLiU" w:hint="eastAsia"/>
                <w:lang w:eastAsia="zh-TW"/>
              </w:rPr>
              <w:t>M</w:t>
            </w:r>
            <w:r>
              <w:rPr>
                <w:rFonts w:eastAsia="PMingLiU"/>
                <w:lang w:eastAsia="zh-TW"/>
              </w:rPr>
              <w:t>ediaTek</w:t>
            </w:r>
          </w:p>
        </w:tc>
        <w:tc>
          <w:tcPr>
            <w:tcW w:w="6472" w:type="dxa"/>
          </w:tcPr>
          <w:p w14:paraId="716AE8AA" w14:textId="22069F93" w:rsidR="006B415A" w:rsidRDefault="006B415A" w:rsidP="006B415A">
            <w:r>
              <w:rPr>
                <w:rFonts w:eastAsia="PMingLiU" w:hint="eastAsia"/>
                <w:lang w:eastAsia="zh-TW"/>
              </w:rPr>
              <w:t>S</w:t>
            </w:r>
            <w:r>
              <w:rPr>
                <w:rFonts w:eastAsia="PMingLiU"/>
                <w:lang w:eastAsia="zh-TW"/>
              </w:rPr>
              <w:t>upport</w:t>
            </w:r>
          </w:p>
        </w:tc>
      </w:tr>
      <w:tr w:rsidR="00616AAC" w14:paraId="639DD5D2" w14:textId="77777777" w:rsidTr="00134BF8">
        <w:trPr>
          <w:trHeight w:val="335"/>
          <w:jc w:val="center"/>
        </w:trPr>
        <w:tc>
          <w:tcPr>
            <w:tcW w:w="1926" w:type="dxa"/>
          </w:tcPr>
          <w:p w14:paraId="674A563E" w14:textId="7148B88B" w:rsidR="00616AAC" w:rsidRDefault="00616AAC" w:rsidP="00616AAC">
            <w:pPr>
              <w:rPr>
                <w:rFonts w:eastAsia="PMingLiU"/>
                <w:lang w:eastAsia="zh-TW"/>
              </w:rPr>
            </w:pPr>
            <w:r>
              <w:rPr>
                <w:lang w:eastAsia="zh-CN"/>
              </w:rPr>
              <w:t>Spreadtrum</w:t>
            </w:r>
          </w:p>
        </w:tc>
        <w:tc>
          <w:tcPr>
            <w:tcW w:w="6472" w:type="dxa"/>
          </w:tcPr>
          <w:p w14:paraId="29DB782B" w14:textId="0DDC91A7" w:rsidR="00616AAC" w:rsidRDefault="00616AAC" w:rsidP="00616AAC">
            <w:pPr>
              <w:rPr>
                <w:rFonts w:eastAsia="PMingLiU"/>
                <w:lang w:eastAsia="zh-TW"/>
              </w:rPr>
            </w:pPr>
            <w:r>
              <w:rPr>
                <w:lang w:eastAsia="zh-CN"/>
              </w:rPr>
              <w:t>We prefer option 1, but option 2 is not precluded. If the beam information is provided, the NCR should apply the indicated beam, but if the beam information is not indicated, the C-link beam should be used.</w:t>
            </w:r>
          </w:p>
        </w:tc>
      </w:tr>
      <w:tr w:rsidR="00EB18BF" w14:paraId="77060401" w14:textId="77777777" w:rsidTr="00134BF8">
        <w:trPr>
          <w:trHeight w:val="335"/>
          <w:jc w:val="center"/>
        </w:trPr>
        <w:tc>
          <w:tcPr>
            <w:tcW w:w="1926" w:type="dxa"/>
          </w:tcPr>
          <w:p w14:paraId="46E10348" w14:textId="790090E0" w:rsidR="00EB18BF" w:rsidRPr="00EB18BF" w:rsidRDefault="00EB18B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4147B560" w14:textId="532AB9C5" w:rsidR="00EB18BF" w:rsidRDefault="00EB18BF" w:rsidP="00616AAC">
            <w:pPr>
              <w:rPr>
                <w:lang w:eastAsia="zh-CN"/>
              </w:rPr>
            </w:pPr>
            <w:r>
              <w:rPr>
                <w:rFonts w:eastAsia="MS Mincho" w:hint="eastAsia"/>
                <w:lang w:eastAsia="ja-JP"/>
              </w:rPr>
              <w:t>W</w:t>
            </w:r>
            <w:r>
              <w:rPr>
                <w:rFonts w:eastAsia="MS Mincho"/>
                <w:lang w:eastAsia="ja-JP"/>
              </w:rPr>
              <w:t>e support this proposal, and think that option 2 could be baseline.</w:t>
            </w:r>
          </w:p>
        </w:tc>
      </w:tr>
      <w:tr w:rsidR="005D6EFC" w14:paraId="33A62CFA" w14:textId="77777777" w:rsidTr="00134BF8">
        <w:trPr>
          <w:trHeight w:val="335"/>
          <w:jc w:val="center"/>
        </w:trPr>
        <w:tc>
          <w:tcPr>
            <w:tcW w:w="1926" w:type="dxa"/>
          </w:tcPr>
          <w:p w14:paraId="0E7BFE9A" w14:textId="1721071D" w:rsidR="005D6EFC" w:rsidRDefault="005D6EFC" w:rsidP="005D6EFC">
            <w:pPr>
              <w:rPr>
                <w:rFonts w:eastAsia="MS Mincho"/>
                <w:lang w:eastAsia="ja-JP"/>
              </w:rPr>
            </w:pPr>
            <w:r>
              <w:rPr>
                <w:rFonts w:ascii="Times New Roman" w:eastAsia="Malgun Gothic" w:hAnsi="Times New Roman" w:hint="eastAsia"/>
                <w:lang w:eastAsia="ko-KR"/>
              </w:rPr>
              <w:t>LG</w:t>
            </w:r>
          </w:p>
        </w:tc>
        <w:tc>
          <w:tcPr>
            <w:tcW w:w="6472" w:type="dxa"/>
          </w:tcPr>
          <w:p w14:paraId="691A9177"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to discuss both options. </w:t>
            </w:r>
          </w:p>
          <w:p w14:paraId="45E314EA" w14:textId="3B4B6955" w:rsidR="005D6EFC" w:rsidRDefault="005D6EFC" w:rsidP="005D6EFC">
            <w:pPr>
              <w:rPr>
                <w:rFonts w:eastAsia="MS Mincho"/>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think further clarification is necessary for Option-2. </w:t>
            </w:r>
            <w:r w:rsidRPr="00E4357D">
              <w:rPr>
                <w:rFonts w:ascii="Times New Roman" w:eastAsia="Malgun Gothic" w:hAnsi="Times New Roman"/>
                <w:lang w:eastAsia="ko-KR"/>
              </w:rPr>
              <w:t xml:space="preserve">The beam used by the MT may not be </w:t>
            </w:r>
            <w:r>
              <w:rPr>
                <w:rFonts w:ascii="Times New Roman" w:eastAsia="Malgun Gothic" w:hAnsi="Times New Roman"/>
                <w:lang w:eastAsia="ko-KR"/>
              </w:rPr>
              <w:t>configured to one, but may be multiple. It seems further study is needed to determine which beam among the beams of MT is applied for RU.</w:t>
            </w:r>
          </w:p>
        </w:tc>
      </w:tr>
      <w:tr w:rsidR="00A140D1" w14:paraId="5BF16AFC" w14:textId="77777777" w:rsidTr="00134BF8">
        <w:trPr>
          <w:trHeight w:val="335"/>
          <w:jc w:val="center"/>
        </w:trPr>
        <w:tc>
          <w:tcPr>
            <w:tcW w:w="1926" w:type="dxa"/>
          </w:tcPr>
          <w:p w14:paraId="12A17007" w14:textId="3BB0BA9D" w:rsidR="00A140D1" w:rsidRDefault="00A140D1" w:rsidP="00A140D1">
            <w:pPr>
              <w:rPr>
                <w:rFonts w:eastAsia="Malgun Gothic"/>
                <w:lang w:eastAsia="ko-KR"/>
              </w:rPr>
            </w:pPr>
            <w:r>
              <w:t>CEWiT</w:t>
            </w:r>
          </w:p>
        </w:tc>
        <w:tc>
          <w:tcPr>
            <w:tcW w:w="6472" w:type="dxa"/>
          </w:tcPr>
          <w:p w14:paraId="56537D0E" w14:textId="05F3E9BD" w:rsidR="00A140D1" w:rsidRDefault="00A140D1" w:rsidP="00A140D1">
            <w:pPr>
              <w:rPr>
                <w:rFonts w:eastAsia="Malgun Gothic"/>
                <w:lang w:eastAsia="ko-KR"/>
              </w:rPr>
            </w:pPr>
            <w:r>
              <w:t>Support the proposal</w:t>
            </w:r>
          </w:p>
        </w:tc>
      </w:tr>
      <w:tr w:rsidR="00855547" w14:paraId="204BCE60" w14:textId="77777777" w:rsidTr="00134BF8">
        <w:trPr>
          <w:trHeight w:val="335"/>
          <w:jc w:val="center"/>
        </w:trPr>
        <w:tc>
          <w:tcPr>
            <w:tcW w:w="1926" w:type="dxa"/>
          </w:tcPr>
          <w:p w14:paraId="16A464CB" w14:textId="397E8B80" w:rsidR="00855547" w:rsidRDefault="00855547" w:rsidP="00855547">
            <w:r>
              <w:rPr>
                <w:lang w:eastAsia="zh-CN"/>
              </w:rPr>
              <w:lastRenderedPageBreak/>
              <w:t>CableLabs</w:t>
            </w:r>
          </w:p>
        </w:tc>
        <w:tc>
          <w:tcPr>
            <w:tcW w:w="6472" w:type="dxa"/>
          </w:tcPr>
          <w:p w14:paraId="3BBB6CDB" w14:textId="46BA8145" w:rsidR="00855547" w:rsidRDefault="00855547" w:rsidP="00855547">
            <w:r>
              <w:rPr>
                <w:lang w:eastAsia="zh-CN"/>
              </w:rPr>
              <w:t xml:space="preserve">We share similar views with a few companies that Option-2 should be the baseline at least simultaneous C-link and backhaul reception occur. In case of TDM, it’s not clear why same or different beams are important. </w:t>
            </w:r>
          </w:p>
        </w:tc>
      </w:tr>
      <w:tr w:rsidR="008C07D6" w14:paraId="38598945" w14:textId="77777777" w:rsidTr="00436A81">
        <w:trPr>
          <w:trHeight w:val="335"/>
          <w:jc w:val="center"/>
        </w:trPr>
        <w:tc>
          <w:tcPr>
            <w:tcW w:w="1926" w:type="dxa"/>
          </w:tcPr>
          <w:p w14:paraId="6174EDE8" w14:textId="77777777" w:rsidR="008C07D6" w:rsidRDefault="008C07D6" w:rsidP="00436A81">
            <w:pPr>
              <w:rPr>
                <w:lang w:eastAsia="zh-CN"/>
              </w:rPr>
            </w:pPr>
            <w:r>
              <w:rPr>
                <w:rFonts w:eastAsiaTheme="minorEastAsia"/>
                <w:lang w:eastAsia="zh-CN"/>
              </w:rPr>
              <w:t>Huawei, HiSilicon</w:t>
            </w:r>
          </w:p>
        </w:tc>
        <w:tc>
          <w:tcPr>
            <w:tcW w:w="6472" w:type="dxa"/>
          </w:tcPr>
          <w:p w14:paraId="5DD7BC24" w14:textId="77777777" w:rsidR="008C07D6" w:rsidRDefault="008C07D6" w:rsidP="00436A81">
            <w:r>
              <w:rPr>
                <w:rFonts w:ascii="Times New Roman" w:hAnsi="Times New Roman"/>
                <w:lang w:eastAsia="zh-CN"/>
              </w:rPr>
              <w:t>We su</w:t>
            </w:r>
            <w:r>
              <w:rPr>
                <w:rFonts w:ascii="Times New Roman" w:hAnsi="Times New Roman" w:hint="eastAsia"/>
                <w:lang w:eastAsia="zh-CN"/>
              </w:rPr>
              <w:t>p</w:t>
            </w:r>
            <w:r>
              <w:rPr>
                <w:rFonts w:ascii="Times New Roman" w:hAnsi="Times New Roman"/>
                <w:lang w:eastAsia="zh-CN"/>
              </w:rPr>
              <w:t xml:space="preserve">port Option 2. We suggest to discuss this after </w:t>
            </w:r>
            <w:r w:rsidRPr="0043300F">
              <w:rPr>
                <w:rFonts w:ascii="Times New Roman" w:hAnsi="Times New Roman"/>
                <w:lang w:eastAsia="zh-CN"/>
              </w:rPr>
              <w:t>Proposal 1-2</w:t>
            </w:r>
            <w:r>
              <w:rPr>
                <w:rFonts w:ascii="Times New Roman" w:hAnsi="Times New Roman"/>
                <w:lang w:eastAsia="zh-CN"/>
              </w:rPr>
              <w:t xml:space="preserve">.  </w:t>
            </w:r>
          </w:p>
        </w:tc>
      </w:tr>
      <w:tr w:rsidR="00E26333" w14:paraId="2DE48A3B" w14:textId="77777777" w:rsidTr="00436A81">
        <w:trPr>
          <w:trHeight w:val="335"/>
          <w:jc w:val="center"/>
        </w:trPr>
        <w:tc>
          <w:tcPr>
            <w:tcW w:w="1926" w:type="dxa"/>
          </w:tcPr>
          <w:p w14:paraId="68B194F9" w14:textId="21A70B56" w:rsidR="00E26333" w:rsidRDefault="00E26333" w:rsidP="00E26333">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tcPr>
          <w:p w14:paraId="206AAAB3" w14:textId="77777777" w:rsidR="00E26333" w:rsidRDefault="00E26333" w:rsidP="00E26333">
            <w:pPr>
              <w:rPr>
                <w:rFonts w:ascii="Times New Roman" w:hAnsi="Times New Roman"/>
                <w:lang w:eastAsia="zh-CN"/>
              </w:rPr>
            </w:pPr>
            <w:r>
              <w:rPr>
                <w:rFonts w:ascii="Times New Roman" w:hAnsi="Times New Roman"/>
                <w:lang w:eastAsia="zh-CN"/>
              </w:rPr>
              <w:t xml:space="preserve">The formulation of this proposal is a little bit confusing. </w:t>
            </w:r>
          </w:p>
          <w:p w14:paraId="3723614E" w14:textId="77777777" w:rsidR="00E26333" w:rsidRDefault="00E26333" w:rsidP="00E26333">
            <w:pPr>
              <w:rPr>
                <w:rFonts w:ascii="Times New Roman" w:hAnsi="Times New Roman"/>
                <w:lang w:eastAsia="zh-CN"/>
              </w:rPr>
            </w:pPr>
            <w:r>
              <w:rPr>
                <w:rFonts w:ascii="Times New Roman" w:hAnsi="Times New Roman"/>
                <w:lang w:eastAsia="zh-CN"/>
              </w:rPr>
              <w:t xml:space="preserve">It is better to clarify whether this proposal is for the definition of source beam for NCR-RU beam indication (for </w:t>
            </w:r>
            <w:r>
              <w:rPr>
                <w:rFonts w:ascii="Times New Roman" w:hAnsi="Times New Roman" w:hint="eastAsia"/>
                <w:lang w:eastAsia="zh-CN"/>
              </w:rPr>
              <w:t>gNB-side</w:t>
            </w:r>
            <w:r>
              <w:rPr>
                <w:rFonts w:ascii="Times New Roman" w:hAnsi="Times New Roman"/>
                <w:lang w:eastAsia="zh-CN"/>
              </w:rPr>
              <w:t xml:space="preserve">/FLB). </w:t>
            </w:r>
          </w:p>
          <w:p w14:paraId="6358C3BA" w14:textId="77777777" w:rsidR="00E26333" w:rsidRDefault="00E26333" w:rsidP="00E26333">
            <w:pPr>
              <w:rPr>
                <w:rFonts w:ascii="Times New Roman" w:hAnsi="Times New Roman"/>
                <w:lang w:eastAsia="zh-CN"/>
              </w:rPr>
            </w:pPr>
            <w:r>
              <w:rPr>
                <w:rFonts w:ascii="Times New Roman" w:hAnsi="Times New Roman"/>
                <w:lang w:eastAsia="zh-CN"/>
              </w:rPr>
              <w:t xml:space="preserve">If so, option-2 is equivalent to using the same spatial filter for C-link for the transmission/reception of NCR-RU; while option-1 means to use logic beam ID for the beam indication (which is independent to the beam indication of C-link). </w:t>
            </w:r>
          </w:p>
          <w:p w14:paraId="7FAD13FB" w14:textId="5F59A0F8" w:rsidR="00E26333" w:rsidRDefault="00E26333" w:rsidP="00E26333">
            <w:pPr>
              <w:rPr>
                <w:lang w:eastAsia="zh-CN"/>
              </w:rPr>
            </w:pPr>
            <w:r>
              <w:rPr>
                <w:rFonts w:ascii="Times New Roman" w:hAnsi="Times New Roman" w:hint="eastAsia"/>
                <w:lang w:eastAsia="zh-CN"/>
              </w:rPr>
              <w:t>I</w:t>
            </w:r>
            <w:r>
              <w:rPr>
                <w:rFonts w:ascii="Times New Roman" w:hAnsi="Times New Roman"/>
                <w:lang w:eastAsia="zh-CN"/>
              </w:rPr>
              <w:t>n that sense, option-2 is preferred.</w:t>
            </w:r>
          </w:p>
        </w:tc>
      </w:tr>
      <w:tr w:rsidR="00801148" w14:paraId="29169828" w14:textId="77777777" w:rsidTr="00436A81">
        <w:trPr>
          <w:trHeight w:val="335"/>
          <w:jc w:val="center"/>
        </w:trPr>
        <w:tc>
          <w:tcPr>
            <w:tcW w:w="1926" w:type="dxa"/>
          </w:tcPr>
          <w:p w14:paraId="022782C8" w14:textId="5AACA7B1" w:rsidR="00801148" w:rsidRDefault="00801148" w:rsidP="00E26333">
            <w:pPr>
              <w:rPr>
                <w:rFonts w:eastAsiaTheme="minorEastAsia"/>
                <w:lang w:eastAsia="zh-CN"/>
              </w:rPr>
            </w:pPr>
            <w:r>
              <w:rPr>
                <w:rFonts w:eastAsiaTheme="minorEastAsia"/>
                <w:lang w:eastAsia="zh-CN"/>
              </w:rPr>
              <w:t>IIT-K</w:t>
            </w:r>
          </w:p>
        </w:tc>
        <w:tc>
          <w:tcPr>
            <w:tcW w:w="6472" w:type="dxa"/>
          </w:tcPr>
          <w:p w14:paraId="40D0E60F" w14:textId="3C6E0D8D" w:rsidR="00801148" w:rsidRDefault="00801148" w:rsidP="00E26333">
            <w:pPr>
              <w:rPr>
                <w:lang w:eastAsia="zh-CN"/>
              </w:rPr>
            </w:pPr>
            <w:r>
              <w:rPr>
                <w:lang w:eastAsia="zh-CN"/>
              </w:rPr>
              <w:t xml:space="preserve">We have similar views as Ericsson </w:t>
            </w:r>
            <w:r w:rsidR="0057390B">
              <w:rPr>
                <w:lang w:eastAsia="zh-CN"/>
              </w:rPr>
              <w:t xml:space="preserve">and Samsung </w:t>
            </w:r>
            <w:r>
              <w:rPr>
                <w:lang w:eastAsia="zh-CN"/>
              </w:rPr>
              <w:t>and prefer Option-2</w:t>
            </w:r>
          </w:p>
        </w:tc>
      </w:tr>
      <w:tr w:rsidR="00DA2D28" w14:paraId="30EC6A6E" w14:textId="77777777" w:rsidTr="00436A81">
        <w:trPr>
          <w:trHeight w:val="335"/>
          <w:jc w:val="center"/>
        </w:trPr>
        <w:tc>
          <w:tcPr>
            <w:tcW w:w="1926" w:type="dxa"/>
          </w:tcPr>
          <w:p w14:paraId="5E72B4A5" w14:textId="11AD3E34" w:rsidR="00DA2D28" w:rsidRDefault="00DA2D28" w:rsidP="00E26333">
            <w:pPr>
              <w:rPr>
                <w:rFonts w:eastAsiaTheme="minorEastAsia"/>
                <w:lang w:eastAsia="zh-CN"/>
              </w:rPr>
            </w:pPr>
            <w:r>
              <w:rPr>
                <w:rFonts w:eastAsiaTheme="minorEastAsia"/>
                <w:lang w:eastAsia="zh-CN"/>
              </w:rPr>
              <w:t>Philips</w:t>
            </w:r>
          </w:p>
        </w:tc>
        <w:tc>
          <w:tcPr>
            <w:tcW w:w="6472" w:type="dxa"/>
          </w:tcPr>
          <w:p w14:paraId="7189075D" w14:textId="193E2C63" w:rsidR="00DA2D28" w:rsidRDefault="00DA2D28" w:rsidP="00E26333">
            <w:pPr>
              <w:rPr>
                <w:lang w:eastAsia="zh-CN"/>
              </w:rPr>
            </w:pPr>
            <w:r>
              <w:rPr>
                <w:lang w:eastAsia="zh-CN"/>
              </w:rPr>
              <w:t>We agree with AT&amp;T.</w:t>
            </w:r>
          </w:p>
        </w:tc>
      </w:tr>
      <w:tr w:rsidR="00802ACF" w14:paraId="684B3555" w14:textId="77777777" w:rsidTr="00436A81">
        <w:trPr>
          <w:trHeight w:val="335"/>
          <w:jc w:val="center"/>
        </w:trPr>
        <w:tc>
          <w:tcPr>
            <w:tcW w:w="1926" w:type="dxa"/>
          </w:tcPr>
          <w:p w14:paraId="3B099FDE" w14:textId="41792762" w:rsidR="00802ACF" w:rsidRDefault="00802ACF" w:rsidP="00802ACF">
            <w:pPr>
              <w:rPr>
                <w:rFonts w:eastAsiaTheme="minorEastAsia"/>
                <w:lang w:eastAsia="zh-CN"/>
              </w:rPr>
            </w:pPr>
            <w:r>
              <w:rPr>
                <w:rFonts w:eastAsiaTheme="minorEastAsia"/>
                <w:lang w:eastAsia="zh-CN"/>
              </w:rPr>
              <w:t>Qualcomm</w:t>
            </w:r>
          </w:p>
        </w:tc>
        <w:tc>
          <w:tcPr>
            <w:tcW w:w="6472" w:type="dxa"/>
          </w:tcPr>
          <w:p w14:paraId="5FE8BE54" w14:textId="77777777" w:rsidR="00802ACF" w:rsidRDefault="00802ACF" w:rsidP="00802ACF">
            <w:pPr>
              <w:rPr>
                <w:rFonts w:ascii="Times New Roman" w:eastAsiaTheme="minorHAnsi" w:hAnsi="Times New Roman"/>
                <w:lang w:val="en-US" w:eastAsia="zh-CN"/>
              </w:rPr>
            </w:pPr>
            <w:r>
              <w:rPr>
                <w:rFonts w:ascii="Times New Roman" w:hAnsi="Times New Roman"/>
                <w:lang w:eastAsia="zh-CN"/>
              </w:rPr>
              <w:t>We support this proposal and prefer Option-1.</w:t>
            </w:r>
          </w:p>
          <w:p w14:paraId="7EDA93A6" w14:textId="77777777" w:rsidR="00802ACF" w:rsidRDefault="00802ACF" w:rsidP="00802ACF">
            <w:pPr>
              <w:rPr>
                <w:rFonts w:asciiTheme="minorHAnsi" w:hAnsiTheme="minorHAnsi"/>
                <w:lang w:eastAsia="zh-CN"/>
              </w:rPr>
            </w:pPr>
            <w:r>
              <w:rPr>
                <w:rFonts w:ascii="Times New Roman" w:hAnsi="Times New Roman"/>
                <w:lang w:eastAsia="zh-CN"/>
              </w:rPr>
              <w:t>We</w:t>
            </w:r>
            <w:r>
              <w:rPr>
                <w:lang w:eastAsia="zh-CN"/>
              </w:rPr>
              <w:t xml:space="preserve"> would like to also echo CMCC’s comment that the legacy </w:t>
            </w:r>
            <w:r>
              <w:rPr>
                <w:b/>
                <w:lang w:eastAsia="zh-CN"/>
              </w:rPr>
              <w:t>beam management procedure</w:t>
            </w:r>
            <w:r>
              <w:rPr>
                <w:lang w:eastAsia="zh-CN"/>
              </w:rPr>
              <w:t xml:space="preserve"> of NCR-MT can be reused to find/track the BH beam(s). However, </w:t>
            </w:r>
            <w:r>
              <w:rPr>
                <w:b/>
                <w:lang w:eastAsia="zh-CN"/>
              </w:rPr>
              <w:t>beam indication</w:t>
            </w:r>
            <w:r>
              <w:rPr>
                <w:lang w:eastAsia="zh-CN"/>
              </w:rPr>
              <w:t xml:space="preserve"> can be separate. </w:t>
            </w:r>
          </w:p>
          <w:p w14:paraId="7B46DAF7" w14:textId="225F402B" w:rsidR="00802ACF" w:rsidRDefault="00802ACF" w:rsidP="00802ACF">
            <w:pPr>
              <w:rPr>
                <w:lang w:eastAsia="zh-CN"/>
              </w:rPr>
            </w:pPr>
            <w:r>
              <w:rPr>
                <w:lang w:eastAsia="zh-CN"/>
              </w:rPr>
              <w:t>Let’s assume two BH beams could be identified by NCR-MT. We would like to support the flexibility of indicating which beam can be used for the forwarding operation. Even in the legacy, the TCI state can change between PDCCH and PDSCH, and it is natural to support such a feature for NCR too – e.g., side control sent to NCR-MT using beam1, indicating an upcoming forwarding operation using beam2.</w:t>
            </w:r>
          </w:p>
        </w:tc>
      </w:tr>
      <w:tr w:rsidR="00802ACF" w14:paraId="13EBDAE6" w14:textId="77777777" w:rsidTr="00436A81">
        <w:trPr>
          <w:trHeight w:val="335"/>
          <w:jc w:val="center"/>
        </w:trPr>
        <w:tc>
          <w:tcPr>
            <w:tcW w:w="1926" w:type="dxa"/>
          </w:tcPr>
          <w:p w14:paraId="251CE729" w14:textId="71B24CD6" w:rsidR="00802ACF" w:rsidRDefault="00802ACF" w:rsidP="00802ACF">
            <w:pPr>
              <w:rPr>
                <w:rFonts w:eastAsiaTheme="minorEastAsia"/>
                <w:lang w:eastAsia="zh-CN"/>
              </w:rPr>
            </w:pPr>
            <w:r>
              <w:rPr>
                <w:rFonts w:ascii="Times New Roman" w:hAnsi="Times New Roman"/>
              </w:rPr>
              <w:t>Charter</w:t>
            </w:r>
          </w:p>
        </w:tc>
        <w:tc>
          <w:tcPr>
            <w:tcW w:w="6472" w:type="dxa"/>
          </w:tcPr>
          <w:p w14:paraId="60DCDBDF" w14:textId="603AB283" w:rsidR="00802ACF" w:rsidRDefault="00802ACF" w:rsidP="00802ACF">
            <w:pPr>
              <w:rPr>
                <w:lang w:eastAsia="zh-CN"/>
              </w:rPr>
            </w:pPr>
            <w:r>
              <w:rPr>
                <w:rFonts w:ascii="Times New Roman" w:hAnsi="Times New Roman"/>
              </w:rPr>
              <w:t>We prefer Option-2</w:t>
            </w:r>
          </w:p>
        </w:tc>
      </w:tr>
      <w:tr w:rsidR="002E6073" w14:paraId="2230F1AE" w14:textId="77777777" w:rsidTr="00436A81">
        <w:trPr>
          <w:trHeight w:val="335"/>
          <w:jc w:val="center"/>
        </w:trPr>
        <w:tc>
          <w:tcPr>
            <w:tcW w:w="1926" w:type="dxa"/>
          </w:tcPr>
          <w:p w14:paraId="644D8346" w14:textId="3A03A1C2" w:rsidR="002E6073" w:rsidRDefault="002E6073" w:rsidP="002E6073">
            <w:r>
              <w:t>InterDigital</w:t>
            </w:r>
          </w:p>
        </w:tc>
        <w:tc>
          <w:tcPr>
            <w:tcW w:w="6472" w:type="dxa"/>
          </w:tcPr>
          <w:p w14:paraId="0CB1F5D7" w14:textId="38616785" w:rsidR="002E6073" w:rsidRDefault="002E6073" w:rsidP="002E6073">
            <w:r>
              <w:t>S</w:t>
            </w:r>
            <w:r w:rsidRPr="009730AE">
              <w:t xml:space="preserve">upport Proposal </w:t>
            </w:r>
            <w:r>
              <w:t>2-3. While C-link beam may be used to determine the beam at NCR side for FLB, the beam information may be different for the C-link and FLB (e.g., due to different numerologies). Therefore, gNB should be able to indicate beam information independent of the C-link beam.</w:t>
            </w:r>
          </w:p>
        </w:tc>
      </w:tr>
      <w:tr w:rsidR="002F3855" w14:paraId="13538BDB" w14:textId="77777777" w:rsidTr="002F3855">
        <w:tblPrEx>
          <w:jc w:val="left"/>
        </w:tblPrEx>
        <w:trPr>
          <w:trHeight w:val="335"/>
        </w:trPr>
        <w:tc>
          <w:tcPr>
            <w:tcW w:w="1926" w:type="dxa"/>
          </w:tcPr>
          <w:p w14:paraId="6E6AFBBE" w14:textId="77777777" w:rsidR="002F3855" w:rsidRDefault="002F3855" w:rsidP="00436A81">
            <w:r>
              <w:t>Sharp</w:t>
            </w:r>
          </w:p>
        </w:tc>
        <w:tc>
          <w:tcPr>
            <w:tcW w:w="6472" w:type="dxa"/>
          </w:tcPr>
          <w:p w14:paraId="1948A7A1" w14:textId="77777777" w:rsidR="002F3855" w:rsidRDefault="002F3855" w:rsidP="00436A81">
            <w:r>
              <w:t xml:space="preserve">Support in principle, with slight preference on Option 2. </w:t>
            </w:r>
          </w:p>
        </w:tc>
      </w:tr>
    </w:tbl>
    <w:p w14:paraId="27DBA6F4" w14:textId="2E3B45A6" w:rsidR="00417A51" w:rsidRPr="007607A8" w:rsidRDefault="00417A51" w:rsidP="00FA6BDA">
      <w:pPr>
        <w:pStyle w:val="afa"/>
        <w:numPr>
          <w:ilvl w:val="0"/>
          <w:numId w:val="15"/>
        </w:numPr>
        <w:snapToGrid w:val="0"/>
        <w:spacing w:beforeLines="50" w:before="120" w:afterLines="50" w:after="120"/>
        <w:rPr>
          <w:rFonts w:eastAsiaTheme="minorEastAsia"/>
          <w:lang w:eastAsia="zh-CN"/>
        </w:rPr>
      </w:pPr>
      <w:r>
        <w:rPr>
          <w:rFonts w:ascii="Times New Roman" w:eastAsiaTheme="minorEastAsia" w:hAnsi="Times New Roman"/>
          <w:b/>
          <w:i/>
          <w:sz w:val="20"/>
          <w:szCs w:val="20"/>
          <w:u w:val="single"/>
          <w:lang w:eastAsia="zh-CN"/>
        </w:rPr>
        <w:t>NCR-UE</w:t>
      </w:r>
      <w:r w:rsidRPr="005C6CBA">
        <w:rPr>
          <w:rFonts w:ascii="Times New Roman" w:eastAsiaTheme="minorEastAsia" w:hAnsi="Times New Roman"/>
          <w:b/>
          <w:i/>
          <w:sz w:val="20"/>
          <w:szCs w:val="20"/>
          <w:u w:val="single"/>
          <w:lang w:eastAsia="zh-CN"/>
        </w:rPr>
        <w:t xml:space="preserve"> link (</w:t>
      </w:r>
      <w:r>
        <w:rPr>
          <w:rFonts w:ascii="Times New Roman" w:eastAsiaTheme="minorEastAsia" w:hAnsi="Times New Roman"/>
          <w:b/>
          <w:i/>
          <w:sz w:val="20"/>
          <w:szCs w:val="20"/>
          <w:u w:val="single"/>
          <w:lang w:eastAsia="zh-CN"/>
        </w:rPr>
        <w:t>i.e., FLS</w:t>
      </w:r>
      <w:r w:rsidRPr="005C6CBA">
        <w:rPr>
          <w:rFonts w:ascii="Times New Roman" w:eastAsiaTheme="minorEastAsia" w:hAnsi="Times New Roman"/>
          <w:b/>
          <w:i/>
          <w:sz w:val="20"/>
          <w:szCs w:val="20"/>
          <w:u w:val="single"/>
          <w:lang w:eastAsia="zh-CN"/>
        </w:rPr>
        <w:t>)</w:t>
      </w:r>
    </w:p>
    <w:p w14:paraId="708DC582" w14:textId="47617A7D" w:rsidR="00567022" w:rsidRDefault="00702F15" w:rsidP="007607A8">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The benefits to enable the beam information for the FLS have been justified by majority companies. Regarding the detailed mechanism on the determination and indication of this information, as </w:t>
      </w:r>
      <w:r w:rsidR="007607A8" w:rsidRPr="0046691F">
        <w:rPr>
          <w:rFonts w:ascii="Times New Roman" w:eastAsiaTheme="minorEastAsia" w:hAnsi="Times New Roman"/>
          <w:sz w:val="20"/>
          <w:szCs w:val="20"/>
          <w:lang w:eastAsia="zh-CN"/>
        </w:rPr>
        <w:t xml:space="preserve">mentioned by companies that </w:t>
      </w:r>
      <w:r>
        <w:rPr>
          <w:rFonts w:ascii="Times New Roman" w:eastAsiaTheme="minorEastAsia" w:hAnsi="Times New Roman"/>
          <w:sz w:val="20"/>
          <w:szCs w:val="20"/>
          <w:lang w:eastAsia="zh-CN"/>
        </w:rPr>
        <w:t>solutions</w:t>
      </w:r>
      <w:r w:rsidR="00567022">
        <w:rPr>
          <w:rFonts w:ascii="Times New Roman" w:eastAsiaTheme="minorEastAsia" w:hAnsi="Times New Roman"/>
          <w:sz w:val="20"/>
          <w:szCs w:val="20"/>
          <w:lang w:eastAsia="zh-CN"/>
        </w:rPr>
        <w:t xml:space="preserve"> to indicate the beam to forward the cell-specific signal and UE-specified signal should be further discussed. In addition, at least, the dynamic indication is also highlighted companies for the FLS to forward the UE-specific signal [ZTE, vivo, QC, Apple]</w:t>
      </w:r>
      <w:r w:rsidR="001C727E">
        <w:rPr>
          <w:rFonts w:ascii="Times New Roman" w:eastAsiaTheme="minorEastAsia" w:hAnsi="Times New Roman"/>
          <w:sz w:val="20"/>
          <w:szCs w:val="20"/>
          <w:lang w:eastAsia="zh-CN"/>
        </w:rPr>
        <w:t>.</w:t>
      </w:r>
    </w:p>
    <w:p w14:paraId="21334818" w14:textId="3E30F849" w:rsidR="001C727E" w:rsidRDefault="001C727E" w:rsidP="007607A8">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Then, </w:t>
      </w:r>
      <w:r>
        <w:rPr>
          <w:rFonts w:ascii="Times New Roman" w:eastAsiaTheme="minorEastAsia" w:hAnsi="Times New Roman"/>
          <w:sz w:val="20"/>
          <w:szCs w:val="20"/>
          <w:lang w:eastAsia="zh-CN"/>
        </w:rPr>
        <w:t>from FL’s side, following is proposed:</w:t>
      </w:r>
    </w:p>
    <w:p w14:paraId="3221BFE2" w14:textId="38E4AE40" w:rsidR="00B47252" w:rsidRPr="00C47247" w:rsidRDefault="00B47252" w:rsidP="00B47252">
      <w:pPr>
        <w:snapToGrid w:val="0"/>
        <w:spacing w:beforeLines="50" w:before="120" w:afterLines="50" w:after="120"/>
        <w:rPr>
          <w:bCs/>
          <w:i/>
          <w:iCs/>
          <w:lang w:eastAsia="zh-CN"/>
        </w:rPr>
      </w:pPr>
      <w:r w:rsidRPr="00296FD7">
        <w:rPr>
          <w:b/>
          <w:bCs/>
          <w:i/>
          <w:iCs/>
          <w:highlight w:val="yellow"/>
          <w:lang w:eastAsia="zh-CN"/>
        </w:rPr>
        <w:t>Proposal 2-</w:t>
      </w:r>
      <w:r w:rsidR="004521F9">
        <w:rPr>
          <w:b/>
          <w:bCs/>
          <w:i/>
          <w:iCs/>
          <w:highlight w:val="yellow"/>
          <w:lang w:eastAsia="zh-CN"/>
        </w:rPr>
        <w:t>4</w:t>
      </w:r>
      <w:r w:rsidRPr="00296FD7">
        <w:rPr>
          <w:b/>
          <w:bCs/>
          <w:i/>
          <w:iCs/>
          <w:highlight w:val="yellow"/>
          <w:lang w:eastAsia="zh-CN"/>
        </w:rPr>
        <w:t>:</w:t>
      </w:r>
      <w:r w:rsidRPr="00296FD7">
        <w:rPr>
          <w:bCs/>
          <w:i/>
          <w:iCs/>
          <w:highlight w:val="yellow"/>
          <w:lang w:eastAsia="zh-CN"/>
        </w:rPr>
        <w:t xml:space="preserve"> </w:t>
      </w:r>
      <w:r w:rsidR="00C47247" w:rsidRPr="00296FD7">
        <w:rPr>
          <w:bCs/>
          <w:i/>
          <w:iCs/>
          <w:highlight w:val="yellow"/>
          <w:lang w:eastAsia="zh-CN"/>
        </w:rPr>
        <w:t>At least the dynamic indication can be considered</w:t>
      </w:r>
      <w:r w:rsidR="00F2670D">
        <w:rPr>
          <w:bCs/>
          <w:i/>
          <w:iCs/>
          <w:highlight w:val="yellow"/>
          <w:lang w:eastAsia="zh-CN"/>
        </w:rPr>
        <w:t xml:space="preserve"> for the</w:t>
      </w:r>
      <w:r w:rsidR="00F2670D" w:rsidRPr="00296FD7">
        <w:rPr>
          <w:bCs/>
          <w:i/>
          <w:iCs/>
          <w:highlight w:val="yellow"/>
          <w:lang w:eastAsia="zh-CN"/>
        </w:rPr>
        <w:t xml:space="preserve"> beam of FLS at NCR side</w:t>
      </w:r>
    </w:p>
    <w:p w14:paraId="582A2D72" w14:textId="16374455" w:rsidR="00C47247" w:rsidRPr="003801F9" w:rsidRDefault="00C47247" w:rsidP="0084339E">
      <w:pPr>
        <w:snapToGrid w:val="0"/>
        <w:spacing w:beforeLines="100" w:before="240" w:afterLines="100" w:after="240"/>
      </w:pPr>
      <w:r w:rsidRPr="00910FC1">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C47247" w:rsidRPr="003801F9" w14:paraId="09FB4607" w14:textId="77777777" w:rsidTr="00B763B9">
        <w:trPr>
          <w:trHeight w:val="335"/>
          <w:jc w:val="center"/>
        </w:trPr>
        <w:tc>
          <w:tcPr>
            <w:tcW w:w="1926" w:type="dxa"/>
          </w:tcPr>
          <w:p w14:paraId="651E5690" w14:textId="77777777" w:rsidR="00C47247" w:rsidRPr="003801F9" w:rsidRDefault="00C47247"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7EBBE95" w14:textId="77777777" w:rsidR="00C47247" w:rsidRPr="003801F9" w:rsidRDefault="00C47247" w:rsidP="00B763B9">
            <w:pPr>
              <w:jc w:val="center"/>
              <w:rPr>
                <w:rFonts w:ascii="Times New Roman" w:hAnsi="Times New Roman"/>
              </w:rPr>
            </w:pPr>
            <w:r w:rsidRPr="003801F9">
              <w:rPr>
                <w:rFonts w:ascii="Times New Roman" w:hAnsi="Times New Roman"/>
                <w:lang w:val="en-US" w:eastAsia="zh-CN"/>
              </w:rPr>
              <w:t>Comments and Views</w:t>
            </w:r>
          </w:p>
        </w:tc>
      </w:tr>
      <w:tr w:rsidR="00C47247" w:rsidRPr="003801F9" w14:paraId="58EE804F" w14:textId="77777777" w:rsidTr="00B763B9">
        <w:trPr>
          <w:trHeight w:val="342"/>
          <w:jc w:val="center"/>
        </w:trPr>
        <w:tc>
          <w:tcPr>
            <w:tcW w:w="1926" w:type="dxa"/>
          </w:tcPr>
          <w:p w14:paraId="07BA439A" w14:textId="0E6C69D0" w:rsidR="00C47247" w:rsidRPr="003801F9" w:rsidRDefault="00663A22" w:rsidP="00B763B9">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5CD3E532" w14:textId="2F3E534B" w:rsidR="00C47247" w:rsidRDefault="00663A22" w:rsidP="00B763B9">
            <w:pPr>
              <w:rPr>
                <w:rFonts w:ascii="Times New Roman" w:hAnsi="Times New Roman"/>
                <w:lang w:eastAsia="zh-CN"/>
              </w:rPr>
            </w:pPr>
            <w:r>
              <w:rPr>
                <w:rFonts w:ascii="Times New Roman" w:hAnsi="Times New Roman"/>
                <w:lang w:eastAsia="zh-CN"/>
              </w:rPr>
              <w:t>We provide simulation for both semi-static and dynamic beam indication, and shows gain for both cases. In our understanding, semi-static beam is suitable to serve a coverage hole, where beam direction does not always change. We provide the following modification…</w:t>
            </w:r>
          </w:p>
          <w:p w14:paraId="0FC0223F" w14:textId="6A431D3F" w:rsidR="00663A22" w:rsidRPr="003801F9" w:rsidRDefault="00663A22" w:rsidP="00663A22">
            <w:pPr>
              <w:pStyle w:val="afa"/>
              <w:numPr>
                <w:ilvl w:val="0"/>
                <w:numId w:val="25"/>
              </w:numPr>
              <w:rPr>
                <w:lang w:eastAsia="zh-CN"/>
              </w:rPr>
            </w:pPr>
            <w:r w:rsidRPr="00663A22">
              <w:rPr>
                <w:rFonts w:ascii="Times New Roman" w:eastAsia="宋体" w:hAnsi="Times New Roman"/>
                <w:sz w:val="20"/>
                <w:szCs w:val="20"/>
                <w:lang w:val="en-GB" w:eastAsia="zh-CN"/>
              </w:rPr>
              <w:t>Semi-static and dynamic indication can be considered for the beam of FLS at NCR side</w:t>
            </w:r>
          </w:p>
        </w:tc>
      </w:tr>
      <w:tr w:rsidR="00C47247" w:rsidRPr="003801F9" w14:paraId="3DF580B0" w14:textId="77777777" w:rsidTr="00B763B9">
        <w:trPr>
          <w:trHeight w:val="335"/>
          <w:jc w:val="center"/>
        </w:trPr>
        <w:tc>
          <w:tcPr>
            <w:tcW w:w="1926" w:type="dxa"/>
          </w:tcPr>
          <w:p w14:paraId="50BD4418" w14:textId="124D3EC7" w:rsidR="00C47247" w:rsidRPr="003801F9" w:rsidRDefault="00976131" w:rsidP="00B763B9">
            <w:pPr>
              <w:rPr>
                <w:rFonts w:ascii="Times New Roman" w:hAnsi="Times New Roman"/>
              </w:rPr>
            </w:pPr>
            <w:r>
              <w:rPr>
                <w:rFonts w:ascii="Times New Roman" w:hAnsi="Times New Roman"/>
              </w:rPr>
              <w:t>Ericsson</w:t>
            </w:r>
          </w:p>
        </w:tc>
        <w:tc>
          <w:tcPr>
            <w:tcW w:w="6472" w:type="dxa"/>
          </w:tcPr>
          <w:p w14:paraId="07EA2E0E" w14:textId="69D81EAD" w:rsidR="00C47247" w:rsidRPr="003801F9" w:rsidRDefault="00417D6F" w:rsidP="00B763B9">
            <w:pPr>
              <w:rPr>
                <w:rFonts w:ascii="Times New Roman" w:hAnsi="Times New Roman"/>
              </w:rPr>
            </w:pPr>
            <w:r>
              <w:rPr>
                <w:rFonts w:ascii="Times New Roman" w:hAnsi="Times New Roman"/>
                <w:b/>
                <w:bCs/>
              </w:rPr>
              <w:t>Partly agree</w:t>
            </w:r>
            <w:r w:rsidR="00976131" w:rsidRPr="00976131">
              <w:rPr>
                <w:rFonts w:ascii="Times New Roman" w:hAnsi="Times New Roman"/>
                <w:b/>
                <w:bCs/>
              </w:rPr>
              <w:t>.</w:t>
            </w:r>
            <w:r w:rsidR="00976131">
              <w:rPr>
                <w:rFonts w:ascii="Times New Roman" w:hAnsi="Times New Roman"/>
              </w:rPr>
              <w:t xml:space="preserve"> We think that there are strong reasons why both semi-statical and dynamic beam configuration should be implemented. In particular,</w:t>
            </w:r>
            <w:r w:rsidR="00EA0A3C">
              <w:rPr>
                <w:rFonts w:ascii="Times New Roman" w:hAnsi="Times New Roman"/>
              </w:rPr>
              <w:t xml:space="preserve"> </w:t>
            </w:r>
            <w:r>
              <w:rPr>
                <w:rFonts w:ascii="Times New Roman" w:hAnsi="Times New Roman"/>
              </w:rPr>
              <w:t xml:space="preserve">both repeater resource efficiency and </w:t>
            </w:r>
            <w:r w:rsidR="00EA0A3C">
              <w:rPr>
                <w:rFonts w:ascii="Times New Roman" w:hAnsi="Times New Roman"/>
              </w:rPr>
              <w:t>energy efficiency may benefit from more independent operation as enabled by semi-static configuration.</w:t>
            </w:r>
          </w:p>
        </w:tc>
      </w:tr>
      <w:tr w:rsidR="0008027F" w:rsidRPr="003801F9" w14:paraId="08C340FF" w14:textId="77777777" w:rsidTr="00B763B9">
        <w:trPr>
          <w:trHeight w:val="335"/>
          <w:jc w:val="center"/>
        </w:trPr>
        <w:tc>
          <w:tcPr>
            <w:tcW w:w="1926" w:type="dxa"/>
          </w:tcPr>
          <w:p w14:paraId="6CF89EE7" w14:textId="13D347ED" w:rsidR="0008027F" w:rsidRDefault="0008027F" w:rsidP="00B763B9">
            <w:r>
              <w:t>Nokia</w:t>
            </w:r>
          </w:p>
        </w:tc>
        <w:tc>
          <w:tcPr>
            <w:tcW w:w="6472" w:type="dxa"/>
          </w:tcPr>
          <w:p w14:paraId="18F4F763" w14:textId="2F0A6E43" w:rsidR="0008027F" w:rsidRPr="0008027F" w:rsidRDefault="0008027F" w:rsidP="00B763B9">
            <w:r w:rsidRPr="0008027F">
              <w:t>Agree with Ericsson and vivo that semi-static and dynamic beam management should be considered.</w:t>
            </w:r>
          </w:p>
        </w:tc>
      </w:tr>
      <w:tr w:rsidR="00965BF6" w:rsidRPr="003801F9" w14:paraId="23827A11" w14:textId="77777777" w:rsidTr="00B763B9">
        <w:trPr>
          <w:trHeight w:val="335"/>
          <w:jc w:val="center"/>
        </w:trPr>
        <w:tc>
          <w:tcPr>
            <w:tcW w:w="1926" w:type="dxa"/>
          </w:tcPr>
          <w:p w14:paraId="2DE72917" w14:textId="6D9BB317" w:rsidR="00965BF6" w:rsidRDefault="00965BF6" w:rsidP="00965BF6">
            <w:r>
              <w:t xml:space="preserve">Apple </w:t>
            </w:r>
          </w:p>
        </w:tc>
        <w:tc>
          <w:tcPr>
            <w:tcW w:w="6472" w:type="dxa"/>
          </w:tcPr>
          <w:p w14:paraId="18202043" w14:textId="093265C8" w:rsidR="00965BF6" w:rsidRPr="0008027F" w:rsidRDefault="00965BF6" w:rsidP="00965BF6">
            <w:r w:rsidRPr="00846994">
              <w:t xml:space="preserve">We also support both semi-static and dynamic indication for </w:t>
            </w:r>
            <w:r>
              <w:t xml:space="preserve">beamforming information on access link. Main motivation is, similar as slot format indication, to minimize the signalling overhead. </w:t>
            </w:r>
          </w:p>
        </w:tc>
      </w:tr>
      <w:tr w:rsidR="00A31378" w:rsidRPr="003801F9" w14:paraId="40497C4D" w14:textId="77777777" w:rsidTr="00B763B9">
        <w:trPr>
          <w:trHeight w:val="335"/>
          <w:jc w:val="center"/>
        </w:trPr>
        <w:tc>
          <w:tcPr>
            <w:tcW w:w="1926" w:type="dxa"/>
          </w:tcPr>
          <w:p w14:paraId="48AC0B5F" w14:textId="1F04EE41" w:rsidR="00A31378" w:rsidRDefault="00A31378" w:rsidP="00A31378">
            <w:r>
              <w:t>CATT</w:t>
            </w:r>
          </w:p>
        </w:tc>
        <w:tc>
          <w:tcPr>
            <w:tcW w:w="6472" w:type="dxa"/>
          </w:tcPr>
          <w:p w14:paraId="0B3D0DDD" w14:textId="1B34F0FB" w:rsidR="00A31378" w:rsidRPr="00846994" w:rsidRDefault="00A31378" w:rsidP="00A31378">
            <w:r>
              <w:t>Agree the wording from vivo.</w:t>
            </w:r>
          </w:p>
        </w:tc>
      </w:tr>
      <w:tr w:rsidR="00FF7473" w:rsidRPr="003801F9" w14:paraId="4F3E39A3" w14:textId="77777777" w:rsidTr="00B763B9">
        <w:trPr>
          <w:trHeight w:val="335"/>
          <w:jc w:val="center"/>
        </w:trPr>
        <w:tc>
          <w:tcPr>
            <w:tcW w:w="1926" w:type="dxa"/>
          </w:tcPr>
          <w:p w14:paraId="72ADB78B" w14:textId="4172FE69"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0D674E94" w14:textId="7396D23D" w:rsidR="00FF7473" w:rsidRDefault="00FF7473" w:rsidP="00FF7473">
            <w:r>
              <w:rPr>
                <w:rFonts w:ascii="Times New Roman" w:hAnsi="Times New Roman"/>
                <w:lang w:eastAsia="zh-CN"/>
              </w:rPr>
              <w:t>In principle, we are fine with the proposal. However, we think semi-static beam indication for FLS could be beneficial in some deployment scenarios. Therefore, we prefer to explicitly mentioning both semi-static and dynamic beam indication to be considered.</w:t>
            </w:r>
          </w:p>
        </w:tc>
      </w:tr>
      <w:tr w:rsidR="008E1487" w:rsidRPr="003801F9" w14:paraId="2B4D7218" w14:textId="77777777" w:rsidTr="00B763B9">
        <w:trPr>
          <w:trHeight w:val="335"/>
          <w:jc w:val="center"/>
        </w:trPr>
        <w:tc>
          <w:tcPr>
            <w:tcW w:w="1926" w:type="dxa"/>
          </w:tcPr>
          <w:p w14:paraId="46C0BC20" w14:textId="7D2F3C24"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6AFDF283" w14:textId="18232CB6" w:rsidR="008E1487" w:rsidRDefault="008E1487" w:rsidP="008E1487">
            <w:pPr>
              <w:rPr>
                <w:lang w:eastAsia="zh-CN"/>
              </w:rPr>
            </w:pPr>
            <w:r>
              <w:rPr>
                <w:rFonts w:ascii="Times New Roman" w:hAnsi="Times New Roman"/>
                <w:lang w:eastAsia="zh-CN"/>
              </w:rPr>
              <w:t>Support</w:t>
            </w:r>
          </w:p>
        </w:tc>
      </w:tr>
      <w:tr w:rsidR="00A653D8" w:rsidRPr="003801F9" w14:paraId="0C3DCCB2" w14:textId="77777777" w:rsidTr="00B763B9">
        <w:trPr>
          <w:trHeight w:val="335"/>
          <w:jc w:val="center"/>
        </w:trPr>
        <w:tc>
          <w:tcPr>
            <w:tcW w:w="1926" w:type="dxa"/>
          </w:tcPr>
          <w:p w14:paraId="3D14E9DE" w14:textId="3E7BF42E"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665CABF5" w14:textId="34534DCC"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prefer to consider both semi-static and dynamic indications for cell-specific signal and UE-specified signal, since NCR should amplify-and-forward both signals. </w:t>
            </w:r>
          </w:p>
        </w:tc>
      </w:tr>
      <w:tr w:rsidR="008D3EDA" w:rsidRPr="003801F9" w14:paraId="7C2AAE58" w14:textId="77777777" w:rsidTr="00B763B9">
        <w:trPr>
          <w:trHeight w:val="335"/>
          <w:jc w:val="center"/>
        </w:trPr>
        <w:tc>
          <w:tcPr>
            <w:tcW w:w="1926" w:type="dxa"/>
          </w:tcPr>
          <w:p w14:paraId="0D85E45D" w14:textId="69875BB4" w:rsidR="008D3EDA" w:rsidRDefault="008D3EDA" w:rsidP="00A653D8">
            <w:pPr>
              <w:rPr>
                <w:rFonts w:eastAsia="MS Mincho"/>
                <w:lang w:eastAsia="ja-JP"/>
              </w:rPr>
            </w:pPr>
            <w:r>
              <w:rPr>
                <w:rFonts w:eastAsia="MS Mincho"/>
                <w:lang w:eastAsia="ja-JP"/>
              </w:rPr>
              <w:t>AT&amp;T</w:t>
            </w:r>
          </w:p>
        </w:tc>
        <w:tc>
          <w:tcPr>
            <w:tcW w:w="6472" w:type="dxa"/>
          </w:tcPr>
          <w:p w14:paraId="64967C47" w14:textId="2C17ECEA" w:rsidR="008D3EDA" w:rsidRDefault="008D3EDA" w:rsidP="00A653D8">
            <w:pPr>
              <w:rPr>
                <w:rFonts w:eastAsia="MS Mincho"/>
                <w:lang w:eastAsia="ja-JP"/>
              </w:rPr>
            </w:pPr>
            <w:r>
              <w:rPr>
                <w:rFonts w:eastAsia="MS Mincho"/>
                <w:lang w:eastAsia="ja-JP"/>
              </w:rPr>
              <w:t>Agree with NTT DOCOMO</w:t>
            </w:r>
          </w:p>
        </w:tc>
      </w:tr>
      <w:tr w:rsidR="000A0797" w:rsidRPr="003801F9" w14:paraId="1023E54B" w14:textId="77777777" w:rsidTr="00B763B9">
        <w:trPr>
          <w:trHeight w:val="335"/>
          <w:jc w:val="center"/>
        </w:trPr>
        <w:tc>
          <w:tcPr>
            <w:tcW w:w="1926" w:type="dxa"/>
          </w:tcPr>
          <w:p w14:paraId="5962BDE4" w14:textId="72FA9ABC" w:rsidR="000A0797" w:rsidRDefault="000A0797" w:rsidP="000A0797">
            <w:pPr>
              <w:rPr>
                <w:rFonts w:eastAsia="MS Mincho"/>
                <w:lang w:eastAsia="ja-JP"/>
              </w:rPr>
            </w:pPr>
            <w:r>
              <w:rPr>
                <w:lang w:eastAsia="zh-CN"/>
              </w:rPr>
              <w:lastRenderedPageBreak/>
              <w:t>I</w:t>
            </w:r>
            <w:r>
              <w:rPr>
                <w:rFonts w:hint="eastAsia"/>
                <w:lang w:eastAsia="zh-CN"/>
              </w:rPr>
              <w:t>ntel</w:t>
            </w:r>
          </w:p>
        </w:tc>
        <w:tc>
          <w:tcPr>
            <w:tcW w:w="6472" w:type="dxa"/>
          </w:tcPr>
          <w:p w14:paraId="3C1BC366" w14:textId="130F1523" w:rsidR="000A0797" w:rsidRDefault="000A0797" w:rsidP="000A0797">
            <w:pPr>
              <w:rPr>
                <w:rFonts w:eastAsia="MS Mincho"/>
                <w:lang w:eastAsia="ja-JP"/>
              </w:rPr>
            </w:pPr>
            <w:r>
              <w:rPr>
                <w:lang w:eastAsia="zh-CN"/>
              </w:rPr>
              <w:t xml:space="preserve">We share similar view with other companies that both semi-static and dynamic indication can be consider. </w:t>
            </w:r>
          </w:p>
        </w:tc>
      </w:tr>
      <w:tr w:rsidR="00451AA2" w:rsidRPr="003801F9" w14:paraId="5C9BC88A" w14:textId="77777777" w:rsidTr="00B763B9">
        <w:trPr>
          <w:trHeight w:val="335"/>
          <w:jc w:val="center"/>
        </w:trPr>
        <w:tc>
          <w:tcPr>
            <w:tcW w:w="1926" w:type="dxa"/>
          </w:tcPr>
          <w:p w14:paraId="30A75EE4" w14:textId="5403C62C" w:rsidR="00451AA2" w:rsidRDefault="00451AA2" w:rsidP="000A0797">
            <w:pPr>
              <w:rPr>
                <w:lang w:eastAsia="zh-CN"/>
              </w:rPr>
            </w:pPr>
            <w:r>
              <w:rPr>
                <w:rFonts w:hint="eastAsia"/>
                <w:lang w:eastAsia="zh-CN"/>
              </w:rPr>
              <w:t>C</w:t>
            </w:r>
            <w:r>
              <w:rPr>
                <w:lang w:eastAsia="zh-CN"/>
              </w:rPr>
              <w:t>MCC</w:t>
            </w:r>
          </w:p>
        </w:tc>
        <w:tc>
          <w:tcPr>
            <w:tcW w:w="6472" w:type="dxa"/>
          </w:tcPr>
          <w:p w14:paraId="1FF03130" w14:textId="02725777" w:rsidR="00451AA2" w:rsidRDefault="00451AA2" w:rsidP="000A0797">
            <w:pPr>
              <w:rPr>
                <w:lang w:eastAsia="zh-CN"/>
              </w:rPr>
            </w:pPr>
            <w:r>
              <w:rPr>
                <w:lang w:eastAsia="zh-CN"/>
              </w:rPr>
              <w:t>We are fine to support both semi-static and dynamic indications for the beam of FLS at NCR side.</w:t>
            </w:r>
          </w:p>
        </w:tc>
      </w:tr>
      <w:tr w:rsidR="00874C70" w14:paraId="599A851D" w14:textId="77777777" w:rsidTr="00134BF8">
        <w:trPr>
          <w:trHeight w:val="335"/>
          <w:jc w:val="center"/>
        </w:trPr>
        <w:tc>
          <w:tcPr>
            <w:tcW w:w="1926" w:type="dxa"/>
          </w:tcPr>
          <w:p w14:paraId="7B8DD0CD" w14:textId="77777777" w:rsidR="00874C70" w:rsidRDefault="00874C70" w:rsidP="00134BF8">
            <w:pPr>
              <w:rPr>
                <w:lang w:eastAsia="zh-CN"/>
              </w:rPr>
            </w:pPr>
            <w:r>
              <w:rPr>
                <w:lang w:eastAsia="zh-CN"/>
              </w:rPr>
              <w:t>ZTE</w:t>
            </w:r>
          </w:p>
        </w:tc>
        <w:tc>
          <w:tcPr>
            <w:tcW w:w="6472" w:type="dxa"/>
          </w:tcPr>
          <w:p w14:paraId="0A9036FF" w14:textId="77777777" w:rsidR="00874C70" w:rsidRDefault="00874C70" w:rsidP="00134BF8">
            <w:pPr>
              <w:rPr>
                <w:lang w:eastAsia="zh-CN"/>
              </w:rPr>
            </w:pPr>
            <w:r>
              <w:rPr>
                <w:rFonts w:hint="eastAsia"/>
                <w:lang w:eastAsia="zh-CN"/>
              </w:rPr>
              <w:t>W</w:t>
            </w:r>
            <w:r>
              <w:rPr>
                <w:lang w:eastAsia="zh-CN"/>
              </w:rPr>
              <w:t>e are fine to this proposal and in general open to the semi-static indication, especially with consideration on the forwarding for different channel.</w:t>
            </w:r>
          </w:p>
        </w:tc>
      </w:tr>
      <w:tr w:rsidR="001B2482" w14:paraId="56BCC69A" w14:textId="77777777" w:rsidTr="00134BF8">
        <w:trPr>
          <w:trHeight w:val="335"/>
          <w:jc w:val="center"/>
        </w:trPr>
        <w:tc>
          <w:tcPr>
            <w:tcW w:w="1926" w:type="dxa"/>
          </w:tcPr>
          <w:p w14:paraId="7A5E521A" w14:textId="110A0444" w:rsidR="001B2482" w:rsidRDefault="001B2482" w:rsidP="00134BF8">
            <w:pPr>
              <w:rPr>
                <w:lang w:eastAsia="zh-CN"/>
              </w:rPr>
            </w:pPr>
            <w:r>
              <w:rPr>
                <w:lang w:eastAsia="zh-CN"/>
              </w:rPr>
              <w:t>Xiaomi</w:t>
            </w:r>
          </w:p>
        </w:tc>
        <w:tc>
          <w:tcPr>
            <w:tcW w:w="6472" w:type="dxa"/>
          </w:tcPr>
          <w:p w14:paraId="0F80AEC0" w14:textId="6C4DB8AC" w:rsidR="001B2482" w:rsidRDefault="001B2482" w:rsidP="00134BF8">
            <w:pPr>
              <w:rPr>
                <w:lang w:eastAsia="zh-CN"/>
              </w:rPr>
            </w:pPr>
            <w:r>
              <w:rPr>
                <w:lang w:eastAsia="zh-CN"/>
              </w:rPr>
              <w:t>We support that both semi-static and dynamic beam indication should be considered for NCR.</w:t>
            </w:r>
          </w:p>
        </w:tc>
      </w:tr>
      <w:tr w:rsidR="00191B65" w14:paraId="37EE936D" w14:textId="77777777" w:rsidTr="00134BF8">
        <w:trPr>
          <w:trHeight w:val="335"/>
          <w:jc w:val="center"/>
        </w:trPr>
        <w:tc>
          <w:tcPr>
            <w:tcW w:w="1926" w:type="dxa"/>
          </w:tcPr>
          <w:p w14:paraId="6A29523B" w14:textId="00AFBBF1" w:rsidR="00191B65" w:rsidRDefault="00191B65" w:rsidP="00191B65">
            <w:pPr>
              <w:rPr>
                <w:lang w:eastAsia="zh-CN"/>
              </w:rPr>
            </w:pPr>
            <w:r>
              <w:rPr>
                <w:lang w:eastAsia="zh-CN"/>
              </w:rPr>
              <w:t>Sony</w:t>
            </w:r>
          </w:p>
        </w:tc>
        <w:tc>
          <w:tcPr>
            <w:tcW w:w="6472" w:type="dxa"/>
          </w:tcPr>
          <w:p w14:paraId="4E449400" w14:textId="7640DD15" w:rsidR="00191B65" w:rsidRDefault="00191B65" w:rsidP="00191B65">
            <w:pPr>
              <w:rPr>
                <w:lang w:eastAsia="zh-CN"/>
              </w:rPr>
            </w:pPr>
            <w:r>
              <w:rPr>
                <w:rFonts w:ascii="Times New Roman" w:hAnsi="Times New Roman"/>
              </w:rPr>
              <w:t>We support the proposal with the understanding that other indication mechanism, such as semi-static indication, can also be discussed.</w:t>
            </w:r>
          </w:p>
        </w:tc>
      </w:tr>
      <w:tr w:rsidR="006B415A" w14:paraId="141B7494" w14:textId="77777777" w:rsidTr="00134BF8">
        <w:trPr>
          <w:trHeight w:val="335"/>
          <w:jc w:val="center"/>
        </w:trPr>
        <w:tc>
          <w:tcPr>
            <w:tcW w:w="1926" w:type="dxa"/>
          </w:tcPr>
          <w:p w14:paraId="1F74F93F" w14:textId="0F457EE2" w:rsidR="006B415A" w:rsidRDefault="006B415A" w:rsidP="006B415A">
            <w:pPr>
              <w:rPr>
                <w:lang w:eastAsia="zh-CN"/>
              </w:rPr>
            </w:pPr>
            <w:r>
              <w:rPr>
                <w:rFonts w:eastAsia="PMingLiU" w:hint="eastAsia"/>
                <w:lang w:eastAsia="zh-TW"/>
              </w:rPr>
              <w:t>M</w:t>
            </w:r>
            <w:r>
              <w:rPr>
                <w:rFonts w:eastAsia="PMingLiU"/>
                <w:lang w:eastAsia="zh-TW"/>
              </w:rPr>
              <w:t>ediaTek</w:t>
            </w:r>
          </w:p>
        </w:tc>
        <w:tc>
          <w:tcPr>
            <w:tcW w:w="6472" w:type="dxa"/>
          </w:tcPr>
          <w:p w14:paraId="658AACFE" w14:textId="78216BF4" w:rsidR="006B415A" w:rsidRDefault="006B415A" w:rsidP="006B415A">
            <w:r>
              <w:rPr>
                <w:lang w:eastAsia="zh-CN"/>
              </w:rPr>
              <w:t>Both semi-static and dynamic indication can be considered.</w:t>
            </w:r>
          </w:p>
        </w:tc>
      </w:tr>
      <w:tr w:rsidR="00616AAC" w14:paraId="53FA2C18" w14:textId="77777777" w:rsidTr="00134BF8">
        <w:trPr>
          <w:trHeight w:val="335"/>
          <w:jc w:val="center"/>
        </w:trPr>
        <w:tc>
          <w:tcPr>
            <w:tcW w:w="1926" w:type="dxa"/>
          </w:tcPr>
          <w:p w14:paraId="5986439F" w14:textId="67FD18C8" w:rsidR="00616AAC" w:rsidRDefault="00616AAC" w:rsidP="00616AAC">
            <w:pPr>
              <w:rPr>
                <w:rFonts w:eastAsia="PMingLiU"/>
                <w:lang w:eastAsia="zh-TW"/>
              </w:rPr>
            </w:pPr>
            <w:r>
              <w:rPr>
                <w:lang w:eastAsia="zh-CN"/>
              </w:rPr>
              <w:t>Spreadtrum</w:t>
            </w:r>
          </w:p>
        </w:tc>
        <w:tc>
          <w:tcPr>
            <w:tcW w:w="6472" w:type="dxa"/>
          </w:tcPr>
          <w:p w14:paraId="0EDD1EFB" w14:textId="73AC9C07" w:rsidR="00616AAC" w:rsidRDefault="00616AAC" w:rsidP="00616AAC">
            <w:pPr>
              <w:rPr>
                <w:lang w:eastAsia="zh-CN"/>
              </w:rPr>
            </w:pPr>
            <w:r>
              <w:rPr>
                <w:lang w:eastAsia="zh-CN"/>
              </w:rPr>
              <w:t>Agree with vivo, both semi-static and dynamic beam management should be considered.</w:t>
            </w:r>
          </w:p>
        </w:tc>
      </w:tr>
      <w:tr w:rsidR="00B80B2F" w14:paraId="1DAE6F5C" w14:textId="77777777" w:rsidTr="00134BF8">
        <w:trPr>
          <w:trHeight w:val="335"/>
          <w:jc w:val="center"/>
        </w:trPr>
        <w:tc>
          <w:tcPr>
            <w:tcW w:w="1926" w:type="dxa"/>
          </w:tcPr>
          <w:p w14:paraId="046D669A" w14:textId="27F34C20" w:rsidR="00B80B2F" w:rsidRPr="00B80B2F" w:rsidRDefault="00B80B2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7405CDA0" w14:textId="28C142AF" w:rsidR="00B80B2F" w:rsidRDefault="00B80B2F" w:rsidP="00616AAC">
            <w:pPr>
              <w:rPr>
                <w:lang w:eastAsia="zh-CN"/>
              </w:rPr>
            </w:pPr>
            <w:r>
              <w:rPr>
                <w:rFonts w:eastAsia="MS Mincho" w:hint="eastAsia"/>
                <w:lang w:eastAsia="ja-JP"/>
              </w:rPr>
              <w:t>A</w:t>
            </w:r>
            <w:r>
              <w:rPr>
                <w:rFonts w:eastAsia="MS Mincho"/>
                <w:lang w:eastAsia="ja-JP"/>
              </w:rPr>
              <w:t xml:space="preserve">s indicated by other companies, both semi-static and dynamic beam indication for </w:t>
            </w:r>
            <w:r w:rsidRPr="00B9709B">
              <w:rPr>
                <w:rFonts w:eastAsia="MS Mincho"/>
                <w:lang w:eastAsia="ja-JP"/>
              </w:rPr>
              <w:t>FLS at NCR side</w:t>
            </w:r>
            <w:r>
              <w:rPr>
                <w:rFonts w:eastAsia="MS Mincho"/>
                <w:lang w:eastAsia="ja-JP"/>
              </w:rPr>
              <w:t xml:space="preserve"> should be considered.</w:t>
            </w:r>
          </w:p>
        </w:tc>
      </w:tr>
      <w:tr w:rsidR="005A0E6D" w14:paraId="3B71F64D" w14:textId="77777777" w:rsidTr="00436A81">
        <w:trPr>
          <w:trHeight w:val="335"/>
          <w:jc w:val="center"/>
        </w:trPr>
        <w:tc>
          <w:tcPr>
            <w:tcW w:w="1926" w:type="dxa"/>
          </w:tcPr>
          <w:p w14:paraId="38A98744" w14:textId="77777777" w:rsidR="005A0E6D" w:rsidRDefault="005A0E6D" w:rsidP="00436A81">
            <w:pPr>
              <w:rPr>
                <w:lang w:eastAsia="zh-CN"/>
              </w:rPr>
            </w:pPr>
            <w:r>
              <w:rPr>
                <w:rFonts w:hint="eastAsia"/>
                <w:lang w:eastAsia="zh-CN"/>
              </w:rPr>
              <w:t>F</w:t>
            </w:r>
            <w:r>
              <w:rPr>
                <w:lang w:eastAsia="zh-CN"/>
              </w:rPr>
              <w:t>ujitsu</w:t>
            </w:r>
          </w:p>
        </w:tc>
        <w:tc>
          <w:tcPr>
            <w:tcW w:w="6472" w:type="dxa"/>
          </w:tcPr>
          <w:p w14:paraId="5AB70CC6" w14:textId="77777777" w:rsidR="005A0E6D" w:rsidRDefault="005A0E6D" w:rsidP="00436A81">
            <w:pPr>
              <w:rPr>
                <w:lang w:eastAsia="zh-CN"/>
              </w:rPr>
            </w:pPr>
            <w:r>
              <w:rPr>
                <w:lang w:eastAsia="zh-CN"/>
              </w:rPr>
              <w:t>Dynamic or semi-static indication seems more like a signaling. The similar proposal is discussed in 9.8.2, as proposal 2-1-1.</w:t>
            </w:r>
          </w:p>
        </w:tc>
      </w:tr>
      <w:tr w:rsidR="005D6EFC" w14:paraId="5758373A" w14:textId="77777777" w:rsidTr="00436A81">
        <w:trPr>
          <w:trHeight w:val="335"/>
          <w:jc w:val="center"/>
        </w:trPr>
        <w:tc>
          <w:tcPr>
            <w:tcW w:w="1926" w:type="dxa"/>
          </w:tcPr>
          <w:p w14:paraId="6CB0F1E8" w14:textId="06E7BFD6" w:rsidR="005D6EFC" w:rsidRDefault="005D6EFC" w:rsidP="005D6EFC">
            <w:pPr>
              <w:rPr>
                <w:lang w:eastAsia="zh-CN"/>
              </w:rPr>
            </w:pPr>
            <w:r>
              <w:rPr>
                <w:rFonts w:ascii="Times New Roman" w:eastAsia="Malgun Gothic" w:hAnsi="Times New Roman" w:hint="eastAsia"/>
                <w:lang w:eastAsia="ko-KR"/>
              </w:rPr>
              <w:t>LG</w:t>
            </w:r>
          </w:p>
        </w:tc>
        <w:tc>
          <w:tcPr>
            <w:tcW w:w="6472" w:type="dxa"/>
          </w:tcPr>
          <w:p w14:paraId="5B3D3CF4" w14:textId="03B71C02" w:rsidR="005D6EFC" w:rsidRDefault="005D6EFC" w:rsidP="005D6EFC">
            <w:pPr>
              <w:rPr>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semi-static beam indication may be useful, but ok to the Proposal.</w:t>
            </w:r>
          </w:p>
        </w:tc>
      </w:tr>
      <w:tr w:rsidR="00A140D1" w14:paraId="685AD5AF" w14:textId="77777777" w:rsidTr="00436A81">
        <w:trPr>
          <w:trHeight w:val="335"/>
          <w:jc w:val="center"/>
        </w:trPr>
        <w:tc>
          <w:tcPr>
            <w:tcW w:w="1926" w:type="dxa"/>
          </w:tcPr>
          <w:p w14:paraId="25F1C151" w14:textId="3D1A34C7" w:rsidR="00A140D1" w:rsidRDefault="00A140D1" w:rsidP="00A140D1">
            <w:pPr>
              <w:rPr>
                <w:rFonts w:eastAsia="Malgun Gothic"/>
                <w:lang w:eastAsia="ko-KR"/>
              </w:rPr>
            </w:pPr>
            <w:r>
              <w:t>CEWiT</w:t>
            </w:r>
          </w:p>
        </w:tc>
        <w:tc>
          <w:tcPr>
            <w:tcW w:w="6472" w:type="dxa"/>
          </w:tcPr>
          <w:p w14:paraId="4691F46D" w14:textId="31678305" w:rsidR="00A140D1" w:rsidRDefault="00A140D1" w:rsidP="00A140D1">
            <w:pPr>
              <w:rPr>
                <w:rFonts w:eastAsia="Malgun Gothic"/>
                <w:lang w:eastAsia="ko-KR"/>
              </w:rPr>
            </w:pPr>
            <w:r>
              <w:t>Support the proposal</w:t>
            </w:r>
          </w:p>
        </w:tc>
      </w:tr>
      <w:tr w:rsidR="00855547" w14:paraId="4FFF5FA6" w14:textId="77777777" w:rsidTr="00436A81">
        <w:trPr>
          <w:trHeight w:val="335"/>
          <w:jc w:val="center"/>
        </w:trPr>
        <w:tc>
          <w:tcPr>
            <w:tcW w:w="1926" w:type="dxa"/>
          </w:tcPr>
          <w:p w14:paraId="118B69C6" w14:textId="05C6D79D" w:rsidR="00855547" w:rsidRDefault="00855547" w:rsidP="00855547">
            <w:r>
              <w:rPr>
                <w:lang w:eastAsia="zh-CN"/>
              </w:rPr>
              <w:t>CableLabs</w:t>
            </w:r>
          </w:p>
        </w:tc>
        <w:tc>
          <w:tcPr>
            <w:tcW w:w="6472" w:type="dxa"/>
          </w:tcPr>
          <w:p w14:paraId="2C659484" w14:textId="384A5C68" w:rsidR="00855547" w:rsidRDefault="00855547" w:rsidP="00855547">
            <w:r>
              <w:rPr>
                <w:lang w:eastAsia="zh-CN"/>
              </w:rPr>
              <w:t xml:space="preserve">Support. Also okay to include semi-static indication as well. </w:t>
            </w:r>
          </w:p>
        </w:tc>
      </w:tr>
      <w:tr w:rsidR="008C07D6" w14:paraId="6849427A" w14:textId="77777777" w:rsidTr="00436A81">
        <w:trPr>
          <w:trHeight w:val="335"/>
          <w:jc w:val="center"/>
        </w:trPr>
        <w:tc>
          <w:tcPr>
            <w:tcW w:w="1926" w:type="dxa"/>
          </w:tcPr>
          <w:p w14:paraId="3136A4D7" w14:textId="77777777" w:rsidR="008C07D6" w:rsidRDefault="008C07D6" w:rsidP="00436A81">
            <w:pPr>
              <w:rPr>
                <w:lang w:eastAsia="zh-CN"/>
              </w:rPr>
            </w:pPr>
            <w:r>
              <w:rPr>
                <w:rFonts w:eastAsiaTheme="minorEastAsia"/>
                <w:lang w:eastAsia="zh-CN"/>
              </w:rPr>
              <w:t>Huawei, HiSilicon</w:t>
            </w:r>
          </w:p>
        </w:tc>
        <w:tc>
          <w:tcPr>
            <w:tcW w:w="6472" w:type="dxa"/>
          </w:tcPr>
          <w:p w14:paraId="185E9B88" w14:textId="77777777" w:rsidR="008C07D6" w:rsidRDefault="008C07D6" w:rsidP="00436A81">
            <w:pPr>
              <w:rPr>
                <w:rFonts w:ascii="Times New Roman" w:hAnsi="Times New Roman"/>
                <w:lang w:eastAsia="zh-CN"/>
              </w:rPr>
            </w:pPr>
            <w:r>
              <w:rPr>
                <w:rFonts w:ascii="Times New Roman" w:hAnsi="Times New Roman"/>
                <w:lang w:eastAsia="zh-CN"/>
              </w:rPr>
              <w:t>We suggest address the basic design principle first, then details can be carried under the assumptions on the design principle. For NCR-UE link beam, t</w:t>
            </w:r>
            <w:r w:rsidRPr="003F10FA">
              <w:rPr>
                <w:rFonts w:ascii="Times New Roman" w:hAnsi="Times New Roman"/>
                <w:lang w:eastAsia="zh-CN"/>
              </w:rPr>
              <w:t>he number of SSB/CSI-RS</w:t>
            </w:r>
            <w:r>
              <w:rPr>
                <w:rFonts w:ascii="Times New Roman" w:hAnsi="Times New Roman"/>
                <w:lang w:eastAsia="zh-CN"/>
              </w:rPr>
              <w:t xml:space="preserve"> beams</w:t>
            </w:r>
            <w:r w:rsidRPr="003F10FA">
              <w:rPr>
                <w:rFonts w:ascii="Times New Roman" w:hAnsi="Times New Roman"/>
                <w:lang w:eastAsia="zh-CN"/>
              </w:rPr>
              <w:t xml:space="preserve"> </w:t>
            </w:r>
            <w:r>
              <w:rPr>
                <w:rFonts w:ascii="Times New Roman" w:hAnsi="Times New Roman"/>
                <w:lang w:eastAsia="zh-CN"/>
              </w:rPr>
              <w:t xml:space="preserve">impacts on the gNB overhead. </w:t>
            </w:r>
            <w:r>
              <w:rPr>
                <w:lang w:eastAsia="zh-CN"/>
              </w:rPr>
              <w:t xml:space="preserve">It is better that the gNB can have the flexibility to configure the number of </w:t>
            </w:r>
            <w:r>
              <w:rPr>
                <w:rFonts w:ascii="Times New Roman" w:hAnsi="Times New Roman"/>
                <w:lang w:eastAsia="zh-CN"/>
              </w:rPr>
              <w:t xml:space="preserve">beams used for NCR-UE link. </w:t>
            </w:r>
          </w:p>
          <w:p w14:paraId="00817891" w14:textId="77777777" w:rsidR="008C07D6" w:rsidRDefault="008C07D6" w:rsidP="00436A81">
            <w:pPr>
              <w:rPr>
                <w:rFonts w:ascii="Times New Roman" w:hAnsi="Times New Roman"/>
                <w:lang w:eastAsia="zh-CN"/>
              </w:rPr>
            </w:pPr>
            <w:r>
              <w:rPr>
                <w:rFonts w:ascii="Times New Roman" w:hAnsi="Times New Roman"/>
                <w:lang w:eastAsia="zh-CN"/>
              </w:rPr>
              <w:t>We propose the revise as:</w:t>
            </w:r>
          </w:p>
          <w:p w14:paraId="01FB0315" w14:textId="77777777" w:rsidR="008C07D6" w:rsidRPr="0062282B" w:rsidRDefault="008C07D6" w:rsidP="00436A81">
            <w:pPr>
              <w:snapToGrid w:val="0"/>
              <w:spacing w:beforeLines="50" w:afterLines="50" w:after="120"/>
              <w:rPr>
                <w:i/>
                <w:color w:val="FF0000"/>
              </w:rPr>
            </w:pPr>
            <w:r w:rsidRPr="00870579">
              <w:rPr>
                <w:b/>
                <w:bCs/>
                <w:i/>
                <w:iCs/>
                <w:lang w:eastAsia="zh-CN"/>
              </w:rPr>
              <w:t>Proposal 2-4:</w:t>
            </w:r>
            <w:r w:rsidRPr="00870579">
              <w:rPr>
                <w:bCs/>
                <w:i/>
                <w:iCs/>
                <w:lang w:eastAsia="zh-CN"/>
              </w:rPr>
              <w:t xml:space="preserve"> </w:t>
            </w:r>
            <w:r w:rsidRPr="0062282B">
              <w:rPr>
                <w:i/>
                <w:color w:val="FF0000"/>
              </w:rPr>
              <w:t xml:space="preserve">The number of SSB/CSI-RS access beams that can be used by the NCR are indicated by the gNB </w:t>
            </w:r>
          </w:p>
          <w:p w14:paraId="15B1FD25" w14:textId="77777777" w:rsidR="008C07D6" w:rsidRPr="007E31F5" w:rsidRDefault="008C07D6" w:rsidP="00436A81">
            <w:pPr>
              <w:pStyle w:val="afa"/>
              <w:numPr>
                <w:ilvl w:val="0"/>
                <w:numId w:val="30"/>
              </w:numPr>
              <w:snapToGrid w:val="0"/>
              <w:spacing w:beforeLines="50" w:afterLines="50" w:after="120"/>
              <w:rPr>
                <w:rFonts w:ascii="New York" w:hAnsi="New York"/>
                <w:bCs/>
                <w:i/>
                <w:iCs/>
                <w:sz w:val="20"/>
                <w:szCs w:val="20"/>
                <w:lang w:eastAsia="zh-CN"/>
              </w:rPr>
            </w:pPr>
            <w:r w:rsidRPr="005C1794">
              <w:rPr>
                <w:rFonts w:ascii="New York" w:hAnsi="New York"/>
                <w:bCs/>
                <w:i/>
                <w:iCs/>
                <w:strike/>
                <w:color w:val="FF0000"/>
                <w:sz w:val="20"/>
                <w:szCs w:val="20"/>
                <w:lang w:eastAsia="zh-CN"/>
              </w:rPr>
              <w:t>At least</w:t>
            </w:r>
            <w:r w:rsidRPr="005C1794">
              <w:rPr>
                <w:rFonts w:ascii="New York" w:hAnsi="New York"/>
                <w:bCs/>
                <w:i/>
                <w:iCs/>
                <w:color w:val="FF0000"/>
                <w:sz w:val="20"/>
                <w:szCs w:val="20"/>
                <w:lang w:eastAsia="zh-CN"/>
              </w:rPr>
              <w:t xml:space="preserve"> FFS</w:t>
            </w:r>
            <w:r>
              <w:rPr>
                <w:rFonts w:ascii="New York" w:hAnsi="New York"/>
                <w:bCs/>
                <w:i/>
                <w:iCs/>
                <w:color w:val="FF0000"/>
                <w:sz w:val="20"/>
                <w:szCs w:val="20"/>
                <w:lang w:eastAsia="zh-CN"/>
              </w:rPr>
              <w:t xml:space="preserve"> </w:t>
            </w:r>
            <w:r w:rsidRPr="00072BB4">
              <w:rPr>
                <w:rFonts w:ascii="New York" w:hAnsi="New York"/>
                <w:bCs/>
                <w:i/>
                <w:iCs/>
                <w:sz w:val="20"/>
                <w:szCs w:val="20"/>
                <w:lang w:eastAsia="zh-CN"/>
              </w:rPr>
              <w:t xml:space="preserve">the </w:t>
            </w:r>
            <w:r w:rsidRPr="005C1794">
              <w:rPr>
                <w:rFonts w:ascii="New York" w:hAnsi="New York"/>
                <w:bCs/>
                <w:i/>
                <w:iCs/>
                <w:color w:val="FF0000"/>
                <w:sz w:val="20"/>
                <w:szCs w:val="20"/>
                <w:lang w:eastAsia="zh-CN"/>
              </w:rPr>
              <w:t>dynamic / semi-static</w:t>
            </w:r>
            <w:r w:rsidRPr="00072BB4">
              <w:rPr>
                <w:rFonts w:ascii="New York" w:hAnsi="New York"/>
                <w:bCs/>
                <w:i/>
                <w:iCs/>
                <w:sz w:val="20"/>
                <w:szCs w:val="20"/>
                <w:lang w:eastAsia="zh-CN"/>
              </w:rPr>
              <w:t xml:space="preserve"> indication can be considered for the beam of FLS at NCR side</w:t>
            </w:r>
          </w:p>
        </w:tc>
      </w:tr>
      <w:tr w:rsidR="00BE57F2" w14:paraId="5A4532C8" w14:textId="77777777" w:rsidTr="00436A81">
        <w:trPr>
          <w:trHeight w:val="335"/>
          <w:jc w:val="center"/>
        </w:trPr>
        <w:tc>
          <w:tcPr>
            <w:tcW w:w="1926" w:type="dxa"/>
          </w:tcPr>
          <w:p w14:paraId="402258E5" w14:textId="362DDF40" w:rsidR="00BE57F2" w:rsidRDefault="00BE57F2" w:rsidP="00BE57F2">
            <w:pPr>
              <w:rPr>
                <w:rFonts w:eastAsiaTheme="minorEastAsia"/>
                <w:lang w:eastAsia="zh-CN"/>
              </w:rPr>
            </w:pPr>
            <w:r>
              <w:rPr>
                <w:rFonts w:ascii="Times New Roman" w:hAnsi="Times New Roman" w:hint="eastAsia"/>
                <w:lang w:eastAsia="zh-CN"/>
              </w:rPr>
              <w:lastRenderedPageBreak/>
              <w:t>S</w:t>
            </w:r>
            <w:r>
              <w:rPr>
                <w:rFonts w:ascii="Times New Roman" w:hAnsi="Times New Roman"/>
                <w:lang w:eastAsia="zh-CN"/>
              </w:rPr>
              <w:t>amsung</w:t>
            </w:r>
          </w:p>
        </w:tc>
        <w:tc>
          <w:tcPr>
            <w:tcW w:w="6472" w:type="dxa"/>
          </w:tcPr>
          <w:p w14:paraId="00B92821" w14:textId="18DA7AD6" w:rsidR="00BE57F2" w:rsidRDefault="00BE57F2" w:rsidP="00BE57F2">
            <w:pPr>
              <w:rPr>
                <w:lang w:eastAsia="zh-CN"/>
              </w:rPr>
            </w:pPr>
            <w:r>
              <w:rPr>
                <w:rFonts w:ascii="Times New Roman" w:hAnsi="Times New Roman" w:hint="eastAsia"/>
                <w:lang w:eastAsia="zh-CN"/>
              </w:rPr>
              <w:t>S</w:t>
            </w:r>
            <w:r>
              <w:rPr>
                <w:rFonts w:ascii="Times New Roman" w:hAnsi="Times New Roman"/>
                <w:lang w:eastAsia="zh-CN"/>
              </w:rPr>
              <w:t>upport the proposal. We also think that semi-static beam indication needs to be considered.</w:t>
            </w:r>
          </w:p>
        </w:tc>
      </w:tr>
      <w:tr w:rsidR="00A133A3" w14:paraId="617B8677" w14:textId="77777777" w:rsidTr="00436A81">
        <w:trPr>
          <w:trHeight w:val="335"/>
          <w:jc w:val="center"/>
        </w:trPr>
        <w:tc>
          <w:tcPr>
            <w:tcW w:w="1926" w:type="dxa"/>
          </w:tcPr>
          <w:p w14:paraId="7982D63D" w14:textId="501BC2F4" w:rsidR="00A133A3" w:rsidRDefault="00A133A3" w:rsidP="00BE57F2">
            <w:pPr>
              <w:rPr>
                <w:lang w:eastAsia="zh-CN"/>
              </w:rPr>
            </w:pPr>
            <w:r>
              <w:rPr>
                <w:lang w:eastAsia="zh-CN"/>
              </w:rPr>
              <w:t>IIT-K</w:t>
            </w:r>
          </w:p>
        </w:tc>
        <w:tc>
          <w:tcPr>
            <w:tcW w:w="6472" w:type="dxa"/>
          </w:tcPr>
          <w:p w14:paraId="2B61C97D" w14:textId="2CD51C7A" w:rsidR="00A133A3" w:rsidRDefault="00A133A3" w:rsidP="00BE57F2">
            <w:pPr>
              <w:rPr>
                <w:lang w:eastAsia="zh-CN"/>
              </w:rPr>
            </w:pPr>
            <w:r>
              <w:rPr>
                <w:lang w:eastAsia="zh-CN"/>
              </w:rPr>
              <w:t>We are fine to support both dynamic and semi-static beam indication</w:t>
            </w:r>
          </w:p>
        </w:tc>
      </w:tr>
      <w:tr w:rsidR="00DA2D28" w14:paraId="38DDEEBC" w14:textId="77777777" w:rsidTr="00436A81">
        <w:trPr>
          <w:trHeight w:val="335"/>
          <w:jc w:val="center"/>
        </w:trPr>
        <w:tc>
          <w:tcPr>
            <w:tcW w:w="1926" w:type="dxa"/>
          </w:tcPr>
          <w:p w14:paraId="39B6C628" w14:textId="31080925" w:rsidR="00DA2D28" w:rsidRDefault="00DA2D28" w:rsidP="00BE57F2">
            <w:pPr>
              <w:rPr>
                <w:lang w:eastAsia="zh-CN"/>
              </w:rPr>
            </w:pPr>
            <w:r>
              <w:rPr>
                <w:lang w:eastAsia="zh-CN"/>
              </w:rPr>
              <w:t>Philips</w:t>
            </w:r>
          </w:p>
        </w:tc>
        <w:tc>
          <w:tcPr>
            <w:tcW w:w="6472" w:type="dxa"/>
          </w:tcPr>
          <w:p w14:paraId="33DCCE2A" w14:textId="21F803EC" w:rsidR="00DA2D28" w:rsidRDefault="00DA2D28" w:rsidP="00BE57F2">
            <w:pPr>
              <w:rPr>
                <w:lang w:eastAsia="zh-CN"/>
              </w:rPr>
            </w:pPr>
            <w:r w:rsidRPr="00DA2D28">
              <w:rPr>
                <w:lang w:eastAsia="zh-CN"/>
              </w:rPr>
              <w:t xml:space="preserve">We </w:t>
            </w:r>
            <w:r>
              <w:rPr>
                <w:lang w:eastAsia="zh-CN"/>
              </w:rPr>
              <w:t>agree</w:t>
            </w:r>
            <w:r w:rsidRPr="00DA2D28">
              <w:rPr>
                <w:lang w:eastAsia="zh-CN"/>
              </w:rPr>
              <w:t xml:space="preserve"> that semi-static and dynamic indications can both be considered.</w:t>
            </w:r>
          </w:p>
        </w:tc>
      </w:tr>
      <w:tr w:rsidR="00802ACF" w14:paraId="14FF59CA" w14:textId="77777777" w:rsidTr="00436A81">
        <w:trPr>
          <w:trHeight w:val="335"/>
          <w:jc w:val="center"/>
        </w:trPr>
        <w:tc>
          <w:tcPr>
            <w:tcW w:w="1926" w:type="dxa"/>
          </w:tcPr>
          <w:p w14:paraId="7B76A4D7" w14:textId="7BE6FE97" w:rsidR="00802ACF" w:rsidRDefault="00802ACF" w:rsidP="00802ACF">
            <w:pPr>
              <w:rPr>
                <w:lang w:eastAsia="zh-CN"/>
              </w:rPr>
            </w:pPr>
            <w:r>
              <w:rPr>
                <w:lang w:eastAsia="zh-CN"/>
              </w:rPr>
              <w:t>Qualcomm</w:t>
            </w:r>
          </w:p>
        </w:tc>
        <w:tc>
          <w:tcPr>
            <w:tcW w:w="6472" w:type="dxa"/>
          </w:tcPr>
          <w:p w14:paraId="119ED288" w14:textId="67C1E1D0" w:rsidR="00802ACF" w:rsidRPr="00DA2D28" w:rsidRDefault="00802ACF" w:rsidP="00802ACF">
            <w:pPr>
              <w:rPr>
                <w:lang w:eastAsia="zh-CN"/>
              </w:rPr>
            </w:pPr>
            <w:r>
              <w:rPr>
                <w:lang w:eastAsia="zh-CN"/>
              </w:rPr>
              <w:t>We agree that both dynamic and semi-static can be considered.</w:t>
            </w:r>
          </w:p>
        </w:tc>
      </w:tr>
      <w:tr w:rsidR="00802ACF" w14:paraId="676D4DAE" w14:textId="77777777" w:rsidTr="00436A81">
        <w:trPr>
          <w:trHeight w:val="335"/>
          <w:jc w:val="center"/>
        </w:trPr>
        <w:tc>
          <w:tcPr>
            <w:tcW w:w="1926" w:type="dxa"/>
          </w:tcPr>
          <w:p w14:paraId="063FF298" w14:textId="31A6F203" w:rsidR="00802ACF" w:rsidRDefault="00802ACF" w:rsidP="00802ACF">
            <w:pPr>
              <w:rPr>
                <w:lang w:eastAsia="zh-CN"/>
              </w:rPr>
            </w:pPr>
            <w:r>
              <w:rPr>
                <w:rFonts w:ascii="Times New Roman" w:hAnsi="Times New Roman"/>
              </w:rPr>
              <w:t>Charter</w:t>
            </w:r>
          </w:p>
        </w:tc>
        <w:tc>
          <w:tcPr>
            <w:tcW w:w="6472" w:type="dxa"/>
          </w:tcPr>
          <w:p w14:paraId="5E4A6764" w14:textId="6C9F3042" w:rsidR="00802ACF" w:rsidRDefault="00802ACF" w:rsidP="00802ACF">
            <w:pPr>
              <w:rPr>
                <w:lang w:eastAsia="zh-CN"/>
              </w:rPr>
            </w:pPr>
            <w:r>
              <w:rPr>
                <w:rFonts w:ascii="Times New Roman" w:hAnsi="Times New Roman"/>
              </w:rPr>
              <w:t>We also like to support both dynamic and semi-static beam indication. We think semi-static updates for cell-specific signal and dynamic updates for UE-specific signals will be beneficial</w:t>
            </w:r>
          </w:p>
        </w:tc>
      </w:tr>
      <w:tr w:rsidR="002E6073" w14:paraId="7559AB3C" w14:textId="77777777" w:rsidTr="00436A81">
        <w:trPr>
          <w:trHeight w:val="335"/>
          <w:jc w:val="center"/>
        </w:trPr>
        <w:tc>
          <w:tcPr>
            <w:tcW w:w="1926" w:type="dxa"/>
          </w:tcPr>
          <w:p w14:paraId="54F70D51" w14:textId="53BD1122" w:rsidR="002E6073" w:rsidRDefault="002E6073" w:rsidP="002E6073">
            <w:r>
              <w:t>InterDigital</w:t>
            </w:r>
          </w:p>
        </w:tc>
        <w:tc>
          <w:tcPr>
            <w:tcW w:w="6472" w:type="dxa"/>
          </w:tcPr>
          <w:p w14:paraId="24C6AFF9" w14:textId="17472E55" w:rsidR="002E6073" w:rsidRDefault="002E6073" w:rsidP="002E6073">
            <w:r w:rsidRPr="008D11E4">
              <w:t>We agree with other companies on that both semi-static and dynamic beam indication should be considered for the FLS beam at NCR side.</w:t>
            </w:r>
          </w:p>
        </w:tc>
      </w:tr>
      <w:tr w:rsidR="002F3855" w:rsidRPr="008D11E4" w14:paraId="2D05BF2F" w14:textId="77777777" w:rsidTr="002F3855">
        <w:tblPrEx>
          <w:jc w:val="left"/>
        </w:tblPrEx>
        <w:trPr>
          <w:trHeight w:val="335"/>
        </w:trPr>
        <w:tc>
          <w:tcPr>
            <w:tcW w:w="1926" w:type="dxa"/>
          </w:tcPr>
          <w:p w14:paraId="3A7CD795" w14:textId="77777777" w:rsidR="002F3855" w:rsidRDefault="002F3855" w:rsidP="00436A81">
            <w:r>
              <w:t>Sharp</w:t>
            </w:r>
          </w:p>
        </w:tc>
        <w:tc>
          <w:tcPr>
            <w:tcW w:w="6472" w:type="dxa"/>
          </w:tcPr>
          <w:p w14:paraId="62673915" w14:textId="77777777" w:rsidR="002F3855" w:rsidRPr="008D11E4" w:rsidRDefault="002F3855" w:rsidP="00436A81">
            <w:r>
              <w:t>We agree that both dynamic and semi-static indications should be considered.</w:t>
            </w:r>
          </w:p>
        </w:tc>
      </w:tr>
    </w:tbl>
    <w:p w14:paraId="2D968D6A" w14:textId="4F26241D" w:rsidR="00995DBD" w:rsidRPr="007607A8" w:rsidRDefault="00995DBD" w:rsidP="00FA6BDA">
      <w:pPr>
        <w:pStyle w:val="afa"/>
        <w:numPr>
          <w:ilvl w:val="0"/>
          <w:numId w:val="15"/>
        </w:numPr>
        <w:snapToGrid w:val="0"/>
        <w:spacing w:beforeLines="50" w:before="120" w:afterLines="50" w:after="120"/>
        <w:rPr>
          <w:rFonts w:eastAsiaTheme="minorEastAsia"/>
          <w:lang w:eastAsia="zh-CN"/>
        </w:rPr>
      </w:pPr>
      <w:r>
        <w:rPr>
          <w:rFonts w:ascii="Times New Roman" w:eastAsiaTheme="minorEastAsia" w:hAnsi="Times New Roman"/>
          <w:b/>
          <w:i/>
          <w:sz w:val="20"/>
          <w:szCs w:val="20"/>
          <w:u w:val="single"/>
          <w:lang w:eastAsia="zh-CN"/>
        </w:rPr>
        <w:t>Others</w:t>
      </w:r>
    </w:p>
    <w:p w14:paraId="27BB6FF9" w14:textId="77777777" w:rsidR="00D00981" w:rsidRDefault="00D00981" w:rsidP="00D00981">
      <w:pPr>
        <w:pStyle w:val="afa"/>
        <w:snapToGrid w:val="0"/>
        <w:spacing w:beforeLines="50" w:before="120" w:afterLines="50" w:after="120"/>
        <w:ind w:left="4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Additional aspects related to the determination and indication of beam information are also proposed by companies. For example:</w:t>
      </w:r>
    </w:p>
    <w:p w14:paraId="50F11C22" w14:textId="04E3825F" w:rsidR="000E0B2B" w:rsidRDefault="00D00981"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Regarding how to represent the beam information, potential solutions, e.g., introduce a new beam ID, reference </w:t>
      </w:r>
      <w:r w:rsidR="005F0D88">
        <w:rPr>
          <w:rFonts w:ascii="Times New Roman" w:eastAsiaTheme="minorEastAsia" w:hAnsi="Times New Roman"/>
          <w:sz w:val="20"/>
          <w:szCs w:val="20"/>
          <w:lang w:eastAsia="zh-CN"/>
        </w:rPr>
        <w:t xml:space="preserve">signal </w:t>
      </w:r>
      <w:r>
        <w:rPr>
          <w:rFonts w:ascii="Times New Roman" w:eastAsiaTheme="minorEastAsia" w:hAnsi="Times New Roman"/>
          <w:sz w:val="20"/>
          <w:szCs w:val="20"/>
          <w:lang w:eastAsia="zh-CN"/>
        </w:rPr>
        <w:t>ID</w:t>
      </w:r>
      <w:r w:rsidR="007C6FE3">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enhanced TCI states</w:t>
      </w:r>
      <w:r w:rsidR="007C6FE3">
        <w:rPr>
          <w:rFonts w:ascii="Times New Roman" w:eastAsiaTheme="minorEastAsia" w:hAnsi="Times New Roman"/>
          <w:sz w:val="20"/>
          <w:szCs w:val="20"/>
          <w:lang w:eastAsia="zh-CN"/>
        </w:rPr>
        <w:t xml:space="preserve"> or </w:t>
      </w:r>
      <w:r w:rsidR="007C6FE3" w:rsidRPr="007C6FE3">
        <w:rPr>
          <w:rFonts w:ascii="Times New Roman" w:eastAsiaTheme="minorEastAsia" w:hAnsi="Times New Roman"/>
          <w:sz w:val="20"/>
          <w:szCs w:val="20"/>
          <w:lang w:eastAsia="zh-CN"/>
        </w:rPr>
        <w:t>time domain resource identifier</w:t>
      </w:r>
      <w:r>
        <w:rPr>
          <w:rFonts w:ascii="Times New Roman" w:eastAsiaTheme="minorEastAsia" w:hAnsi="Times New Roman"/>
          <w:sz w:val="20"/>
          <w:szCs w:val="20"/>
          <w:lang w:eastAsia="zh-CN"/>
        </w:rPr>
        <w:t xml:space="preserve">, are proposed by companies [HW, ZTE, Samsung, vivo, Spreadtrum, LG, Fujitsu, Apple]. </w:t>
      </w:r>
      <w:r w:rsidR="00467FCE">
        <w:rPr>
          <w:rFonts w:ascii="Times New Roman" w:eastAsiaTheme="minorEastAsia" w:hAnsi="Times New Roman"/>
          <w:sz w:val="20"/>
          <w:szCs w:val="20"/>
          <w:lang w:eastAsia="zh-CN"/>
        </w:rPr>
        <w:t>In these way, mapping between notation and NCR beam should be indicated by gNB to NCR.</w:t>
      </w:r>
      <w:r w:rsidR="000E0B2B">
        <w:rPr>
          <w:rFonts w:ascii="Times New Roman" w:eastAsiaTheme="minorEastAsia" w:hAnsi="Times New Roman"/>
          <w:sz w:val="20"/>
          <w:szCs w:val="20"/>
          <w:lang w:eastAsia="zh-CN"/>
        </w:rPr>
        <w:t xml:space="preserve"> </w:t>
      </w:r>
      <w:r w:rsidR="00033A8C">
        <w:rPr>
          <w:rFonts w:ascii="Times New Roman" w:eastAsiaTheme="minorEastAsia" w:hAnsi="Times New Roman"/>
          <w:sz w:val="20"/>
          <w:szCs w:val="20"/>
          <w:lang w:eastAsia="zh-CN"/>
        </w:rPr>
        <w:t>Also, different ways to map the SSB to NCR’s beam with potential indication are also menti</w:t>
      </w:r>
      <w:r w:rsidR="00412017">
        <w:rPr>
          <w:rFonts w:ascii="Times New Roman" w:eastAsiaTheme="minorEastAsia" w:hAnsi="Times New Roman"/>
          <w:sz w:val="20"/>
          <w:szCs w:val="20"/>
          <w:lang w:eastAsia="zh-CN"/>
        </w:rPr>
        <w:t>oned [CMCC, ZTE, CableLabs, HW].</w:t>
      </w:r>
    </w:p>
    <w:p w14:paraId="55D291E1" w14:textId="48BF61FD" w:rsidR="000E0B2B" w:rsidRPr="000E0B2B" w:rsidRDefault="000E0B2B" w:rsidP="000E0B2B">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this point, it’s valid issue from FL’s perspective and we can initialize the discussion by taking the above options as starting point. </w:t>
      </w:r>
    </w:p>
    <w:p w14:paraId="0F3DFA82" w14:textId="5E936938" w:rsidR="000E0B2B" w:rsidRDefault="000E0B2B"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Regarding the NCR </w:t>
      </w:r>
      <w:r>
        <w:rPr>
          <w:rFonts w:ascii="Times New Roman" w:eastAsiaTheme="minorEastAsia" w:hAnsi="Times New Roman"/>
          <w:sz w:val="20"/>
          <w:szCs w:val="20"/>
          <w:lang w:eastAsia="zh-CN"/>
        </w:rPr>
        <w:t>capability</w:t>
      </w:r>
      <w:r>
        <w:rPr>
          <w:rFonts w:ascii="Times New Roman" w:eastAsiaTheme="minorEastAsia" w:hAnsi="Times New Roman" w:hint="eastAsia"/>
          <w:sz w:val="20"/>
          <w:szCs w:val="20"/>
          <w:lang w:eastAsia="zh-CN"/>
        </w:rPr>
        <w:t xml:space="preserve">, </w:t>
      </w:r>
      <w:r w:rsidR="00033A8C">
        <w:rPr>
          <w:rFonts w:ascii="Times New Roman" w:eastAsiaTheme="minorEastAsia" w:hAnsi="Times New Roman"/>
          <w:sz w:val="20"/>
          <w:szCs w:val="20"/>
          <w:lang w:eastAsia="zh-CN"/>
        </w:rPr>
        <w:t xml:space="preserve">e.g., </w:t>
      </w:r>
      <w:r>
        <w:rPr>
          <w:rFonts w:ascii="Times New Roman" w:eastAsiaTheme="minorEastAsia" w:hAnsi="Times New Roman" w:hint="eastAsia"/>
          <w:sz w:val="20"/>
          <w:szCs w:val="20"/>
          <w:lang w:eastAsia="zh-CN"/>
        </w:rPr>
        <w:t>the supported number of beam</w:t>
      </w:r>
      <w:r w:rsidR="00033A8C">
        <w:rPr>
          <w:rFonts w:ascii="Times New Roman" w:eastAsiaTheme="minorEastAsia" w:hAnsi="Times New Roman"/>
          <w:sz w:val="20"/>
          <w:szCs w:val="20"/>
          <w:lang w:eastAsia="zh-CN"/>
        </w:rPr>
        <w:t xml:space="preserve"> [CATT, HW], boresight of antenna array and beam direction of NCR’s antenna for FLS link [ETRI]</w:t>
      </w:r>
      <w:r w:rsidR="00107AF6">
        <w:rPr>
          <w:rFonts w:ascii="Times New Roman" w:eastAsiaTheme="minorEastAsia" w:hAnsi="Times New Roman"/>
          <w:sz w:val="20"/>
          <w:szCs w:val="20"/>
          <w:lang w:eastAsia="zh-CN"/>
        </w:rPr>
        <w:t xml:space="preserve"> or </w:t>
      </w:r>
      <w:r w:rsidR="00107AF6" w:rsidRPr="00107AF6">
        <w:rPr>
          <w:rFonts w:ascii="Times New Roman" w:eastAsiaTheme="minorEastAsia" w:hAnsi="Times New Roman"/>
          <w:sz w:val="20"/>
          <w:szCs w:val="20"/>
          <w:lang w:eastAsia="zh-CN"/>
        </w:rPr>
        <w:t>antenna array configuration (e.g., using &lt;N1, N2, O1, O2&gt; structure) to the gNB</w:t>
      </w:r>
      <w:r w:rsidR="00107AF6">
        <w:rPr>
          <w:rFonts w:ascii="Times New Roman" w:eastAsiaTheme="minorEastAsia" w:hAnsi="Times New Roman"/>
          <w:sz w:val="20"/>
          <w:szCs w:val="20"/>
          <w:lang w:eastAsia="zh-CN"/>
        </w:rPr>
        <w:t xml:space="preserve"> [ETRI]</w:t>
      </w:r>
      <w:r>
        <w:rPr>
          <w:rFonts w:ascii="Times New Roman" w:eastAsiaTheme="minorEastAsia" w:hAnsi="Times New Roman"/>
          <w:sz w:val="20"/>
          <w:szCs w:val="20"/>
          <w:lang w:eastAsia="zh-CN"/>
        </w:rPr>
        <w:t xml:space="preserve">. Meanwhile, the corresponding report of beam related capability is also proposed. </w:t>
      </w:r>
    </w:p>
    <w:p w14:paraId="784F9FA8" w14:textId="77777777" w:rsidR="000E0B2B" w:rsidRDefault="000E0B2B" w:rsidP="000E0B2B">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this point, from FL’s perspective, the decision of NCR capability including the details on report can be handled in the normative phase later.</w:t>
      </w:r>
    </w:p>
    <w:p w14:paraId="327778DE" w14:textId="4351373A" w:rsidR="00393B5F" w:rsidRDefault="00393B5F"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To avoid the auto-excitation of NCR, companies [vivo, CMCC] propose to study the necessity to introduce some methods, e.g., beam restriction, to alleviate the potential interference. </w:t>
      </w:r>
    </w:p>
    <w:p w14:paraId="1DC08FA7" w14:textId="52B8016D" w:rsidR="00393B5F" w:rsidRDefault="00393B5F" w:rsidP="00393B5F">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this point, from FL’s perspective, this issue is addressed by implementation for legacy RF repeater and similar way is also applicable for NCR. But companies are also encouraged to check if additional solutions are needed.</w:t>
      </w:r>
    </w:p>
    <w:p w14:paraId="2F88AD5F" w14:textId="759B1DFB" w:rsidR="000B4FD6" w:rsidRPr="000B4FD6" w:rsidRDefault="000B4FD6" w:rsidP="00FA6BDA">
      <w:pPr>
        <w:pStyle w:val="afa"/>
        <w:numPr>
          <w:ilvl w:val="0"/>
          <w:numId w:val="17"/>
        </w:numPr>
        <w:snapToGrid w:val="0"/>
        <w:spacing w:beforeLines="50" w:before="120" w:afterLines="50" w:after="120"/>
        <w:rPr>
          <w:rFonts w:ascii="Times New Roman" w:eastAsiaTheme="minorEastAsia" w:hAnsi="Times New Roman"/>
          <w:sz w:val="20"/>
          <w:szCs w:val="20"/>
          <w:lang w:eastAsia="zh-CN"/>
        </w:rPr>
      </w:pPr>
      <w:r w:rsidRPr="000B4FD6">
        <w:rPr>
          <w:rFonts w:ascii="Times New Roman" w:eastAsiaTheme="minorEastAsia" w:hAnsi="Times New Roman"/>
          <w:sz w:val="20"/>
          <w:szCs w:val="20"/>
          <w:lang w:eastAsia="zh-CN"/>
        </w:rPr>
        <w:t>Some companies also mentions that the study on the beam management to optimize the NCR beam for either FLB or FLS is needed [ETRI</w:t>
      </w:r>
      <w:r w:rsidR="00033A8C">
        <w:rPr>
          <w:rFonts w:ascii="Times New Roman" w:eastAsiaTheme="minorEastAsia" w:hAnsi="Times New Roman"/>
          <w:sz w:val="20"/>
          <w:szCs w:val="20"/>
          <w:lang w:eastAsia="zh-CN"/>
        </w:rPr>
        <w:t>, Intel</w:t>
      </w:r>
      <w:r w:rsidRPr="000B4FD6">
        <w:rPr>
          <w:rFonts w:ascii="Times New Roman" w:eastAsiaTheme="minorEastAsia" w:hAnsi="Times New Roman"/>
          <w:sz w:val="20"/>
          <w:szCs w:val="20"/>
          <w:lang w:eastAsia="zh-CN"/>
        </w:rPr>
        <w:t>]</w:t>
      </w:r>
      <w:r w:rsidR="00033A8C">
        <w:rPr>
          <w:rFonts w:ascii="Times New Roman" w:eastAsiaTheme="minorEastAsia" w:hAnsi="Times New Roman"/>
          <w:sz w:val="20"/>
          <w:szCs w:val="20"/>
          <w:lang w:eastAsia="zh-CN"/>
        </w:rPr>
        <w:t xml:space="preserve"> with consideration on the signaling overhead, latency and complexity</w:t>
      </w:r>
      <w:r w:rsidRPr="000B4FD6">
        <w:rPr>
          <w:rFonts w:ascii="Times New Roman" w:eastAsiaTheme="minorEastAsia" w:hAnsi="Times New Roman"/>
          <w:sz w:val="20"/>
          <w:szCs w:val="20"/>
          <w:lang w:eastAsia="zh-CN"/>
        </w:rPr>
        <w:t xml:space="preserve">. From FL’s </w:t>
      </w:r>
      <w:r>
        <w:rPr>
          <w:rFonts w:ascii="Times New Roman" w:eastAsiaTheme="minorEastAsia" w:hAnsi="Times New Roman"/>
          <w:sz w:val="20"/>
          <w:szCs w:val="20"/>
          <w:lang w:eastAsia="zh-CN"/>
        </w:rPr>
        <w:t>perspective, companies are encouraged to check if additional solution should be defined.</w:t>
      </w:r>
    </w:p>
    <w:p w14:paraId="016CA43C" w14:textId="61451E82" w:rsidR="00843A4F" w:rsidRPr="003801F9" w:rsidRDefault="00843A4F" w:rsidP="00971D72">
      <w:pPr>
        <w:snapToGrid w:val="0"/>
        <w:spacing w:beforeLines="100" w:before="240" w:afterLines="100" w:after="240"/>
      </w:pPr>
      <w:r w:rsidRPr="00843A4F">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843A4F" w:rsidRPr="003801F9" w14:paraId="191D02BD" w14:textId="77777777" w:rsidTr="00B763B9">
        <w:trPr>
          <w:trHeight w:val="335"/>
          <w:jc w:val="center"/>
        </w:trPr>
        <w:tc>
          <w:tcPr>
            <w:tcW w:w="1926" w:type="dxa"/>
          </w:tcPr>
          <w:p w14:paraId="3FE544F9" w14:textId="77777777" w:rsidR="00843A4F" w:rsidRPr="003801F9" w:rsidRDefault="00843A4F"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5993E09E" w14:textId="77777777" w:rsidR="00843A4F" w:rsidRPr="003801F9" w:rsidRDefault="00843A4F" w:rsidP="00B763B9">
            <w:pPr>
              <w:jc w:val="center"/>
              <w:rPr>
                <w:rFonts w:ascii="Times New Roman" w:hAnsi="Times New Roman"/>
              </w:rPr>
            </w:pPr>
            <w:r w:rsidRPr="003801F9">
              <w:rPr>
                <w:rFonts w:ascii="Times New Roman" w:hAnsi="Times New Roman"/>
                <w:lang w:val="en-US" w:eastAsia="zh-CN"/>
              </w:rPr>
              <w:t>Comments and Views</w:t>
            </w:r>
          </w:p>
        </w:tc>
      </w:tr>
      <w:tr w:rsidR="00843A4F" w:rsidRPr="003801F9" w14:paraId="16136236" w14:textId="77777777" w:rsidTr="00B763B9">
        <w:trPr>
          <w:trHeight w:val="342"/>
          <w:jc w:val="center"/>
        </w:trPr>
        <w:tc>
          <w:tcPr>
            <w:tcW w:w="1926" w:type="dxa"/>
          </w:tcPr>
          <w:p w14:paraId="08FED160" w14:textId="58FDEED4" w:rsidR="00843A4F" w:rsidRPr="003801F9" w:rsidRDefault="00EA0A3C" w:rsidP="00B763B9">
            <w:pPr>
              <w:rPr>
                <w:rFonts w:ascii="Times New Roman" w:hAnsi="Times New Roman"/>
              </w:rPr>
            </w:pPr>
            <w:r>
              <w:rPr>
                <w:rFonts w:ascii="Times New Roman" w:hAnsi="Times New Roman"/>
              </w:rPr>
              <w:lastRenderedPageBreak/>
              <w:t>Ericsson</w:t>
            </w:r>
          </w:p>
        </w:tc>
        <w:tc>
          <w:tcPr>
            <w:tcW w:w="6472" w:type="dxa"/>
          </w:tcPr>
          <w:p w14:paraId="641B694E" w14:textId="2F046CE2" w:rsidR="00843A4F" w:rsidRDefault="00EA0A3C" w:rsidP="00B763B9">
            <w:pPr>
              <w:rPr>
                <w:rFonts w:ascii="Times New Roman" w:hAnsi="Times New Roman"/>
              </w:rPr>
            </w:pPr>
            <w:r>
              <w:rPr>
                <w:rFonts w:ascii="Times New Roman" w:hAnsi="Times New Roman"/>
              </w:rPr>
              <w:t xml:space="preserve">We think that some assumptions about </w:t>
            </w:r>
            <w:r w:rsidRPr="00EA0A3C">
              <w:rPr>
                <w:rFonts w:ascii="Times New Roman" w:hAnsi="Times New Roman"/>
                <w:b/>
                <w:bCs/>
              </w:rPr>
              <w:t>beam reciprocity/correspondence</w:t>
            </w:r>
            <w:r>
              <w:rPr>
                <w:rFonts w:ascii="Times New Roman" w:hAnsi="Times New Roman"/>
              </w:rPr>
              <w:t xml:space="preserve"> may need to be discussed for DL/UL </w:t>
            </w:r>
            <w:r w:rsidR="00417D6F">
              <w:rPr>
                <w:rFonts w:ascii="Times New Roman" w:hAnsi="Times New Roman"/>
              </w:rPr>
              <w:t xml:space="preserve">beam </w:t>
            </w:r>
            <w:r>
              <w:rPr>
                <w:rFonts w:ascii="Times New Roman" w:hAnsi="Times New Roman"/>
              </w:rPr>
              <w:t>matching, e.g., at initial access.</w:t>
            </w:r>
          </w:p>
          <w:p w14:paraId="32B2F2A5" w14:textId="0012A67A" w:rsidR="00EA0A3C" w:rsidRPr="003801F9" w:rsidRDefault="00EA0A3C" w:rsidP="00B763B9">
            <w:pPr>
              <w:rPr>
                <w:rFonts w:ascii="Times New Roman" w:hAnsi="Times New Roman"/>
              </w:rPr>
            </w:pPr>
            <w:r>
              <w:rPr>
                <w:rFonts w:ascii="Times New Roman" w:hAnsi="Times New Roman"/>
              </w:rPr>
              <w:t xml:space="preserve">Additionally, and similar to Bullet 1 above, </w:t>
            </w:r>
            <w:r w:rsidRPr="00EA0A3C">
              <w:rPr>
                <w:rFonts w:ascii="Times New Roman" w:hAnsi="Times New Roman"/>
                <w:b/>
                <w:bCs/>
              </w:rPr>
              <w:t>beam arrangement</w:t>
            </w:r>
            <w:r>
              <w:rPr>
                <w:rFonts w:ascii="Times New Roman" w:hAnsi="Times New Roman"/>
              </w:rPr>
              <w:t xml:space="preserve"> should be included in the beam signalling framework for reduced broadcast signal overhead and increased dedicated signal throughput.</w:t>
            </w:r>
          </w:p>
        </w:tc>
      </w:tr>
      <w:tr w:rsidR="00852382" w:rsidRPr="003801F9" w14:paraId="4CF7A5E4" w14:textId="77777777" w:rsidTr="00B763B9">
        <w:trPr>
          <w:trHeight w:val="335"/>
          <w:jc w:val="center"/>
        </w:trPr>
        <w:tc>
          <w:tcPr>
            <w:tcW w:w="1926" w:type="dxa"/>
          </w:tcPr>
          <w:p w14:paraId="00AB62ED" w14:textId="557E0D1A" w:rsidR="00852382" w:rsidRPr="003801F9" w:rsidRDefault="00852382" w:rsidP="00852382">
            <w:pPr>
              <w:rPr>
                <w:rFonts w:ascii="Times New Roman" w:hAnsi="Times New Roman"/>
              </w:rPr>
            </w:pPr>
            <w:r>
              <w:rPr>
                <w:rFonts w:ascii="Times New Roman" w:hAnsi="Times New Roman" w:hint="eastAsia"/>
                <w:lang w:eastAsia="zh-CN"/>
              </w:rPr>
              <w:t>C</w:t>
            </w:r>
            <w:r>
              <w:rPr>
                <w:rFonts w:ascii="Times New Roman" w:hAnsi="Times New Roman"/>
                <w:lang w:eastAsia="zh-CN"/>
              </w:rPr>
              <w:t>MCC</w:t>
            </w:r>
          </w:p>
        </w:tc>
        <w:tc>
          <w:tcPr>
            <w:tcW w:w="6472" w:type="dxa"/>
          </w:tcPr>
          <w:p w14:paraId="49FEBF24" w14:textId="5FC98552" w:rsidR="00852382" w:rsidRPr="003801F9" w:rsidRDefault="00852382" w:rsidP="00852382">
            <w:pPr>
              <w:rPr>
                <w:rFonts w:ascii="Times New Roman" w:hAnsi="Times New Roman"/>
              </w:rPr>
            </w:pPr>
            <w:r>
              <w:rPr>
                <w:rFonts w:ascii="Times New Roman" w:hAnsi="Times New Roman"/>
                <w:lang w:eastAsia="zh-CN"/>
              </w:rPr>
              <w:t>F</w:t>
            </w:r>
            <w:r>
              <w:rPr>
                <w:rFonts w:ascii="Times New Roman" w:hAnsi="Times New Roman" w:hint="eastAsia"/>
                <w:lang w:eastAsia="zh-CN"/>
              </w:rPr>
              <w:t>or</w:t>
            </w:r>
            <w:r>
              <w:rPr>
                <w:rFonts w:ascii="Times New Roman" w:hAnsi="Times New Roman"/>
              </w:rPr>
              <w:t xml:space="preserve"> issue #3, not only the auto-excitation should be deal with, but also the self-interference from the transmitting part to the receiving part of the NCR should be considered. Since the RU part the NCR will receive the signals from AC/BH link, amplify and forward them to the BH/AC links. The process delay could be around tens of nano seconds. The receiving beam could be interfered by the transmission beam due to the signal reflections from the surrounding environments. Beam restriction could be realized through beam management. But the gNB should have the knowledge that the self-interference happens between some transmission and reception directions first. Then it can solve this issue.   </w:t>
            </w:r>
          </w:p>
        </w:tc>
      </w:tr>
      <w:tr w:rsidR="0010482E" w:rsidRPr="003801F9" w14:paraId="7E404FD2" w14:textId="77777777" w:rsidTr="00B763B9">
        <w:trPr>
          <w:trHeight w:val="335"/>
          <w:jc w:val="center"/>
        </w:trPr>
        <w:tc>
          <w:tcPr>
            <w:tcW w:w="1926" w:type="dxa"/>
          </w:tcPr>
          <w:p w14:paraId="37D4B485" w14:textId="74D91BA9" w:rsidR="0010482E" w:rsidRDefault="0010482E" w:rsidP="00852382">
            <w:pPr>
              <w:rPr>
                <w:lang w:eastAsia="zh-CN"/>
              </w:rPr>
            </w:pPr>
            <w:r>
              <w:rPr>
                <w:lang w:eastAsia="zh-CN"/>
              </w:rPr>
              <w:t>IIT-K</w:t>
            </w:r>
          </w:p>
        </w:tc>
        <w:tc>
          <w:tcPr>
            <w:tcW w:w="6472" w:type="dxa"/>
          </w:tcPr>
          <w:p w14:paraId="3D714C26" w14:textId="77777777" w:rsidR="0010482E" w:rsidRDefault="0010482E" w:rsidP="0010482E">
            <w:pPr>
              <w:rPr>
                <w:lang w:eastAsia="zh-CN"/>
              </w:rPr>
            </w:pPr>
            <w:r>
              <w:rPr>
                <w:lang w:eastAsia="zh-CN"/>
              </w:rPr>
              <w:t xml:space="preserve">We share similar views with Ericsson about beam reciprocity/correspondence to be discussed. </w:t>
            </w:r>
          </w:p>
          <w:p w14:paraId="761E2A0E" w14:textId="3E8310A5" w:rsidR="0010482E" w:rsidRDefault="0010482E" w:rsidP="0010482E">
            <w:pPr>
              <w:rPr>
                <w:lang w:eastAsia="zh-CN"/>
              </w:rPr>
            </w:pPr>
            <w:r>
              <w:rPr>
                <w:lang w:eastAsia="zh-CN"/>
              </w:rPr>
              <w:t>Additionally, how a gNB determines the identities of UEs connected through NCR should also be discussed.</w:t>
            </w:r>
          </w:p>
        </w:tc>
      </w:tr>
      <w:tr w:rsidR="00802ACF" w:rsidRPr="003801F9" w14:paraId="4C3A7CA8" w14:textId="77777777" w:rsidTr="00B763B9">
        <w:trPr>
          <w:trHeight w:val="335"/>
          <w:jc w:val="center"/>
        </w:trPr>
        <w:tc>
          <w:tcPr>
            <w:tcW w:w="1926" w:type="dxa"/>
          </w:tcPr>
          <w:p w14:paraId="453400E9" w14:textId="6DC86130" w:rsidR="00802ACF" w:rsidRDefault="00802ACF" w:rsidP="00802ACF">
            <w:pPr>
              <w:rPr>
                <w:lang w:eastAsia="zh-CN"/>
              </w:rPr>
            </w:pPr>
            <w:r>
              <w:rPr>
                <w:rFonts w:ascii="Times New Roman" w:hAnsi="Times New Roman"/>
              </w:rPr>
              <w:t>Charter</w:t>
            </w:r>
          </w:p>
        </w:tc>
        <w:tc>
          <w:tcPr>
            <w:tcW w:w="6472" w:type="dxa"/>
          </w:tcPr>
          <w:p w14:paraId="3B45511E" w14:textId="77777777" w:rsidR="00802ACF" w:rsidRDefault="00802ACF" w:rsidP="00802ACF">
            <w:pPr>
              <w:rPr>
                <w:rFonts w:ascii="Times New Roman" w:hAnsi="Times New Roman"/>
              </w:rPr>
            </w:pPr>
            <w:r>
              <w:rPr>
                <w:rFonts w:ascii="Times New Roman" w:hAnsi="Times New Roman"/>
              </w:rPr>
              <w:t xml:space="preserve">We support 1 and agree that this discussion should be the starting point.  </w:t>
            </w:r>
          </w:p>
          <w:p w14:paraId="6D45CE47" w14:textId="77777777" w:rsidR="00802ACF" w:rsidRDefault="00802ACF" w:rsidP="00802ACF">
            <w:pPr>
              <w:rPr>
                <w:rFonts w:ascii="Times New Roman" w:hAnsi="Times New Roman"/>
              </w:rPr>
            </w:pPr>
            <w:r>
              <w:rPr>
                <w:rFonts w:ascii="Times New Roman" w:hAnsi="Times New Roman"/>
              </w:rPr>
              <w:t>We also support 2 and think it should be decided in this phase as NCR capability reported to gNB will enable the gNB to set up the beams properly</w:t>
            </w:r>
          </w:p>
          <w:p w14:paraId="2A076697" w14:textId="77777777" w:rsidR="00802ACF" w:rsidRDefault="00802ACF" w:rsidP="00802ACF">
            <w:pPr>
              <w:rPr>
                <w:rFonts w:ascii="Times New Roman" w:hAnsi="Times New Roman"/>
              </w:rPr>
            </w:pPr>
            <w:r>
              <w:rPr>
                <w:rFonts w:ascii="Times New Roman" w:hAnsi="Times New Roman"/>
              </w:rPr>
              <w:t>We do not support 3 and agree with FL that it can be addressed as implementation</w:t>
            </w:r>
          </w:p>
          <w:p w14:paraId="7713C35B" w14:textId="78F77ECD" w:rsidR="00802ACF" w:rsidRDefault="00802ACF" w:rsidP="00802ACF">
            <w:pPr>
              <w:rPr>
                <w:lang w:eastAsia="zh-CN"/>
              </w:rPr>
            </w:pPr>
            <w:r>
              <w:rPr>
                <w:rFonts w:ascii="Times New Roman" w:hAnsi="Times New Roman"/>
              </w:rPr>
              <w:t>We believe 4 should be part of 1</w:t>
            </w:r>
          </w:p>
        </w:tc>
      </w:tr>
      <w:tr w:rsidR="002E6073" w:rsidRPr="003801F9" w14:paraId="5CFCE2C0" w14:textId="77777777" w:rsidTr="00B763B9">
        <w:trPr>
          <w:trHeight w:val="335"/>
          <w:jc w:val="center"/>
        </w:trPr>
        <w:tc>
          <w:tcPr>
            <w:tcW w:w="1926" w:type="dxa"/>
          </w:tcPr>
          <w:p w14:paraId="34FA64F3" w14:textId="722ED17A" w:rsidR="002E6073" w:rsidRDefault="002E6073" w:rsidP="002E6073">
            <w:r>
              <w:rPr>
                <w:rFonts w:ascii="Times New Roman" w:hAnsi="Times New Roman"/>
              </w:rPr>
              <w:t>InterDigital</w:t>
            </w:r>
          </w:p>
        </w:tc>
        <w:tc>
          <w:tcPr>
            <w:tcW w:w="6472" w:type="dxa"/>
          </w:tcPr>
          <w:p w14:paraId="04FF9B7E" w14:textId="0927220C" w:rsidR="002E6073" w:rsidRDefault="002E6073" w:rsidP="002E6073">
            <w:r>
              <w:rPr>
                <w:rFonts w:ascii="Times New Roman" w:hAnsi="Times New Roman"/>
              </w:rPr>
              <w:t>Beam association between NCR FLB beams and NCR FLS beams can be included in beam signalling configurations, where the association can result in lower control signalling overhead and latency.</w:t>
            </w:r>
          </w:p>
        </w:tc>
      </w:tr>
    </w:tbl>
    <w:p w14:paraId="73A82233" w14:textId="77777777" w:rsidR="00E77356" w:rsidRDefault="00E77356" w:rsidP="00E77356">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1434ECD3" w14:textId="77777777" w:rsidR="00E77356" w:rsidRDefault="00E77356" w:rsidP="00E77356">
      <w:pPr>
        <w:pStyle w:val="afa"/>
        <w:ind w:left="0"/>
        <w:rPr>
          <w:rFonts w:ascii="Times New Roman" w:hAnsi="Times New Roman"/>
          <w:sz w:val="20"/>
          <w:szCs w:val="20"/>
          <w:lang w:eastAsia="zh-CN"/>
        </w:rPr>
      </w:pPr>
      <w:r w:rsidRPr="00397DB9">
        <w:rPr>
          <w:rFonts w:ascii="Times New Roman" w:hAnsi="Times New Roman" w:hint="eastAsia"/>
          <w:sz w:val="20"/>
          <w:szCs w:val="20"/>
          <w:lang w:eastAsia="zh-CN"/>
        </w:rPr>
        <w:t xml:space="preserve">According to the further </w:t>
      </w:r>
      <w:r w:rsidRPr="00397DB9">
        <w:rPr>
          <w:rFonts w:ascii="Times New Roman" w:hAnsi="Times New Roman"/>
          <w:sz w:val="20"/>
          <w:szCs w:val="20"/>
          <w:lang w:eastAsia="zh-CN"/>
        </w:rPr>
        <w:t>discussion</w:t>
      </w:r>
      <w:r w:rsidRPr="00397DB9">
        <w:rPr>
          <w:rFonts w:ascii="Times New Roman" w:hAnsi="Times New Roman" w:hint="eastAsia"/>
          <w:sz w:val="20"/>
          <w:szCs w:val="20"/>
          <w:lang w:eastAsia="zh-CN"/>
        </w:rPr>
        <w:t xml:space="preserve">, the following agreements have been </w:t>
      </w:r>
      <w:r w:rsidRPr="00397DB9">
        <w:rPr>
          <w:rFonts w:ascii="Times New Roman" w:hAnsi="Times New Roman"/>
          <w:sz w:val="20"/>
          <w:szCs w:val="20"/>
          <w:lang w:eastAsia="zh-CN"/>
        </w:rPr>
        <w:t>achieved</w:t>
      </w:r>
      <w:r w:rsidRPr="00397DB9">
        <w:rPr>
          <w:rFonts w:ascii="Times New Roman" w:hAnsi="Times New Roman" w:hint="eastAsia"/>
          <w:sz w:val="20"/>
          <w:szCs w:val="20"/>
          <w:lang w:eastAsia="zh-CN"/>
        </w:rPr>
        <w:t xml:space="preserve"> </w:t>
      </w:r>
      <w:r w:rsidRPr="00397DB9">
        <w:rPr>
          <w:rFonts w:ascii="Times New Roman" w:hAnsi="Times New Roman"/>
          <w:sz w:val="20"/>
          <w:szCs w:val="20"/>
          <w:lang w:eastAsia="zh-CN"/>
        </w:rPr>
        <w:t>for Topic-</w:t>
      </w:r>
      <w:r>
        <w:rPr>
          <w:rFonts w:ascii="Times New Roman" w:hAnsi="Times New Roman"/>
          <w:sz w:val="20"/>
          <w:szCs w:val="20"/>
          <w:lang w:eastAsia="zh-CN"/>
        </w:rPr>
        <w:t>2</w:t>
      </w:r>
      <w:r w:rsidRPr="00397DB9">
        <w:rPr>
          <w:rFonts w:ascii="Times New Roman" w:hAnsi="Times New Roman"/>
          <w:sz w:val="20"/>
          <w:szCs w:val="20"/>
          <w:lang w:eastAsia="zh-CN"/>
        </w:rPr>
        <w:t>.</w:t>
      </w:r>
    </w:p>
    <w:p w14:paraId="4D6E1C84" w14:textId="77777777" w:rsidR="00E77356" w:rsidRPr="00397DB9" w:rsidRDefault="00E77356" w:rsidP="00E77356">
      <w:pPr>
        <w:snapToGrid w:val="0"/>
        <w:spacing w:beforeLines="50" w:before="120" w:after="0"/>
        <w:rPr>
          <w:highlight w:val="green"/>
          <w:lang w:eastAsia="zh-CN"/>
        </w:rPr>
      </w:pPr>
      <w:r w:rsidRPr="00397DB9">
        <w:rPr>
          <w:b/>
          <w:bCs/>
          <w:highlight w:val="green"/>
          <w:lang w:eastAsia="zh-CN"/>
        </w:rPr>
        <w:t>Agreement</w:t>
      </w:r>
    </w:p>
    <w:p w14:paraId="1448C0D5" w14:textId="77777777" w:rsidR="00E77356" w:rsidRPr="00397DB9" w:rsidRDefault="00E77356" w:rsidP="00E77356">
      <w:pPr>
        <w:snapToGrid w:val="0"/>
        <w:spacing w:beforeLines="50" w:before="120" w:after="0"/>
        <w:rPr>
          <w:lang w:eastAsia="zh-CN"/>
        </w:rPr>
      </w:pPr>
      <w:r w:rsidRPr="00397DB9">
        <w:rPr>
          <w:lang w:eastAsia="zh-CN"/>
        </w:rPr>
        <w:t xml:space="preserve">At least for FR2, beam information is beneficial and recommended as the side control information for network-controlled repeater to control the behaviour of </w:t>
      </w:r>
      <w:r w:rsidRPr="00397DB9">
        <w:rPr>
          <w:color w:val="FF0000"/>
          <w:lang w:eastAsia="zh-CN"/>
        </w:rPr>
        <w:t>NCR at least for access link</w:t>
      </w:r>
    </w:p>
    <w:p w14:paraId="461A6CCB" w14:textId="77777777" w:rsidR="00E77356" w:rsidRPr="00397DB9" w:rsidRDefault="00E77356" w:rsidP="00E77356">
      <w:pPr>
        <w:pStyle w:val="afa"/>
        <w:numPr>
          <w:ilvl w:val="0"/>
          <w:numId w:val="37"/>
        </w:numPr>
        <w:adjustRightInd w:val="0"/>
        <w:snapToGrid w:val="0"/>
        <w:spacing w:beforeLines="50" w:before="120"/>
        <w:rPr>
          <w:rFonts w:ascii="Times New Roman" w:hAnsi="Times New Roman"/>
          <w:bCs/>
          <w:sz w:val="20"/>
          <w:szCs w:val="20"/>
          <w:lang w:eastAsia="zh-CN"/>
        </w:rPr>
      </w:pPr>
      <w:r w:rsidRPr="00397DB9">
        <w:rPr>
          <w:rFonts w:ascii="Times New Roman" w:hAnsi="Times New Roman"/>
          <w:sz w:val="20"/>
          <w:szCs w:val="20"/>
          <w:lang w:eastAsia="zh-CN"/>
        </w:rPr>
        <w:t>FFS: Detailed mechanism of indication.</w:t>
      </w:r>
    </w:p>
    <w:p w14:paraId="7ECC712C" w14:textId="77777777" w:rsidR="00E77356" w:rsidRPr="0019055B" w:rsidRDefault="00E77356" w:rsidP="00E77356">
      <w:pPr>
        <w:pStyle w:val="afa"/>
        <w:numPr>
          <w:ilvl w:val="0"/>
          <w:numId w:val="37"/>
        </w:numPr>
        <w:adjustRightInd w:val="0"/>
        <w:snapToGrid w:val="0"/>
        <w:spacing w:beforeLines="50" w:before="120"/>
        <w:rPr>
          <w:rFonts w:ascii="Times New Roman" w:hAnsi="Times New Roman"/>
          <w:bCs/>
          <w:sz w:val="20"/>
          <w:szCs w:val="20"/>
          <w:lang w:eastAsia="zh-CN"/>
        </w:rPr>
      </w:pPr>
      <w:r w:rsidRPr="00397DB9">
        <w:rPr>
          <w:rFonts w:ascii="Times New Roman" w:hAnsi="Times New Roman"/>
          <w:sz w:val="20"/>
          <w:szCs w:val="20"/>
          <w:lang w:eastAsia="zh-CN"/>
        </w:rPr>
        <w:t>Note: There are no supporting evaluation results on FR1 at this point to reach similar conclusion</w:t>
      </w:r>
    </w:p>
    <w:p w14:paraId="041EA57E" w14:textId="77777777" w:rsidR="00E77356" w:rsidRPr="00930833" w:rsidRDefault="00E77356" w:rsidP="00E77356">
      <w:pPr>
        <w:snapToGrid w:val="0"/>
        <w:spacing w:beforeLines="50" w:before="120" w:after="0"/>
        <w:rPr>
          <w:rStyle w:val="af5"/>
          <w:rFonts w:ascii="Times" w:hAnsi="Times" w:cs="Times"/>
          <w:b/>
          <w:bCs/>
          <w:i w:val="0"/>
          <w:highlight w:val="green"/>
          <w:shd w:val="clear" w:color="auto" w:fill="FFFF00"/>
        </w:rPr>
      </w:pPr>
      <w:r w:rsidRPr="00930833">
        <w:rPr>
          <w:rStyle w:val="af5"/>
          <w:rFonts w:ascii="Times" w:hAnsi="Times" w:cs="Times"/>
          <w:b/>
          <w:bCs/>
          <w:i w:val="0"/>
          <w:highlight w:val="green"/>
        </w:rPr>
        <w:lastRenderedPageBreak/>
        <w:t>A</w:t>
      </w:r>
      <w:r>
        <w:rPr>
          <w:rStyle w:val="af5"/>
          <w:rFonts w:ascii="Times" w:hAnsi="Times" w:cs="Times"/>
          <w:b/>
          <w:bCs/>
          <w:i w:val="0"/>
          <w:highlight w:val="green"/>
        </w:rPr>
        <w:t>g</w:t>
      </w:r>
      <w:r w:rsidRPr="00930833">
        <w:rPr>
          <w:rStyle w:val="af5"/>
          <w:rFonts w:ascii="Times" w:hAnsi="Times" w:cs="Times"/>
          <w:b/>
          <w:bCs/>
          <w:i w:val="0"/>
          <w:highlight w:val="green"/>
        </w:rPr>
        <w:t>reement</w:t>
      </w:r>
    </w:p>
    <w:p w14:paraId="26BF73AB" w14:textId="77777777" w:rsidR="00E77356" w:rsidRPr="006E09CE" w:rsidRDefault="00E77356" w:rsidP="00E77356">
      <w:pPr>
        <w:snapToGrid w:val="0"/>
        <w:spacing w:beforeLines="50" w:before="120" w:after="0"/>
        <w:rPr>
          <w:lang w:eastAsia="x-none"/>
        </w:rPr>
      </w:pPr>
      <w:r w:rsidRPr="006E09CE">
        <w:rPr>
          <w:iCs/>
          <w:lang w:eastAsia="x-none"/>
        </w:rPr>
        <w:t>Both fixed beam and adaptive beam can be considered at NCR for both C-link and backhaul-link.</w:t>
      </w:r>
    </w:p>
    <w:p w14:paraId="19C536FF" w14:textId="77777777" w:rsidR="00E77356" w:rsidRPr="006E09CE" w:rsidRDefault="00E77356" w:rsidP="00E77356">
      <w:pPr>
        <w:pStyle w:val="afa"/>
        <w:numPr>
          <w:ilvl w:val="0"/>
          <w:numId w:val="34"/>
        </w:numPr>
        <w:snapToGrid w:val="0"/>
        <w:rPr>
          <w:rFonts w:ascii="Times New Roman" w:eastAsia="Malgun Gothic" w:hAnsi="Times New Roman"/>
          <w:sz w:val="20"/>
          <w:szCs w:val="20"/>
          <w:lang w:eastAsia="zh-CN"/>
        </w:rPr>
      </w:pPr>
      <w:r w:rsidRPr="006E09CE">
        <w:rPr>
          <w:rFonts w:ascii="Times New Roman" w:eastAsia="Malgun Gothic" w:hAnsi="Times New Roman"/>
          <w:iCs/>
          <w:sz w:val="20"/>
          <w:szCs w:val="20"/>
          <w:lang w:eastAsia="zh-CN"/>
        </w:rPr>
        <w:t>FFS: the mechanism for indication and determination of beam.</w:t>
      </w:r>
    </w:p>
    <w:p w14:paraId="3DDBA03D" w14:textId="77777777" w:rsidR="00E77356" w:rsidRPr="006E09CE" w:rsidRDefault="00E77356" w:rsidP="00E77356">
      <w:pPr>
        <w:pStyle w:val="afa"/>
        <w:numPr>
          <w:ilvl w:val="0"/>
          <w:numId w:val="34"/>
        </w:numPr>
        <w:snapToGrid w:val="0"/>
        <w:rPr>
          <w:rFonts w:ascii="Times New Roman" w:eastAsia="Malgun Gothic" w:hAnsi="Times New Roman"/>
          <w:sz w:val="20"/>
          <w:szCs w:val="20"/>
          <w:lang w:eastAsia="zh-CN"/>
        </w:rPr>
      </w:pPr>
      <w:r w:rsidRPr="006E09CE">
        <w:rPr>
          <w:rFonts w:ascii="Times New Roman" w:eastAsia="Malgun Gothic" w:hAnsi="Times New Roman"/>
          <w:iCs/>
          <w:sz w:val="20"/>
          <w:szCs w:val="20"/>
          <w:lang w:eastAsia="zh-CN"/>
        </w:rPr>
        <w:t>Note: Fixed beam refers to the case that beam at NCR for both C-link and backhaul-link cannot be changed.</w:t>
      </w:r>
    </w:p>
    <w:p w14:paraId="2D9F2891" w14:textId="77777777" w:rsidR="00E77356" w:rsidRPr="00732997" w:rsidRDefault="00E77356" w:rsidP="00E77356">
      <w:pPr>
        <w:snapToGrid w:val="0"/>
        <w:spacing w:beforeLines="50" w:before="120" w:after="0"/>
        <w:rPr>
          <w:rStyle w:val="af5"/>
          <w:rFonts w:ascii="Times" w:hAnsi="Times" w:cs="Times"/>
          <w:b/>
          <w:bCs/>
          <w:i w:val="0"/>
          <w:highlight w:val="green"/>
        </w:rPr>
      </w:pPr>
      <w:r w:rsidRPr="00930833">
        <w:rPr>
          <w:rStyle w:val="af5"/>
          <w:rFonts w:ascii="Times" w:hAnsi="Times" w:cs="Times"/>
          <w:b/>
          <w:bCs/>
          <w:i w:val="0"/>
          <w:highlight w:val="green"/>
        </w:rPr>
        <w:t>A</w:t>
      </w:r>
      <w:r>
        <w:rPr>
          <w:rStyle w:val="af5"/>
          <w:rFonts w:ascii="Times" w:hAnsi="Times" w:cs="Times"/>
          <w:b/>
          <w:bCs/>
          <w:i w:val="0"/>
          <w:highlight w:val="green"/>
        </w:rPr>
        <w:t>g</w:t>
      </w:r>
      <w:r w:rsidRPr="00930833">
        <w:rPr>
          <w:rStyle w:val="af5"/>
          <w:rFonts w:ascii="Times" w:hAnsi="Times" w:cs="Times"/>
          <w:b/>
          <w:bCs/>
          <w:i w:val="0"/>
          <w:highlight w:val="green"/>
        </w:rPr>
        <w:t>reement</w:t>
      </w:r>
    </w:p>
    <w:p w14:paraId="4DE40570" w14:textId="77777777" w:rsidR="00E77356" w:rsidRPr="006E09CE" w:rsidRDefault="00E77356" w:rsidP="00E77356">
      <w:pPr>
        <w:snapToGrid w:val="0"/>
        <w:spacing w:beforeLines="50" w:before="120" w:after="0"/>
        <w:rPr>
          <w:iCs/>
          <w:lang w:eastAsia="x-none"/>
        </w:rPr>
      </w:pPr>
      <w:r w:rsidRPr="006E09CE">
        <w:rPr>
          <w:iCs/>
          <w:lang w:eastAsia="x-none"/>
        </w:rPr>
        <w:t>Both the dynamic indication and semi-static indication can be considered for the beam of access link for NCR-FU.</w:t>
      </w:r>
    </w:p>
    <w:p w14:paraId="3FB16D75" w14:textId="77777777" w:rsidR="00E77356" w:rsidRPr="006E09CE" w:rsidRDefault="00E77356" w:rsidP="00E77356">
      <w:pPr>
        <w:pStyle w:val="afa"/>
        <w:numPr>
          <w:ilvl w:val="0"/>
          <w:numId w:val="34"/>
        </w:numPr>
        <w:snapToGrid w:val="0"/>
        <w:rPr>
          <w:rFonts w:ascii="Times New Roman" w:eastAsia="Malgun Gothic" w:hAnsi="Times New Roman"/>
          <w:iCs/>
          <w:sz w:val="20"/>
          <w:szCs w:val="20"/>
          <w:lang w:eastAsia="zh-CN"/>
        </w:rPr>
      </w:pPr>
      <w:r w:rsidRPr="006E09CE">
        <w:rPr>
          <w:rFonts w:ascii="Times New Roman" w:eastAsia="Malgun Gothic" w:hAnsi="Times New Roman"/>
          <w:iCs/>
          <w:sz w:val="20"/>
          <w:szCs w:val="20"/>
          <w:lang w:eastAsia="zh-CN"/>
        </w:rPr>
        <w:t>FFS: the details of each indication</w:t>
      </w:r>
    </w:p>
    <w:p w14:paraId="14C0FE31" w14:textId="77777777" w:rsidR="00E77356" w:rsidRPr="006E09CE" w:rsidRDefault="00E77356" w:rsidP="00E77356">
      <w:pPr>
        <w:pStyle w:val="afa"/>
        <w:numPr>
          <w:ilvl w:val="0"/>
          <w:numId w:val="34"/>
        </w:numPr>
        <w:snapToGrid w:val="0"/>
        <w:rPr>
          <w:rFonts w:ascii="Times New Roman" w:eastAsia="Malgun Gothic" w:hAnsi="Times New Roman"/>
          <w:iCs/>
          <w:sz w:val="20"/>
          <w:szCs w:val="20"/>
          <w:lang w:eastAsia="zh-CN"/>
        </w:rPr>
      </w:pPr>
      <w:r w:rsidRPr="006E09CE">
        <w:rPr>
          <w:rFonts w:ascii="Times New Roman" w:eastAsia="Malgun Gothic" w:hAnsi="Times New Roman"/>
          <w:iCs/>
          <w:sz w:val="20"/>
          <w:szCs w:val="20"/>
          <w:lang w:eastAsia="zh-CN"/>
        </w:rPr>
        <w:t>FFS: the maximum number of beams configured for NCR-FU access link.</w:t>
      </w:r>
    </w:p>
    <w:p w14:paraId="4E885CEA" w14:textId="77777777" w:rsidR="00397DB9" w:rsidRDefault="00397DB9" w:rsidP="00397DB9">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(Round-2)</w:t>
      </w:r>
    </w:p>
    <w:p w14:paraId="3348E240" w14:textId="0CF03ACF" w:rsidR="000141B5" w:rsidRDefault="000141B5" w:rsidP="004120EC">
      <w:pPr>
        <w:snapToGrid w:val="0"/>
        <w:spacing w:beforeLines="50" w:before="120" w:afterLines="50" w:after="120"/>
        <w:rPr>
          <w:lang w:eastAsia="zh-CN"/>
        </w:rPr>
      </w:pPr>
      <w:r w:rsidRPr="003D63EE">
        <w:rPr>
          <w:lang w:eastAsia="zh-CN"/>
        </w:rPr>
        <w:t xml:space="preserve">For the </w:t>
      </w:r>
      <w:r w:rsidRPr="003D63EE">
        <w:rPr>
          <w:highlight w:val="yellow"/>
          <w:lang w:eastAsia="zh-CN"/>
        </w:rPr>
        <w:t>[</w:t>
      </w:r>
      <w:r w:rsidRPr="003D63EE">
        <w:rPr>
          <w:b/>
          <w:highlight w:val="yellow"/>
          <w:lang w:eastAsia="zh-CN"/>
        </w:rPr>
        <w:t xml:space="preserve">Proposal </w:t>
      </w:r>
      <w:r>
        <w:rPr>
          <w:b/>
          <w:highlight w:val="yellow"/>
          <w:lang w:eastAsia="zh-CN"/>
        </w:rPr>
        <w:t>2</w:t>
      </w:r>
      <w:r w:rsidRPr="003D63EE">
        <w:rPr>
          <w:b/>
          <w:highlight w:val="yellow"/>
          <w:lang w:eastAsia="zh-CN"/>
        </w:rPr>
        <w:t>-</w:t>
      </w:r>
      <w:r>
        <w:rPr>
          <w:b/>
          <w:highlight w:val="yellow"/>
          <w:lang w:eastAsia="zh-CN"/>
        </w:rPr>
        <w:t>3</w:t>
      </w:r>
      <w:r w:rsidRPr="003D63EE">
        <w:rPr>
          <w:highlight w:val="yellow"/>
          <w:lang w:eastAsia="zh-CN"/>
        </w:rPr>
        <w:t>]</w:t>
      </w:r>
      <w:r w:rsidRPr="003D63EE">
        <w:rPr>
          <w:lang w:eastAsia="zh-CN"/>
        </w:rPr>
        <w:t>,</w:t>
      </w:r>
      <w:r>
        <w:rPr>
          <w:lang w:eastAsia="zh-CN"/>
        </w:rPr>
        <w:t xml:space="preserve"> the proposal is general supported with comments to take the Option-2 as the default method. However, it's still possible to further consider additional solution as commented by other. Then, following updated version is proposed:</w:t>
      </w:r>
    </w:p>
    <w:p w14:paraId="0E1C773D" w14:textId="227C46BF" w:rsidR="000141B5" w:rsidRPr="000F399D" w:rsidRDefault="000141B5" w:rsidP="004120EC">
      <w:pPr>
        <w:snapToGrid w:val="0"/>
        <w:spacing w:beforeLines="50" w:before="120" w:afterLines="50" w:after="120"/>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 xml:space="preserve">The same beam as C-link is assumed for beam at NCR for </w:t>
      </w:r>
      <w:r w:rsidR="000F399D" w:rsidRPr="000F399D">
        <w:rPr>
          <w:bCs/>
          <w:i/>
          <w:iCs/>
          <w:highlight w:val="yellow"/>
          <w:lang w:eastAsia="zh-CN"/>
        </w:rPr>
        <w:t>backhaul link.</w:t>
      </w:r>
    </w:p>
    <w:p w14:paraId="7517054C" w14:textId="4FB0D7E5" w:rsidR="000141B5" w:rsidRPr="000F399D" w:rsidRDefault="000141B5" w:rsidP="004120EC">
      <w:pPr>
        <w:pStyle w:val="afa"/>
        <w:numPr>
          <w:ilvl w:val="0"/>
          <w:numId w:val="16"/>
        </w:numPr>
        <w:adjustRightInd w:val="0"/>
        <w:snapToGrid w:val="0"/>
        <w:spacing w:beforeLines="50" w:before="120" w:afterLines="50" w:after="120"/>
        <w:rPr>
          <w:rFonts w:ascii="Times New Roman" w:hAnsi="Times New Roman"/>
          <w:bCs/>
          <w:i/>
          <w:iCs/>
          <w:sz w:val="20"/>
          <w:szCs w:val="20"/>
          <w:highlight w:val="yellow"/>
          <w:lang w:eastAsia="zh-CN"/>
        </w:rPr>
      </w:pPr>
      <w:r w:rsidRPr="000F399D">
        <w:rPr>
          <w:rFonts w:ascii="Times New Roman" w:hAnsi="Times New Roman"/>
          <w:bCs/>
          <w:i/>
          <w:iCs/>
          <w:sz w:val="20"/>
          <w:szCs w:val="20"/>
          <w:highlight w:val="yellow"/>
          <w:lang w:eastAsia="zh-CN"/>
        </w:rPr>
        <w:t xml:space="preserve">FFS: additional indication from gNB to determine the beam at NCR side </w:t>
      </w:r>
      <w:r w:rsidR="000F399D" w:rsidRPr="000F399D">
        <w:rPr>
          <w:rFonts w:ascii="Times New Roman" w:hAnsi="Times New Roman"/>
          <w:bCs/>
          <w:i/>
          <w:iCs/>
          <w:sz w:val="20"/>
          <w:szCs w:val="20"/>
          <w:highlight w:val="yellow"/>
          <w:lang w:eastAsia="zh-CN"/>
        </w:rPr>
        <w:t>for backhaul link</w:t>
      </w:r>
      <w:r w:rsidR="009729D7">
        <w:rPr>
          <w:rFonts w:ascii="Times New Roman" w:hAnsi="Times New Roman"/>
          <w:bCs/>
          <w:i/>
          <w:iCs/>
          <w:sz w:val="20"/>
          <w:szCs w:val="20"/>
          <w:highlight w:val="yellow"/>
          <w:lang w:eastAsia="zh-CN"/>
        </w:rPr>
        <w:t xml:space="preserve"> if adaptive beam is supported by NCR</w:t>
      </w:r>
      <w:r w:rsidR="002F23FF">
        <w:rPr>
          <w:rFonts w:ascii="Times New Roman" w:hAnsi="Times New Roman"/>
          <w:bCs/>
          <w:i/>
          <w:iCs/>
          <w:sz w:val="20"/>
          <w:szCs w:val="20"/>
          <w:highlight w:val="yellow"/>
          <w:lang w:eastAsia="zh-CN"/>
        </w:rPr>
        <w:t>.</w:t>
      </w:r>
    </w:p>
    <w:p w14:paraId="0F331FE9" w14:textId="77777777" w:rsidR="000141B5" w:rsidRPr="003801F9" w:rsidRDefault="000141B5" w:rsidP="000141B5">
      <w:pPr>
        <w:snapToGrid w:val="0"/>
        <w:spacing w:beforeLines="100" w:before="240" w:afterLines="100" w:after="240"/>
      </w:pPr>
      <w:r w:rsidRPr="00843A4F">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09"/>
        <w:gridCol w:w="17"/>
        <w:gridCol w:w="6370"/>
        <w:gridCol w:w="102"/>
      </w:tblGrid>
      <w:tr w:rsidR="000141B5" w:rsidRPr="003801F9" w14:paraId="52B45B17" w14:textId="77777777" w:rsidTr="00232F6B">
        <w:trPr>
          <w:trHeight w:val="335"/>
          <w:jc w:val="center"/>
        </w:trPr>
        <w:tc>
          <w:tcPr>
            <w:tcW w:w="1926" w:type="dxa"/>
            <w:gridSpan w:val="2"/>
          </w:tcPr>
          <w:p w14:paraId="375BE551" w14:textId="77777777" w:rsidR="000141B5" w:rsidRPr="003801F9" w:rsidRDefault="000141B5" w:rsidP="00232F6B">
            <w:pPr>
              <w:jc w:val="center"/>
              <w:rPr>
                <w:rFonts w:ascii="Times New Roman" w:hAnsi="Times New Roman"/>
              </w:rPr>
            </w:pPr>
            <w:r w:rsidRPr="003801F9">
              <w:rPr>
                <w:rFonts w:ascii="Times New Roman" w:hAnsi="Times New Roman"/>
                <w:lang w:val="en-US" w:eastAsia="zh-CN"/>
              </w:rPr>
              <w:t>Companies</w:t>
            </w:r>
          </w:p>
        </w:tc>
        <w:tc>
          <w:tcPr>
            <w:tcW w:w="6472" w:type="dxa"/>
            <w:gridSpan w:val="2"/>
          </w:tcPr>
          <w:p w14:paraId="5B792CB1" w14:textId="77777777" w:rsidR="000141B5" w:rsidRPr="003801F9" w:rsidRDefault="000141B5" w:rsidP="00232F6B">
            <w:pPr>
              <w:jc w:val="center"/>
              <w:rPr>
                <w:rFonts w:ascii="Times New Roman" w:hAnsi="Times New Roman"/>
              </w:rPr>
            </w:pPr>
            <w:r w:rsidRPr="003801F9">
              <w:rPr>
                <w:rFonts w:ascii="Times New Roman" w:hAnsi="Times New Roman"/>
                <w:lang w:val="en-US" w:eastAsia="zh-CN"/>
              </w:rPr>
              <w:t>Comments and Views</w:t>
            </w:r>
          </w:p>
        </w:tc>
      </w:tr>
      <w:tr w:rsidR="000141B5" w:rsidRPr="003801F9" w14:paraId="4F2EC58A" w14:textId="77777777" w:rsidTr="00232F6B">
        <w:trPr>
          <w:trHeight w:val="342"/>
          <w:jc w:val="center"/>
        </w:trPr>
        <w:tc>
          <w:tcPr>
            <w:tcW w:w="1926" w:type="dxa"/>
            <w:gridSpan w:val="2"/>
          </w:tcPr>
          <w:p w14:paraId="6C17648F" w14:textId="3A509F9A" w:rsidR="000141B5" w:rsidRPr="003801F9" w:rsidRDefault="001A5B0F" w:rsidP="00232F6B">
            <w:pPr>
              <w:rPr>
                <w:rFonts w:ascii="Times New Roman" w:hAnsi="Times New Roman"/>
                <w:lang w:eastAsia="zh-CN"/>
              </w:rPr>
            </w:pPr>
            <w:r>
              <w:rPr>
                <w:rFonts w:ascii="Times New Roman" w:hAnsi="Times New Roman"/>
                <w:lang w:eastAsia="zh-CN"/>
              </w:rPr>
              <w:t>Lenovo</w:t>
            </w:r>
          </w:p>
        </w:tc>
        <w:tc>
          <w:tcPr>
            <w:tcW w:w="6472" w:type="dxa"/>
            <w:gridSpan w:val="2"/>
          </w:tcPr>
          <w:p w14:paraId="5879AEAB" w14:textId="52AC3765" w:rsidR="000141B5" w:rsidRPr="003801F9" w:rsidRDefault="001A5B0F" w:rsidP="00232F6B">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000C13" w:rsidRPr="003801F9" w14:paraId="19D93516" w14:textId="77777777" w:rsidTr="00232F6B">
        <w:trPr>
          <w:trHeight w:val="342"/>
          <w:jc w:val="center"/>
        </w:trPr>
        <w:tc>
          <w:tcPr>
            <w:tcW w:w="1926" w:type="dxa"/>
            <w:gridSpan w:val="2"/>
          </w:tcPr>
          <w:p w14:paraId="6EED092A" w14:textId="39487E00" w:rsidR="00000C13" w:rsidRDefault="00000C13" w:rsidP="00232F6B">
            <w:pPr>
              <w:rPr>
                <w:lang w:eastAsia="zh-CN"/>
              </w:rPr>
            </w:pPr>
            <w:r>
              <w:rPr>
                <w:rFonts w:hint="eastAsia"/>
                <w:lang w:eastAsia="zh-CN"/>
              </w:rPr>
              <w:t>C</w:t>
            </w:r>
            <w:r>
              <w:rPr>
                <w:lang w:eastAsia="zh-CN"/>
              </w:rPr>
              <w:t>MCC</w:t>
            </w:r>
          </w:p>
        </w:tc>
        <w:tc>
          <w:tcPr>
            <w:tcW w:w="6472" w:type="dxa"/>
            <w:gridSpan w:val="2"/>
          </w:tcPr>
          <w:p w14:paraId="7E62191C" w14:textId="4888B543" w:rsidR="00000C13" w:rsidRDefault="00E622A7" w:rsidP="00056B65">
            <w:pPr>
              <w:rPr>
                <w:lang w:eastAsia="zh-CN"/>
              </w:rPr>
            </w:pPr>
            <w:r>
              <w:rPr>
                <w:lang w:eastAsia="zh-CN"/>
              </w:rPr>
              <w:t xml:space="preserve">Our view is that the beam of C-link could be reused for the NCR BH link but the BH link and the C-link do not need to use the same beam all the time. Since the beam management of MT or the C-link could reuse the legacy procedure, the beam of C-link </w:t>
            </w:r>
            <w:r w:rsidR="00056B65">
              <w:rPr>
                <w:lang w:eastAsia="zh-CN"/>
              </w:rPr>
              <w:t>could be</w:t>
            </w:r>
            <w:r>
              <w:rPr>
                <w:lang w:eastAsia="zh-CN"/>
              </w:rPr>
              <w:t xml:space="preserve"> very flexible </w:t>
            </w:r>
            <w:r w:rsidR="00056B65">
              <w:rPr>
                <w:lang w:eastAsia="zh-CN"/>
              </w:rPr>
              <w:t xml:space="preserve">depending gNB’s scheduling, based on </w:t>
            </w:r>
            <w:r>
              <w:rPr>
                <w:lang w:eastAsia="zh-CN"/>
              </w:rPr>
              <w:t>DCI</w:t>
            </w:r>
            <w:r w:rsidR="009217B3">
              <w:rPr>
                <w:lang w:eastAsia="zh-CN"/>
              </w:rPr>
              <w:t xml:space="preserve"> or MAC CE</w:t>
            </w:r>
            <w:r>
              <w:rPr>
                <w:lang w:eastAsia="zh-CN"/>
              </w:rPr>
              <w:t xml:space="preserve"> based indication</w:t>
            </w:r>
            <w:r w:rsidR="00EE6FE4">
              <w:rPr>
                <w:lang w:eastAsia="zh-CN"/>
              </w:rPr>
              <w:t xml:space="preserve"> or RRC configurations</w:t>
            </w:r>
            <w:r>
              <w:rPr>
                <w:lang w:eastAsia="zh-CN"/>
              </w:rPr>
              <w:t xml:space="preserve">. </w:t>
            </w:r>
            <w:r w:rsidR="00056B65">
              <w:rPr>
                <w:lang w:eastAsia="zh-CN"/>
              </w:rPr>
              <w:t>As the C-link is the communication between gNB and MT</w:t>
            </w:r>
            <w:r w:rsidR="00C73B85">
              <w:rPr>
                <w:lang w:eastAsia="zh-CN"/>
              </w:rPr>
              <w:t>/UE</w:t>
            </w:r>
            <w:r w:rsidR="00056B65">
              <w:rPr>
                <w:lang w:eastAsia="zh-CN"/>
              </w:rPr>
              <w:t xml:space="preserve">, it could be very flexible. </w:t>
            </w:r>
            <w:r w:rsidR="00036C2C">
              <w:rPr>
                <w:lang w:eastAsia="zh-CN"/>
              </w:rPr>
              <w:t>But the</w:t>
            </w:r>
            <w:r>
              <w:rPr>
                <w:lang w:eastAsia="zh-CN"/>
              </w:rPr>
              <w:t xml:space="preserve"> </w:t>
            </w:r>
            <w:r w:rsidR="00720C38">
              <w:rPr>
                <w:lang w:eastAsia="zh-CN"/>
              </w:rPr>
              <w:t xml:space="preserve">BH </w:t>
            </w:r>
            <w:r w:rsidR="00056B65">
              <w:rPr>
                <w:lang w:eastAsia="zh-CN"/>
              </w:rPr>
              <w:t>may</w:t>
            </w:r>
            <w:r w:rsidR="00720C38">
              <w:rPr>
                <w:lang w:eastAsia="zh-CN"/>
              </w:rPr>
              <w:t xml:space="preserve"> not </w:t>
            </w:r>
            <w:r w:rsidR="00056B65">
              <w:rPr>
                <w:lang w:eastAsia="zh-CN"/>
              </w:rPr>
              <w:t xml:space="preserve">need to </w:t>
            </w:r>
            <w:r w:rsidR="00720C38">
              <w:rPr>
                <w:lang w:eastAsia="zh-CN"/>
              </w:rPr>
              <w:t xml:space="preserve">change </w:t>
            </w:r>
            <w:r w:rsidR="00056B65">
              <w:rPr>
                <w:lang w:eastAsia="zh-CN"/>
              </w:rPr>
              <w:t>in a such dynamic way and always follows the beams of the C-link.</w:t>
            </w:r>
            <w:r w:rsidR="00744426">
              <w:rPr>
                <w:lang w:eastAsia="zh-CN"/>
              </w:rPr>
              <w:t xml:space="preserve"> </w:t>
            </w:r>
            <w:r w:rsidR="005F50B6">
              <w:rPr>
                <w:lang w:eastAsia="zh-CN"/>
              </w:rPr>
              <w:t>Our preference is to update the main bullet as,</w:t>
            </w:r>
          </w:p>
          <w:p w14:paraId="3F9E9EE3" w14:textId="08B92A48" w:rsidR="005F50B6" w:rsidRPr="00A17877" w:rsidRDefault="005F50B6" w:rsidP="00056B65">
            <w:pPr>
              <w:rPr>
                <w:b/>
                <w:lang w:eastAsia="zh-CN"/>
              </w:rPr>
            </w:pPr>
            <w:r w:rsidRPr="00A17877">
              <w:rPr>
                <w:b/>
                <w:i/>
                <w:iCs/>
                <w:highlight w:val="yellow"/>
                <w:lang w:eastAsia="zh-CN"/>
              </w:rPr>
              <w:t xml:space="preserve">The same beam as C-link </w:t>
            </w:r>
            <w:r w:rsidRPr="00A17877">
              <w:rPr>
                <w:b/>
                <w:i/>
                <w:iCs/>
                <w:strike/>
                <w:color w:val="FF0000"/>
                <w:highlight w:val="yellow"/>
                <w:lang w:eastAsia="zh-CN"/>
              </w:rPr>
              <w:t>is</w:t>
            </w:r>
            <w:r w:rsidRPr="00A17877">
              <w:rPr>
                <w:b/>
                <w:i/>
                <w:iCs/>
                <w:highlight w:val="yellow"/>
                <w:lang w:eastAsia="zh-CN"/>
              </w:rPr>
              <w:t xml:space="preserve"> </w:t>
            </w:r>
            <w:r w:rsidR="006B7619" w:rsidRPr="00A17877">
              <w:rPr>
                <w:b/>
                <w:i/>
                <w:iCs/>
                <w:color w:val="FF0000"/>
                <w:highlight w:val="yellow"/>
                <w:lang w:eastAsia="zh-CN"/>
              </w:rPr>
              <w:t xml:space="preserve">can be </w:t>
            </w:r>
            <w:r w:rsidRPr="00A17877">
              <w:rPr>
                <w:b/>
                <w:i/>
                <w:iCs/>
                <w:highlight w:val="yellow"/>
                <w:lang w:eastAsia="zh-CN"/>
              </w:rPr>
              <w:t>assumed for beam at NCR for backhaul link.</w:t>
            </w:r>
          </w:p>
          <w:p w14:paraId="16857B55" w14:textId="60433CE3" w:rsidR="00426C19" w:rsidRDefault="00426C19" w:rsidP="00056B65">
            <w:pPr>
              <w:rPr>
                <w:lang w:eastAsia="zh-CN"/>
              </w:rPr>
            </w:pPr>
            <w:r>
              <w:rPr>
                <w:lang w:eastAsia="zh-CN"/>
              </w:rPr>
              <w:t>For the 2</w:t>
            </w:r>
            <w:r w:rsidRPr="00426C19">
              <w:rPr>
                <w:vertAlign w:val="superscript"/>
                <w:lang w:eastAsia="zh-CN"/>
              </w:rPr>
              <w:t>nd</w:t>
            </w:r>
            <w:r>
              <w:rPr>
                <w:lang w:eastAsia="zh-CN"/>
              </w:rPr>
              <w:t xml:space="preserve"> bullet, we support the </w:t>
            </w:r>
            <w:r w:rsidR="00036C2C">
              <w:rPr>
                <w:lang w:eastAsia="zh-CN"/>
              </w:rPr>
              <w:t xml:space="preserve">additional indication from gNB to determine the beam at NCR for BH link. And the adaptive beams for both C-link and BH links are supported according to the agreed proposal 2-2 v2, if my understanding is right. </w:t>
            </w:r>
          </w:p>
        </w:tc>
      </w:tr>
      <w:tr w:rsidR="00866141" w:rsidRPr="003801F9" w14:paraId="26565EE6" w14:textId="77777777" w:rsidTr="00232F6B">
        <w:trPr>
          <w:trHeight w:val="342"/>
          <w:jc w:val="center"/>
        </w:trPr>
        <w:tc>
          <w:tcPr>
            <w:tcW w:w="1926" w:type="dxa"/>
            <w:gridSpan w:val="2"/>
          </w:tcPr>
          <w:p w14:paraId="40A3A9B8" w14:textId="2075DEFF" w:rsidR="00866141" w:rsidRDefault="00866141" w:rsidP="00866141">
            <w:pPr>
              <w:rPr>
                <w:lang w:eastAsia="zh-CN"/>
              </w:rPr>
            </w:pPr>
            <w:r>
              <w:rPr>
                <w:rFonts w:eastAsiaTheme="minorEastAsia"/>
                <w:lang w:eastAsia="zh-CN"/>
              </w:rPr>
              <w:t>CEWiT</w:t>
            </w:r>
          </w:p>
        </w:tc>
        <w:tc>
          <w:tcPr>
            <w:tcW w:w="6472" w:type="dxa"/>
            <w:gridSpan w:val="2"/>
          </w:tcPr>
          <w:p w14:paraId="61B2E05E" w14:textId="64F8ADDB" w:rsidR="00866141" w:rsidRDefault="00866141" w:rsidP="00866141">
            <w:pPr>
              <w:rPr>
                <w:lang w:eastAsia="zh-CN"/>
              </w:rPr>
            </w:pPr>
            <w:r>
              <w:rPr>
                <w:rFonts w:eastAsiaTheme="minorEastAsia"/>
                <w:lang w:eastAsia="zh-CN"/>
              </w:rPr>
              <w:t>Support the proposal</w:t>
            </w:r>
          </w:p>
        </w:tc>
      </w:tr>
      <w:tr w:rsidR="000806CE" w:rsidRPr="003801F9" w14:paraId="041F1DC1" w14:textId="77777777" w:rsidTr="00232F6B">
        <w:trPr>
          <w:trHeight w:val="342"/>
          <w:jc w:val="center"/>
        </w:trPr>
        <w:tc>
          <w:tcPr>
            <w:tcW w:w="1926" w:type="dxa"/>
            <w:gridSpan w:val="2"/>
          </w:tcPr>
          <w:p w14:paraId="57C59A84" w14:textId="16EC94FF" w:rsidR="000806CE" w:rsidRDefault="000806CE" w:rsidP="000806CE">
            <w:pPr>
              <w:rPr>
                <w:rFonts w:eastAsiaTheme="minorEastAsia"/>
                <w:lang w:eastAsia="zh-CN"/>
              </w:rPr>
            </w:pPr>
            <w:r>
              <w:rPr>
                <w:rFonts w:hint="eastAsia"/>
                <w:lang w:eastAsia="zh-CN"/>
              </w:rPr>
              <w:t>v</w:t>
            </w:r>
            <w:r>
              <w:rPr>
                <w:lang w:eastAsia="zh-CN"/>
              </w:rPr>
              <w:t>ivo</w:t>
            </w:r>
          </w:p>
        </w:tc>
        <w:tc>
          <w:tcPr>
            <w:tcW w:w="6472" w:type="dxa"/>
            <w:gridSpan w:val="2"/>
          </w:tcPr>
          <w:p w14:paraId="0D1CBDDA" w14:textId="77777777" w:rsidR="000806CE" w:rsidRDefault="000806CE" w:rsidP="000806CE">
            <w:pPr>
              <w:rPr>
                <w:lang w:eastAsia="zh-CN"/>
              </w:rPr>
            </w:pPr>
            <w:r>
              <w:rPr>
                <w:lang w:eastAsia="zh-CN"/>
              </w:rPr>
              <w:t>F-link beam and C-link beam may not always the same, since sometimes there is no C-link beam information due to lack of C-link transmission/reception.</w:t>
            </w:r>
          </w:p>
          <w:p w14:paraId="22AC050D" w14:textId="77777777" w:rsidR="000806CE" w:rsidRPr="000F399D" w:rsidRDefault="000806CE" w:rsidP="000806CE">
            <w:pPr>
              <w:snapToGrid w:val="0"/>
              <w:spacing w:beforeLines="50" w:afterLines="50" w:after="120"/>
              <w:rPr>
                <w:bCs/>
                <w:i/>
                <w:iCs/>
                <w:highlight w:val="yellow"/>
                <w:lang w:eastAsia="zh-CN"/>
              </w:rPr>
            </w:pPr>
            <w:r w:rsidRPr="000F399D">
              <w:rPr>
                <w:b/>
                <w:bCs/>
                <w:i/>
                <w:iCs/>
                <w:highlight w:val="yellow"/>
                <w:lang w:eastAsia="zh-CN"/>
              </w:rPr>
              <w:lastRenderedPageBreak/>
              <w:t xml:space="preserve">[Updated Proposal 2-3]: </w:t>
            </w:r>
            <w:r w:rsidRPr="00023C64">
              <w:rPr>
                <w:bCs/>
                <w:i/>
                <w:iCs/>
                <w:strike/>
                <w:highlight w:val="cyan"/>
                <w:lang w:eastAsia="zh-CN"/>
              </w:rPr>
              <w:t xml:space="preserve">The same beam as C-link is assumed for </w:t>
            </w:r>
            <w:r w:rsidRPr="00023C64">
              <w:rPr>
                <w:bCs/>
                <w:i/>
                <w:iCs/>
                <w:highlight w:val="cyan"/>
                <w:lang w:eastAsia="zh-CN"/>
              </w:rPr>
              <w:t xml:space="preserve">The following options are considered to determine the </w:t>
            </w:r>
            <w:r w:rsidRPr="000F399D">
              <w:rPr>
                <w:bCs/>
                <w:i/>
                <w:iCs/>
                <w:highlight w:val="yellow"/>
                <w:lang w:eastAsia="zh-CN"/>
              </w:rPr>
              <w:t>beam at NCR for backhaul link.</w:t>
            </w:r>
          </w:p>
          <w:p w14:paraId="3C4A87AF" w14:textId="77777777" w:rsidR="000806CE" w:rsidRPr="00023C64" w:rsidRDefault="000806CE" w:rsidP="000806CE">
            <w:pPr>
              <w:pStyle w:val="afa"/>
              <w:numPr>
                <w:ilvl w:val="0"/>
                <w:numId w:val="16"/>
              </w:numPr>
              <w:adjustRightInd w:val="0"/>
              <w:snapToGrid w:val="0"/>
              <w:spacing w:beforeLines="50" w:afterLines="50" w:after="120"/>
              <w:rPr>
                <w:rFonts w:ascii="Times New Roman" w:hAnsi="Times New Roman"/>
                <w:bCs/>
                <w:i/>
                <w:iCs/>
                <w:sz w:val="20"/>
                <w:szCs w:val="20"/>
                <w:highlight w:val="cyan"/>
                <w:lang w:eastAsia="zh-CN"/>
              </w:rPr>
            </w:pPr>
            <w:r w:rsidRPr="00023C64">
              <w:rPr>
                <w:rFonts w:ascii="Times New Roman" w:eastAsiaTheme="minorEastAsia" w:hAnsi="Times New Roman"/>
                <w:bCs/>
                <w:i/>
                <w:iCs/>
                <w:sz w:val="20"/>
                <w:szCs w:val="20"/>
                <w:highlight w:val="cyan"/>
                <w:lang w:eastAsia="zh-CN"/>
              </w:rPr>
              <w:t xml:space="preserve">The beam at NCR is determined based on beam information of </w:t>
            </w:r>
            <w:r>
              <w:rPr>
                <w:rFonts w:ascii="Times New Roman" w:eastAsiaTheme="minorEastAsia" w:hAnsi="Times New Roman"/>
                <w:bCs/>
                <w:i/>
                <w:iCs/>
                <w:sz w:val="20"/>
                <w:szCs w:val="20"/>
                <w:highlight w:val="cyan"/>
                <w:lang w:eastAsia="zh-CN"/>
              </w:rPr>
              <w:t>NCR-MT</w:t>
            </w:r>
          </w:p>
          <w:p w14:paraId="124414C0" w14:textId="77777777" w:rsidR="000806CE" w:rsidRPr="000F399D" w:rsidRDefault="000806CE" w:rsidP="000806CE">
            <w:pPr>
              <w:pStyle w:val="afa"/>
              <w:numPr>
                <w:ilvl w:val="0"/>
                <w:numId w:val="16"/>
              </w:numPr>
              <w:adjustRightInd w:val="0"/>
              <w:snapToGrid w:val="0"/>
              <w:spacing w:beforeLines="50" w:afterLines="50" w:after="120"/>
              <w:rPr>
                <w:rFonts w:ascii="Times New Roman" w:hAnsi="Times New Roman"/>
                <w:bCs/>
                <w:i/>
                <w:iCs/>
                <w:sz w:val="20"/>
                <w:szCs w:val="20"/>
                <w:highlight w:val="yellow"/>
                <w:lang w:eastAsia="zh-CN"/>
              </w:rPr>
            </w:pPr>
            <w:r w:rsidRPr="000F399D">
              <w:rPr>
                <w:rFonts w:ascii="Times New Roman" w:hAnsi="Times New Roman"/>
                <w:bCs/>
                <w:i/>
                <w:iCs/>
                <w:sz w:val="20"/>
                <w:szCs w:val="20"/>
                <w:highlight w:val="yellow"/>
                <w:lang w:eastAsia="zh-CN"/>
              </w:rPr>
              <w:t>FFS: additional indication from gNB to determine the beam at NCR side for backhaul link</w:t>
            </w:r>
            <w:r>
              <w:rPr>
                <w:rFonts w:ascii="Times New Roman" w:hAnsi="Times New Roman"/>
                <w:bCs/>
                <w:i/>
                <w:iCs/>
                <w:sz w:val="20"/>
                <w:szCs w:val="20"/>
                <w:highlight w:val="yellow"/>
                <w:lang w:eastAsia="zh-CN"/>
              </w:rPr>
              <w:t xml:space="preserve"> if adaptive beam is supported by NCR.</w:t>
            </w:r>
          </w:p>
          <w:p w14:paraId="52C5AA32" w14:textId="77777777" w:rsidR="000806CE" w:rsidRDefault="000806CE" w:rsidP="000806CE">
            <w:pPr>
              <w:rPr>
                <w:rFonts w:eastAsiaTheme="minorEastAsia"/>
                <w:lang w:eastAsia="zh-CN"/>
              </w:rPr>
            </w:pPr>
          </w:p>
        </w:tc>
      </w:tr>
      <w:tr w:rsidR="006F13D0" w:rsidRPr="003801F9" w14:paraId="7F984991" w14:textId="77777777" w:rsidTr="00232F6B">
        <w:trPr>
          <w:trHeight w:val="342"/>
          <w:jc w:val="center"/>
        </w:trPr>
        <w:tc>
          <w:tcPr>
            <w:tcW w:w="1926" w:type="dxa"/>
            <w:gridSpan w:val="2"/>
          </w:tcPr>
          <w:p w14:paraId="69EA2DC9" w14:textId="097A74BC" w:rsidR="006F13D0" w:rsidRDefault="006F13D0" w:rsidP="000806CE">
            <w:pPr>
              <w:rPr>
                <w:lang w:eastAsia="zh-CN"/>
              </w:rPr>
            </w:pPr>
            <w:r>
              <w:rPr>
                <w:lang w:eastAsia="zh-CN"/>
              </w:rPr>
              <w:lastRenderedPageBreak/>
              <w:t>IIT-K</w:t>
            </w:r>
          </w:p>
        </w:tc>
        <w:tc>
          <w:tcPr>
            <w:tcW w:w="6472" w:type="dxa"/>
            <w:gridSpan w:val="2"/>
          </w:tcPr>
          <w:p w14:paraId="57EB7946" w14:textId="6631509C" w:rsidR="006F13D0" w:rsidRDefault="006F13D0" w:rsidP="000806CE">
            <w:pPr>
              <w:rPr>
                <w:lang w:eastAsia="zh-CN"/>
              </w:rPr>
            </w:pPr>
            <w:r>
              <w:rPr>
                <w:lang w:eastAsia="zh-CN"/>
              </w:rPr>
              <w:t>Support the proposal.</w:t>
            </w:r>
          </w:p>
        </w:tc>
      </w:tr>
      <w:tr w:rsidR="00973D2D" w14:paraId="55CECBBF" w14:textId="77777777" w:rsidTr="00700767">
        <w:trPr>
          <w:trHeight w:val="342"/>
          <w:jc w:val="center"/>
        </w:trPr>
        <w:tc>
          <w:tcPr>
            <w:tcW w:w="1926" w:type="dxa"/>
            <w:gridSpan w:val="2"/>
          </w:tcPr>
          <w:p w14:paraId="40D4D7F7" w14:textId="77777777" w:rsidR="00973D2D" w:rsidRDefault="00973D2D" w:rsidP="00700767">
            <w:pPr>
              <w:rPr>
                <w:rFonts w:eastAsiaTheme="minorEastAsia"/>
                <w:lang w:eastAsia="zh-CN"/>
              </w:rPr>
            </w:pPr>
            <w:r>
              <w:rPr>
                <w:rFonts w:hint="eastAsia"/>
                <w:lang w:eastAsia="zh-CN"/>
              </w:rPr>
              <w:t>F</w:t>
            </w:r>
            <w:r>
              <w:rPr>
                <w:lang w:eastAsia="zh-CN"/>
              </w:rPr>
              <w:t>ujitsu</w:t>
            </w:r>
          </w:p>
        </w:tc>
        <w:tc>
          <w:tcPr>
            <w:tcW w:w="6472" w:type="dxa"/>
            <w:gridSpan w:val="2"/>
          </w:tcPr>
          <w:p w14:paraId="406DF7F8" w14:textId="77777777" w:rsidR="00973D2D" w:rsidRDefault="00973D2D" w:rsidP="00700767">
            <w:pPr>
              <w:rPr>
                <w:rFonts w:eastAsiaTheme="minorEastAsia"/>
                <w:lang w:eastAsia="zh-CN"/>
              </w:rPr>
            </w:pPr>
            <w:r>
              <w:rPr>
                <w:rFonts w:hint="eastAsia"/>
                <w:lang w:eastAsia="zh-CN"/>
              </w:rPr>
              <w:t>S</w:t>
            </w:r>
            <w:r>
              <w:rPr>
                <w:lang w:eastAsia="zh-CN"/>
              </w:rPr>
              <w:t>upport.</w:t>
            </w:r>
          </w:p>
        </w:tc>
      </w:tr>
      <w:tr w:rsidR="00207E7E" w14:paraId="4A396571" w14:textId="77777777" w:rsidTr="00700767">
        <w:trPr>
          <w:trHeight w:val="342"/>
          <w:jc w:val="center"/>
        </w:trPr>
        <w:tc>
          <w:tcPr>
            <w:tcW w:w="1926" w:type="dxa"/>
            <w:gridSpan w:val="2"/>
          </w:tcPr>
          <w:p w14:paraId="3897B584" w14:textId="57F68977" w:rsidR="00207E7E" w:rsidRDefault="00207E7E" w:rsidP="00207E7E">
            <w:pPr>
              <w:rPr>
                <w:lang w:eastAsia="zh-CN"/>
              </w:rPr>
            </w:pPr>
            <w:r>
              <w:rPr>
                <w:rFonts w:hint="eastAsia"/>
                <w:lang w:eastAsia="zh-CN"/>
              </w:rPr>
              <w:t>N</w:t>
            </w:r>
            <w:r>
              <w:rPr>
                <w:lang w:eastAsia="zh-CN"/>
              </w:rPr>
              <w:t>EC</w:t>
            </w:r>
          </w:p>
        </w:tc>
        <w:tc>
          <w:tcPr>
            <w:tcW w:w="6472" w:type="dxa"/>
            <w:gridSpan w:val="2"/>
          </w:tcPr>
          <w:p w14:paraId="2F1B6D35" w14:textId="28048CA6" w:rsidR="00207E7E" w:rsidRDefault="00207E7E" w:rsidP="00207E7E">
            <w:pPr>
              <w:rPr>
                <w:lang w:eastAsia="zh-CN"/>
              </w:rPr>
            </w:pPr>
            <w:r>
              <w:rPr>
                <w:lang w:eastAsia="zh-CN"/>
              </w:rPr>
              <w:t>Support this proposal.</w:t>
            </w:r>
          </w:p>
        </w:tc>
      </w:tr>
      <w:tr w:rsidR="00DC7592" w14:paraId="6BBFF1A0" w14:textId="77777777" w:rsidTr="00700767">
        <w:trPr>
          <w:trHeight w:val="342"/>
          <w:jc w:val="center"/>
        </w:trPr>
        <w:tc>
          <w:tcPr>
            <w:tcW w:w="1926" w:type="dxa"/>
            <w:gridSpan w:val="2"/>
          </w:tcPr>
          <w:p w14:paraId="4FDB3B59" w14:textId="661BD44D" w:rsidR="00DC7592" w:rsidRDefault="00DC7592" w:rsidP="00DC7592">
            <w:pPr>
              <w:rPr>
                <w:lang w:eastAsia="zh-CN"/>
              </w:rPr>
            </w:pPr>
            <w:r>
              <w:rPr>
                <w:rFonts w:eastAsiaTheme="minorEastAsia"/>
                <w:lang w:eastAsia="zh-CN"/>
              </w:rPr>
              <w:t>Ericsson</w:t>
            </w:r>
          </w:p>
        </w:tc>
        <w:tc>
          <w:tcPr>
            <w:tcW w:w="6472" w:type="dxa"/>
            <w:gridSpan w:val="2"/>
          </w:tcPr>
          <w:p w14:paraId="54AC8B8D" w14:textId="77777777" w:rsidR="00DC7592" w:rsidRDefault="00DC7592" w:rsidP="00DC7592">
            <w:pPr>
              <w:rPr>
                <w:rFonts w:eastAsiaTheme="minorEastAsia"/>
                <w:lang w:eastAsia="zh-CN"/>
              </w:rPr>
            </w:pPr>
            <w:r w:rsidRPr="00FF79AC">
              <w:rPr>
                <w:rFonts w:eastAsiaTheme="minorEastAsia"/>
                <w:b/>
                <w:bCs/>
                <w:lang w:eastAsia="zh-CN"/>
              </w:rPr>
              <w:t xml:space="preserve">Support </w:t>
            </w:r>
            <w:r>
              <w:rPr>
                <w:rFonts w:eastAsiaTheme="minorEastAsia"/>
                <w:b/>
                <w:bCs/>
                <w:lang w:eastAsia="zh-CN"/>
              </w:rPr>
              <w:t>the intention</w:t>
            </w:r>
            <w:r>
              <w:rPr>
                <w:rFonts w:eastAsiaTheme="minorEastAsia"/>
                <w:lang w:eastAsia="zh-CN"/>
              </w:rPr>
              <w:t xml:space="preserve">. </w:t>
            </w:r>
          </w:p>
          <w:p w14:paraId="7A728A8B" w14:textId="77777777" w:rsidR="00DC7592" w:rsidRDefault="00DC7592" w:rsidP="00DC7592">
            <w:pPr>
              <w:rPr>
                <w:rFonts w:eastAsiaTheme="minorEastAsia"/>
                <w:lang w:eastAsia="zh-CN"/>
              </w:rPr>
            </w:pPr>
            <w:r>
              <w:rPr>
                <w:rFonts w:eastAsiaTheme="minorEastAsia"/>
                <w:lang w:eastAsia="zh-CN"/>
              </w:rPr>
              <w:t>Beams are not defined in RAN1, instead RAN1 defines TCI states for defining which beam combinations to use for a certain transmission. For that reason, we propose to reformulate according to:</w:t>
            </w:r>
          </w:p>
          <w:p w14:paraId="1739ED09" w14:textId="77777777" w:rsidR="00DC7592" w:rsidRPr="00E16DE6" w:rsidRDefault="00DC7592" w:rsidP="00DC7592">
            <w:pPr>
              <w:rPr>
                <w:rFonts w:eastAsiaTheme="minorEastAsia"/>
                <w:b/>
                <w:bCs/>
                <w:lang w:eastAsia="zh-CN"/>
              </w:rPr>
            </w:pPr>
            <w:r w:rsidRPr="00E16DE6">
              <w:rPr>
                <w:rFonts w:eastAsiaTheme="minorEastAsia"/>
                <w:b/>
                <w:bCs/>
                <w:lang w:eastAsia="zh-CN"/>
              </w:rPr>
              <w:t>The same TCI states as defined for the MT’s control link can be assumed to be applied to the FU’s backhaul link.</w:t>
            </w:r>
          </w:p>
          <w:p w14:paraId="24473389" w14:textId="77777777" w:rsidR="00DC7592" w:rsidRDefault="00DC7592" w:rsidP="00DC7592">
            <w:pPr>
              <w:rPr>
                <w:rFonts w:eastAsiaTheme="minorEastAsia"/>
                <w:lang w:eastAsia="zh-CN"/>
              </w:rPr>
            </w:pPr>
            <w:r>
              <w:rPr>
                <w:rFonts w:eastAsiaTheme="minorEastAsia"/>
                <w:lang w:eastAsia="zh-CN"/>
              </w:rPr>
              <w:t>We don’t think adaptive beamforming is the only requirement for providing additional information for beam determination. Another requirement is separate MT and FU antennas on the BS side. That modifies the FFS to:</w:t>
            </w:r>
          </w:p>
          <w:p w14:paraId="2880AED5" w14:textId="5A90CA43" w:rsidR="00DC7592" w:rsidRDefault="00DC7592" w:rsidP="00DC7592">
            <w:pPr>
              <w:rPr>
                <w:lang w:eastAsia="zh-CN"/>
              </w:rPr>
            </w:pPr>
            <w:r w:rsidRPr="009146E2">
              <w:rPr>
                <w:rFonts w:eastAsiaTheme="minorEastAsia"/>
                <w:b/>
                <w:bCs/>
                <w:lang w:val="en-US" w:eastAsia="zh-CN"/>
              </w:rPr>
              <w:t>•</w:t>
            </w:r>
            <w:r w:rsidRPr="009146E2">
              <w:rPr>
                <w:rFonts w:eastAsiaTheme="minorEastAsia"/>
                <w:b/>
                <w:bCs/>
                <w:lang w:val="en-US" w:eastAsia="zh-CN"/>
              </w:rPr>
              <w:tab/>
              <w:t>FFS: additional indication from gNB to determine the beam at NCR side for backhaul link if adaptive beam</w:t>
            </w:r>
            <w:r w:rsidRPr="009146E2">
              <w:rPr>
                <w:rFonts w:eastAsiaTheme="minorEastAsia"/>
                <w:b/>
                <w:bCs/>
                <w:color w:val="FF0000"/>
                <w:lang w:val="en-US" w:eastAsia="zh-CN"/>
              </w:rPr>
              <w:t>forming</w:t>
            </w:r>
            <w:r w:rsidRPr="009146E2">
              <w:rPr>
                <w:rFonts w:eastAsiaTheme="minorEastAsia"/>
                <w:b/>
                <w:bCs/>
                <w:lang w:val="en-US" w:eastAsia="zh-CN"/>
              </w:rPr>
              <w:t xml:space="preserve"> is supported by NCR </w:t>
            </w:r>
            <w:r w:rsidRPr="009146E2">
              <w:rPr>
                <w:rFonts w:eastAsiaTheme="minorEastAsia"/>
                <w:b/>
                <w:bCs/>
                <w:color w:val="FF0000"/>
                <w:lang w:val="en-US" w:eastAsia="zh-CN"/>
              </w:rPr>
              <w:t>and MT and FU use separate antennas</w:t>
            </w:r>
            <w:r w:rsidRPr="009146E2">
              <w:rPr>
                <w:rFonts w:eastAsiaTheme="minorEastAsia"/>
                <w:lang w:val="en-US" w:eastAsia="zh-CN"/>
              </w:rPr>
              <w:t>.</w:t>
            </w:r>
          </w:p>
        </w:tc>
      </w:tr>
      <w:tr w:rsidR="008740B6" w14:paraId="7212A4F8" w14:textId="77777777" w:rsidTr="00700767">
        <w:trPr>
          <w:trHeight w:val="342"/>
          <w:jc w:val="center"/>
        </w:trPr>
        <w:tc>
          <w:tcPr>
            <w:tcW w:w="1926" w:type="dxa"/>
            <w:gridSpan w:val="2"/>
          </w:tcPr>
          <w:p w14:paraId="07BCD89B" w14:textId="288B8F8F" w:rsidR="008740B6" w:rsidRDefault="008740B6" w:rsidP="00DC7592">
            <w:pPr>
              <w:rPr>
                <w:rFonts w:eastAsiaTheme="minorEastAsia"/>
                <w:lang w:eastAsia="zh-CN"/>
              </w:rPr>
            </w:pPr>
            <w:r>
              <w:rPr>
                <w:rFonts w:eastAsiaTheme="minorEastAsia"/>
                <w:lang w:eastAsia="zh-CN"/>
              </w:rPr>
              <w:t>AT&amp;T</w:t>
            </w:r>
          </w:p>
        </w:tc>
        <w:tc>
          <w:tcPr>
            <w:tcW w:w="6472" w:type="dxa"/>
            <w:gridSpan w:val="2"/>
          </w:tcPr>
          <w:p w14:paraId="72CE5EAA" w14:textId="56C2D000" w:rsidR="008740B6" w:rsidRPr="008740B6" w:rsidRDefault="008740B6" w:rsidP="00DC7592">
            <w:pPr>
              <w:rPr>
                <w:rFonts w:eastAsiaTheme="minorEastAsia"/>
                <w:lang w:eastAsia="zh-CN"/>
              </w:rPr>
            </w:pPr>
            <w:r w:rsidRPr="008740B6">
              <w:rPr>
                <w:rFonts w:eastAsiaTheme="minorEastAsia"/>
                <w:lang w:eastAsia="zh-CN"/>
              </w:rPr>
              <w:t>Support the proposal from vivo and the additional FFS from Ericsson</w:t>
            </w:r>
          </w:p>
        </w:tc>
      </w:tr>
      <w:tr w:rsidR="00101A59" w14:paraId="04445B6E" w14:textId="77777777" w:rsidTr="00700767">
        <w:trPr>
          <w:trHeight w:val="342"/>
          <w:jc w:val="center"/>
        </w:trPr>
        <w:tc>
          <w:tcPr>
            <w:tcW w:w="1926" w:type="dxa"/>
            <w:gridSpan w:val="2"/>
          </w:tcPr>
          <w:p w14:paraId="165B05A5" w14:textId="403E8887" w:rsidR="00101A59" w:rsidRDefault="00101A59" w:rsidP="00101A59">
            <w:pPr>
              <w:rPr>
                <w:rFonts w:eastAsiaTheme="minorEastAsia"/>
                <w:lang w:eastAsia="zh-CN"/>
              </w:rPr>
            </w:pPr>
            <w:r>
              <w:rPr>
                <w:rFonts w:eastAsiaTheme="minorEastAsia"/>
                <w:lang w:eastAsia="zh-CN"/>
              </w:rPr>
              <w:t>Nokia</w:t>
            </w:r>
          </w:p>
        </w:tc>
        <w:tc>
          <w:tcPr>
            <w:tcW w:w="6472" w:type="dxa"/>
            <w:gridSpan w:val="2"/>
          </w:tcPr>
          <w:p w14:paraId="3CF453EC" w14:textId="3A086A4D" w:rsidR="00101A59" w:rsidRPr="008740B6" w:rsidRDefault="00101A59" w:rsidP="00101A59">
            <w:pPr>
              <w:rPr>
                <w:rFonts w:eastAsiaTheme="minorEastAsia"/>
                <w:lang w:eastAsia="zh-CN"/>
              </w:rPr>
            </w:pPr>
            <w:r w:rsidRPr="00860ADC">
              <w:rPr>
                <w:rFonts w:eastAsiaTheme="minorEastAsia"/>
                <w:lang w:eastAsia="zh-CN"/>
              </w:rPr>
              <w:t>Agree with proposal, but also can support modification to use TCI states for clarity.  To our understanding, FFS point can be removed if the assumption is that TCI states for NCR-MT are re-used for NCR-FU.</w:t>
            </w:r>
          </w:p>
        </w:tc>
      </w:tr>
      <w:tr w:rsidR="00352712" w14:paraId="0BBBAEFF" w14:textId="77777777" w:rsidTr="00700767">
        <w:trPr>
          <w:trHeight w:val="342"/>
          <w:jc w:val="center"/>
        </w:trPr>
        <w:tc>
          <w:tcPr>
            <w:tcW w:w="1926" w:type="dxa"/>
            <w:gridSpan w:val="2"/>
          </w:tcPr>
          <w:p w14:paraId="604BB58C" w14:textId="2ADC144D" w:rsidR="00352712" w:rsidRDefault="00352712" w:rsidP="00352712">
            <w:pPr>
              <w:rPr>
                <w:rFonts w:eastAsiaTheme="minorEastAsia"/>
                <w:lang w:eastAsia="zh-CN"/>
              </w:rPr>
            </w:pPr>
            <w:r>
              <w:rPr>
                <w:rFonts w:eastAsiaTheme="minorEastAsia"/>
                <w:lang w:eastAsia="zh-CN"/>
              </w:rPr>
              <w:t>Qualcomm</w:t>
            </w:r>
          </w:p>
        </w:tc>
        <w:tc>
          <w:tcPr>
            <w:tcW w:w="6472" w:type="dxa"/>
            <w:gridSpan w:val="2"/>
          </w:tcPr>
          <w:p w14:paraId="580392AE" w14:textId="77777777" w:rsidR="00352712" w:rsidRDefault="00352712" w:rsidP="00352712">
            <w:pPr>
              <w:rPr>
                <w:rFonts w:eastAsiaTheme="minorEastAsia"/>
                <w:bCs/>
                <w:lang w:eastAsia="zh-CN"/>
              </w:rPr>
            </w:pPr>
            <w:r w:rsidRPr="009A002B">
              <w:rPr>
                <w:rFonts w:eastAsiaTheme="minorEastAsia"/>
                <w:bCs/>
                <w:lang w:eastAsia="zh-CN"/>
              </w:rPr>
              <w:t>Partially support.</w:t>
            </w:r>
          </w:p>
          <w:p w14:paraId="1C1F0CB5" w14:textId="77777777" w:rsidR="00352712" w:rsidRDefault="00352712" w:rsidP="00352712">
            <w:pPr>
              <w:rPr>
                <w:rFonts w:eastAsiaTheme="minorEastAsia"/>
                <w:bCs/>
                <w:lang w:eastAsia="zh-CN"/>
              </w:rPr>
            </w:pPr>
            <w:r>
              <w:rPr>
                <w:rFonts w:eastAsiaTheme="minorEastAsia"/>
                <w:bCs/>
                <w:lang w:eastAsia="zh-CN"/>
              </w:rPr>
              <w:t>We support the suggested change by CMCC. We also support the sub-bullet as an optional feature.</w:t>
            </w:r>
          </w:p>
          <w:p w14:paraId="6E373A04" w14:textId="77777777" w:rsidR="00352712" w:rsidRPr="009A002B" w:rsidRDefault="00352712" w:rsidP="00352712">
            <w:pPr>
              <w:rPr>
                <w:lang w:eastAsia="zh-CN"/>
              </w:rPr>
            </w:pPr>
            <w:r w:rsidRPr="009A002B">
              <w:rPr>
                <w:lang w:eastAsia="zh-CN"/>
              </w:rPr>
              <w:t>Our proposed modification:</w:t>
            </w:r>
          </w:p>
          <w:p w14:paraId="57B9A97B" w14:textId="77777777" w:rsidR="00352712" w:rsidRPr="000F399D" w:rsidRDefault="00352712" w:rsidP="00352712">
            <w:pPr>
              <w:snapToGrid w:val="0"/>
              <w:spacing w:beforeLines="50" w:afterLines="50" w:after="120"/>
              <w:rPr>
                <w:bCs/>
                <w:i/>
                <w:iCs/>
                <w:highlight w:val="yellow"/>
                <w:lang w:eastAsia="zh-CN"/>
              </w:rPr>
            </w:pPr>
            <w:r w:rsidRPr="000F399D">
              <w:rPr>
                <w:bCs/>
                <w:i/>
                <w:iCs/>
                <w:highlight w:val="yellow"/>
                <w:lang w:eastAsia="zh-CN"/>
              </w:rPr>
              <w:t xml:space="preserve">The same beam as C-link </w:t>
            </w:r>
            <w:r w:rsidRPr="009A002B">
              <w:rPr>
                <w:bCs/>
                <w:i/>
                <w:iCs/>
                <w:strike/>
                <w:color w:val="FF0000"/>
                <w:highlight w:val="yellow"/>
                <w:lang w:eastAsia="zh-CN"/>
              </w:rPr>
              <w:t>is</w:t>
            </w:r>
            <w:r w:rsidRPr="009A002B">
              <w:rPr>
                <w:bCs/>
                <w:i/>
                <w:iCs/>
                <w:color w:val="FF0000"/>
                <w:highlight w:val="yellow"/>
                <w:lang w:eastAsia="zh-CN"/>
              </w:rPr>
              <w:t xml:space="preserve"> can be</w:t>
            </w:r>
            <w:r>
              <w:rPr>
                <w:bCs/>
                <w:i/>
                <w:iCs/>
                <w:highlight w:val="yellow"/>
                <w:lang w:eastAsia="zh-CN"/>
              </w:rPr>
              <w:t xml:space="preserve"> </w:t>
            </w:r>
            <w:r w:rsidRPr="000F399D">
              <w:rPr>
                <w:bCs/>
                <w:i/>
                <w:iCs/>
                <w:highlight w:val="yellow"/>
                <w:lang w:eastAsia="zh-CN"/>
              </w:rPr>
              <w:t>assumed for beam at NCR for backhaul link.</w:t>
            </w:r>
          </w:p>
          <w:p w14:paraId="5380B564" w14:textId="08A7C19B" w:rsidR="00352712" w:rsidRPr="00860ADC" w:rsidRDefault="00352712" w:rsidP="00352712">
            <w:pPr>
              <w:rPr>
                <w:rFonts w:eastAsiaTheme="minorEastAsia"/>
                <w:lang w:eastAsia="zh-CN"/>
              </w:rPr>
            </w:pPr>
            <w:r w:rsidRPr="009A002B">
              <w:rPr>
                <w:rFonts w:ascii="Times New Roman" w:hAnsi="Times New Roman"/>
                <w:bCs/>
                <w:i/>
                <w:iCs/>
                <w:strike/>
                <w:color w:val="FF0000"/>
                <w:highlight w:val="yellow"/>
                <w:lang w:eastAsia="zh-CN"/>
              </w:rPr>
              <w:lastRenderedPageBreak/>
              <w:t>FFS:</w:t>
            </w:r>
            <w:r w:rsidRPr="000F399D">
              <w:rPr>
                <w:rFonts w:ascii="Times New Roman" w:hAnsi="Times New Roman"/>
                <w:bCs/>
                <w:i/>
                <w:iCs/>
                <w:highlight w:val="yellow"/>
                <w:lang w:eastAsia="zh-CN"/>
              </w:rPr>
              <w:t xml:space="preserve"> </w:t>
            </w:r>
            <w:r w:rsidRPr="009A002B">
              <w:rPr>
                <w:rFonts w:ascii="Times New Roman" w:hAnsi="Times New Roman"/>
                <w:bCs/>
                <w:i/>
                <w:iCs/>
                <w:color w:val="FF0000"/>
                <w:highlight w:val="yellow"/>
                <w:lang w:eastAsia="zh-CN"/>
              </w:rPr>
              <w:t>support</w:t>
            </w:r>
            <w:r>
              <w:rPr>
                <w:rFonts w:ascii="Times New Roman" w:hAnsi="Times New Roman"/>
                <w:bCs/>
                <w:i/>
                <w:iCs/>
                <w:highlight w:val="yellow"/>
                <w:lang w:eastAsia="zh-CN"/>
              </w:rPr>
              <w:t xml:space="preserve"> </w:t>
            </w:r>
            <w:r w:rsidRPr="000F399D">
              <w:rPr>
                <w:rFonts w:ascii="Times New Roman" w:hAnsi="Times New Roman"/>
                <w:bCs/>
                <w:i/>
                <w:iCs/>
                <w:highlight w:val="yellow"/>
                <w:lang w:eastAsia="zh-CN"/>
              </w:rPr>
              <w:t>additional</w:t>
            </w:r>
            <w:r>
              <w:rPr>
                <w:rFonts w:ascii="Times New Roman" w:hAnsi="Times New Roman"/>
                <w:bCs/>
                <w:i/>
                <w:iCs/>
                <w:highlight w:val="yellow"/>
                <w:lang w:eastAsia="zh-CN"/>
              </w:rPr>
              <w:t xml:space="preserve"> </w:t>
            </w:r>
            <w:r w:rsidRPr="009A002B">
              <w:rPr>
                <w:rFonts w:ascii="Times New Roman" w:hAnsi="Times New Roman"/>
                <w:bCs/>
                <w:i/>
                <w:iCs/>
                <w:color w:val="FF0000"/>
                <w:highlight w:val="yellow"/>
                <w:lang w:eastAsia="zh-CN"/>
              </w:rPr>
              <w:t>optional</w:t>
            </w:r>
            <w:r w:rsidRPr="000F399D">
              <w:rPr>
                <w:rFonts w:ascii="Times New Roman" w:hAnsi="Times New Roman"/>
                <w:bCs/>
                <w:i/>
                <w:iCs/>
                <w:highlight w:val="yellow"/>
                <w:lang w:eastAsia="zh-CN"/>
              </w:rPr>
              <w:t xml:space="preserve"> indication from gNB to determine the beam at NCR side for backhaul link</w:t>
            </w:r>
            <w:r w:rsidRPr="009A002B">
              <w:rPr>
                <w:rFonts w:ascii="Times New Roman" w:hAnsi="Times New Roman"/>
                <w:bCs/>
                <w:i/>
                <w:iCs/>
                <w:strike/>
                <w:color w:val="FF0000"/>
                <w:highlight w:val="yellow"/>
                <w:lang w:eastAsia="zh-CN"/>
              </w:rPr>
              <w:t xml:space="preserve"> if adaptive beam is supported by NCR</w:t>
            </w:r>
            <w:r>
              <w:rPr>
                <w:rFonts w:ascii="Times New Roman" w:hAnsi="Times New Roman"/>
                <w:bCs/>
                <w:i/>
                <w:iCs/>
                <w:highlight w:val="yellow"/>
                <w:lang w:eastAsia="zh-CN"/>
              </w:rPr>
              <w:t>.</w:t>
            </w:r>
          </w:p>
        </w:tc>
      </w:tr>
      <w:tr w:rsidR="00B9205C" w14:paraId="3AD91753" w14:textId="77777777" w:rsidTr="00700767">
        <w:trPr>
          <w:trHeight w:val="342"/>
          <w:jc w:val="center"/>
        </w:trPr>
        <w:tc>
          <w:tcPr>
            <w:tcW w:w="1926" w:type="dxa"/>
            <w:gridSpan w:val="2"/>
          </w:tcPr>
          <w:p w14:paraId="6DAF4D27" w14:textId="6EE4A6FE" w:rsidR="00B9205C" w:rsidRDefault="00B9205C" w:rsidP="00352712">
            <w:pPr>
              <w:rPr>
                <w:rFonts w:eastAsiaTheme="minorEastAsia"/>
                <w:lang w:eastAsia="zh-CN"/>
              </w:rPr>
            </w:pPr>
            <w:r>
              <w:rPr>
                <w:rFonts w:eastAsiaTheme="minorEastAsia"/>
                <w:lang w:eastAsia="zh-CN"/>
              </w:rPr>
              <w:lastRenderedPageBreak/>
              <w:t>Sony</w:t>
            </w:r>
          </w:p>
        </w:tc>
        <w:tc>
          <w:tcPr>
            <w:tcW w:w="6472" w:type="dxa"/>
            <w:gridSpan w:val="2"/>
          </w:tcPr>
          <w:p w14:paraId="792FD3B1" w14:textId="0014AF8F" w:rsidR="00B9205C" w:rsidRPr="009A002B" w:rsidRDefault="00B9205C" w:rsidP="00352712">
            <w:pPr>
              <w:rPr>
                <w:rFonts w:eastAsiaTheme="minorEastAsia"/>
                <w:bCs/>
                <w:lang w:eastAsia="zh-CN"/>
              </w:rPr>
            </w:pPr>
            <w:r>
              <w:rPr>
                <w:rFonts w:eastAsiaTheme="minorEastAsia"/>
                <w:bCs/>
                <w:lang w:eastAsia="zh-CN"/>
              </w:rPr>
              <w:t>We support the proposal as formulated by Ericsson.</w:t>
            </w:r>
          </w:p>
        </w:tc>
      </w:tr>
      <w:tr w:rsidR="000F6285" w14:paraId="6938373D" w14:textId="77777777" w:rsidTr="00700767">
        <w:trPr>
          <w:trHeight w:val="342"/>
          <w:jc w:val="center"/>
        </w:trPr>
        <w:tc>
          <w:tcPr>
            <w:tcW w:w="1926" w:type="dxa"/>
            <w:gridSpan w:val="2"/>
          </w:tcPr>
          <w:p w14:paraId="4BC4942E" w14:textId="0D6DDD2E" w:rsidR="000F6285" w:rsidRDefault="000F6285" w:rsidP="000F6285">
            <w:pPr>
              <w:rPr>
                <w:rFonts w:eastAsiaTheme="minorEastAsia"/>
                <w:lang w:eastAsia="zh-CN"/>
              </w:rPr>
            </w:pPr>
            <w:r w:rsidRPr="00BA2B0C">
              <w:rPr>
                <w:rFonts w:eastAsiaTheme="minorEastAsia"/>
                <w:lang w:eastAsia="zh-CN"/>
              </w:rPr>
              <w:t>Charter</w:t>
            </w:r>
          </w:p>
        </w:tc>
        <w:tc>
          <w:tcPr>
            <w:tcW w:w="6472" w:type="dxa"/>
            <w:gridSpan w:val="2"/>
          </w:tcPr>
          <w:p w14:paraId="4F757C8E" w14:textId="4ACAEF6C" w:rsidR="000F6285" w:rsidRDefault="000F6285" w:rsidP="000F6285">
            <w:pPr>
              <w:rPr>
                <w:rFonts w:eastAsiaTheme="minorEastAsia"/>
                <w:bCs/>
                <w:lang w:eastAsia="zh-CN"/>
              </w:rPr>
            </w:pPr>
            <w:r w:rsidRPr="00BA2B0C">
              <w:rPr>
                <w:rFonts w:eastAsiaTheme="minorEastAsia"/>
                <w:bCs/>
                <w:lang w:eastAsia="zh-CN"/>
              </w:rPr>
              <w:t>We support the proposal</w:t>
            </w:r>
          </w:p>
        </w:tc>
      </w:tr>
      <w:tr w:rsidR="009764D9" w14:paraId="3C2FC0AB" w14:textId="77777777" w:rsidTr="00700767">
        <w:trPr>
          <w:trHeight w:val="342"/>
          <w:jc w:val="center"/>
        </w:trPr>
        <w:tc>
          <w:tcPr>
            <w:tcW w:w="1926" w:type="dxa"/>
            <w:gridSpan w:val="2"/>
          </w:tcPr>
          <w:p w14:paraId="66B13F97" w14:textId="1CB1FC8E" w:rsidR="009764D9" w:rsidRPr="00BA2B0C" w:rsidRDefault="009764D9" w:rsidP="009764D9">
            <w:pPr>
              <w:rPr>
                <w:rFonts w:eastAsiaTheme="minorEastAsia"/>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gridSpan w:val="2"/>
          </w:tcPr>
          <w:p w14:paraId="38E17419" w14:textId="733296F2" w:rsidR="009764D9" w:rsidRPr="00BA2B0C" w:rsidRDefault="009764D9" w:rsidP="009764D9">
            <w:pPr>
              <w:rPr>
                <w:rFonts w:eastAsiaTheme="minorEastAsia"/>
                <w:bCs/>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w:t>
            </w:r>
          </w:p>
        </w:tc>
      </w:tr>
      <w:tr w:rsidR="00265772" w14:paraId="263747FB" w14:textId="77777777" w:rsidTr="00700767">
        <w:trPr>
          <w:trHeight w:val="342"/>
          <w:jc w:val="center"/>
        </w:trPr>
        <w:tc>
          <w:tcPr>
            <w:tcW w:w="1926" w:type="dxa"/>
            <w:gridSpan w:val="2"/>
          </w:tcPr>
          <w:p w14:paraId="70BB1E64" w14:textId="22A4F09D" w:rsidR="00265772" w:rsidRDefault="00265772" w:rsidP="00265772">
            <w:pPr>
              <w:rPr>
                <w:rFonts w:eastAsia="MS Mincho"/>
                <w:lang w:eastAsia="ja-JP"/>
              </w:rPr>
            </w:pPr>
            <w:r>
              <w:rPr>
                <w:rFonts w:eastAsiaTheme="minorEastAsia"/>
                <w:lang w:eastAsia="zh-CN"/>
              </w:rPr>
              <w:t xml:space="preserve">Apple </w:t>
            </w:r>
          </w:p>
        </w:tc>
        <w:tc>
          <w:tcPr>
            <w:tcW w:w="6472" w:type="dxa"/>
            <w:gridSpan w:val="2"/>
          </w:tcPr>
          <w:p w14:paraId="2CAF7FA4" w14:textId="77777777" w:rsidR="00265772" w:rsidRDefault="00265772" w:rsidP="00265772">
            <w:pPr>
              <w:rPr>
                <w:rFonts w:eastAsiaTheme="minorEastAsia"/>
                <w:bCs/>
                <w:lang w:eastAsia="zh-CN"/>
              </w:rPr>
            </w:pPr>
            <w:r>
              <w:rPr>
                <w:rFonts w:eastAsiaTheme="minorEastAsia"/>
                <w:bCs/>
                <w:lang w:eastAsia="zh-CN"/>
              </w:rPr>
              <w:t>As commented on the previous ‘</w:t>
            </w:r>
            <w:r w:rsidRPr="006D73C5">
              <w:rPr>
                <w:rFonts w:eastAsiaTheme="minorEastAsia"/>
                <w:bCs/>
                <w:lang w:eastAsia="zh-CN"/>
              </w:rPr>
              <w:t>Updated Proposal 1-2</w:t>
            </w:r>
            <w:r>
              <w:rPr>
                <w:rFonts w:eastAsiaTheme="minorEastAsia"/>
                <w:bCs/>
                <w:lang w:eastAsia="zh-CN"/>
              </w:rPr>
              <w:t xml:space="preserve">’, it is desirable to use ‘TCI-state’ since ‘beam’ is invisible in L1 specification. Therefore, we support the following proposal from Ericsson: </w:t>
            </w:r>
          </w:p>
          <w:p w14:paraId="63C090CA" w14:textId="77777777" w:rsidR="00265772" w:rsidRDefault="00265772" w:rsidP="00265772">
            <w:pPr>
              <w:pStyle w:val="afa"/>
              <w:numPr>
                <w:ilvl w:val="0"/>
                <w:numId w:val="15"/>
              </w:numPr>
              <w:rPr>
                <w:rFonts w:ascii="New York" w:eastAsiaTheme="minorEastAsia" w:hAnsi="New York"/>
                <w:bCs/>
                <w:sz w:val="20"/>
                <w:szCs w:val="20"/>
                <w:lang w:eastAsia="zh-CN"/>
              </w:rPr>
            </w:pPr>
            <w:r w:rsidRPr="00755B91">
              <w:rPr>
                <w:rFonts w:ascii="New York" w:eastAsiaTheme="minorEastAsia" w:hAnsi="New York"/>
                <w:bCs/>
                <w:sz w:val="20"/>
                <w:szCs w:val="20"/>
                <w:lang w:eastAsia="zh-CN"/>
              </w:rPr>
              <w:t>‘</w:t>
            </w:r>
            <w:r w:rsidRPr="00755B91">
              <w:rPr>
                <w:rFonts w:ascii="New York" w:eastAsiaTheme="minorEastAsia" w:hAnsi="New York"/>
                <w:b/>
                <w:bCs/>
                <w:sz w:val="20"/>
                <w:szCs w:val="20"/>
                <w:lang w:eastAsia="zh-CN"/>
              </w:rPr>
              <w:t>The same TCI states as defined for the MT’s control link can be assumed to be applied to the FU’s backhaul link.</w:t>
            </w:r>
            <w:r w:rsidRPr="00755B91">
              <w:rPr>
                <w:rFonts w:ascii="New York" w:eastAsiaTheme="minorEastAsia" w:hAnsi="New York"/>
                <w:bCs/>
                <w:sz w:val="20"/>
                <w:szCs w:val="20"/>
                <w:lang w:eastAsia="zh-CN"/>
              </w:rPr>
              <w:t>’</w:t>
            </w:r>
          </w:p>
          <w:p w14:paraId="5589E587" w14:textId="6D7F89E5" w:rsidR="00265772" w:rsidRDefault="00265772" w:rsidP="00265772">
            <w:pPr>
              <w:rPr>
                <w:rFonts w:eastAsia="MS Mincho"/>
                <w:lang w:eastAsia="ja-JP"/>
              </w:rPr>
            </w:pPr>
            <w:r>
              <w:rPr>
                <w:rFonts w:eastAsiaTheme="minorEastAsia"/>
                <w:bCs/>
                <w:lang w:eastAsia="zh-CN"/>
              </w:rPr>
              <w:t xml:space="preserve">On the sub-bullet, our understanding is that it intends to support adaptive beam indication for backhaul link, instead of C-link, as PDSCH TCI-state adaption for legacy UE. </w:t>
            </w:r>
          </w:p>
        </w:tc>
      </w:tr>
      <w:tr w:rsidR="00A95CC9" w14:paraId="114D79E4" w14:textId="77777777" w:rsidTr="00700767">
        <w:trPr>
          <w:trHeight w:val="342"/>
          <w:jc w:val="center"/>
        </w:trPr>
        <w:tc>
          <w:tcPr>
            <w:tcW w:w="1926" w:type="dxa"/>
            <w:gridSpan w:val="2"/>
          </w:tcPr>
          <w:p w14:paraId="5A1F2E5E" w14:textId="4B1BB287" w:rsidR="00A95CC9" w:rsidRDefault="00A95CC9" w:rsidP="00265772">
            <w:pPr>
              <w:rPr>
                <w:rFonts w:eastAsiaTheme="minorEastAsia"/>
                <w:lang w:eastAsia="zh-CN"/>
              </w:rPr>
            </w:pPr>
            <w:r>
              <w:rPr>
                <w:rFonts w:eastAsiaTheme="minorEastAsia"/>
                <w:lang w:eastAsia="zh-CN"/>
              </w:rPr>
              <w:t>KDDI</w:t>
            </w:r>
          </w:p>
        </w:tc>
        <w:tc>
          <w:tcPr>
            <w:tcW w:w="6472" w:type="dxa"/>
            <w:gridSpan w:val="2"/>
          </w:tcPr>
          <w:p w14:paraId="7942C35B" w14:textId="12055850" w:rsidR="00A95CC9" w:rsidRDefault="00A95CC9" w:rsidP="00265772">
            <w:pPr>
              <w:rPr>
                <w:rFonts w:eastAsiaTheme="minorEastAsia"/>
                <w:bCs/>
                <w:lang w:eastAsia="zh-CN"/>
              </w:rPr>
            </w:pPr>
            <w:r w:rsidRPr="00A95CC9">
              <w:rPr>
                <w:rFonts w:eastAsiaTheme="minorEastAsia"/>
                <w:bCs/>
                <w:lang w:eastAsia="zh-CN"/>
              </w:rPr>
              <w:t>We support the proposal, but we can also agree with the modification from Ericsson for further clarification.</w:t>
            </w:r>
          </w:p>
        </w:tc>
      </w:tr>
      <w:tr w:rsidR="00540251" w14:paraId="67E7DA35" w14:textId="77777777" w:rsidTr="00700767">
        <w:trPr>
          <w:trHeight w:val="342"/>
          <w:jc w:val="center"/>
        </w:trPr>
        <w:tc>
          <w:tcPr>
            <w:tcW w:w="1926" w:type="dxa"/>
            <w:gridSpan w:val="2"/>
          </w:tcPr>
          <w:p w14:paraId="4934A4D9" w14:textId="4265BE42" w:rsidR="00540251" w:rsidRDefault="00540251" w:rsidP="00540251">
            <w:pPr>
              <w:rPr>
                <w:rFonts w:eastAsiaTheme="minorEastAsia"/>
                <w:lang w:eastAsia="zh-CN"/>
              </w:rPr>
            </w:pPr>
            <w:r>
              <w:rPr>
                <w:rFonts w:eastAsiaTheme="minorEastAsia"/>
                <w:lang w:eastAsia="zh-CN"/>
              </w:rPr>
              <w:t xml:space="preserve">Intel </w:t>
            </w:r>
          </w:p>
        </w:tc>
        <w:tc>
          <w:tcPr>
            <w:tcW w:w="6472" w:type="dxa"/>
            <w:gridSpan w:val="2"/>
          </w:tcPr>
          <w:p w14:paraId="5440CF94" w14:textId="77777777" w:rsidR="00540251" w:rsidRDefault="00540251" w:rsidP="00540251">
            <w:pPr>
              <w:rPr>
                <w:lang w:eastAsia="zh-CN"/>
              </w:rPr>
            </w:pPr>
            <w:r>
              <w:rPr>
                <w:lang w:eastAsia="zh-CN"/>
              </w:rPr>
              <w:t xml:space="preserve">We support the main bullet updated by CMCC. </w:t>
            </w:r>
          </w:p>
          <w:p w14:paraId="03A4E4BD" w14:textId="5568464B" w:rsidR="00540251" w:rsidRPr="00A95CC9" w:rsidRDefault="00540251" w:rsidP="00540251">
            <w:pPr>
              <w:rPr>
                <w:rFonts w:eastAsiaTheme="minorEastAsia"/>
                <w:bCs/>
                <w:lang w:eastAsia="zh-CN"/>
              </w:rPr>
            </w:pPr>
            <w:r>
              <w:rPr>
                <w:lang w:eastAsia="zh-CN"/>
              </w:rPr>
              <w:t xml:space="preserve">Regarding FFS point, we’re fine with additional indication for backhaul link, but we think the indicated beam should be from the set of beams configured for NCR-MT, otherwise, a separate beam management procedure for the backhaul link is needed, which requires additional standard effort and complexity without clear benefit. </w:t>
            </w:r>
          </w:p>
        </w:tc>
      </w:tr>
      <w:tr w:rsidR="0075648C" w14:paraId="65EC2B99" w14:textId="77777777" w:rsidTr="00700767">
        <w:trPr>
          <w:trHeight w:val="342"/>
          <w:jc w:val="center"/>
        </w:trPr>
        <w:tc>
          <w:tcPr>
            <w:tcW w:w="1926" w:type="dxa"/>
            <w:gridSpan w:val="2"/>
          </w:tcPr>
          <w:p w14:paraId="39621477" w14:textId="54B26798" w:rsidR="0075648C" w:rsidRDefault="0075648C" w:rsidP="00540251">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gridSpan w:val="2"/>
          </w:tcPr>
          <w:p w14:paraId="02B7F2D9" w14:textId="2C9C9E53" w:rsidR="0075648C" w:rsidRDefault="0075648C" w:rsidP="00540251">
            <w:pPr>
              <w:rPr>
                <w:lang w:eastAsia="zh-CN"/>
              </w:rPr>
            </w:pPr>
            <w:r>
              <w:rPr>
                <w:rFonts w:hint="eastAsia"/>
                <w:lang w:eastAsia="zh-CN"/>
              </w:rPr>
              <w:t>S</w:t>
            </w:r>
            <w:r>
              <w:rPr>
                <w:lang w:eastAsia="zh-CN"/>
              </w:rPr>
              <w:t>upport the proposal in general.</w:t>
            </w:r>
          </w:p>
        </w:tc>
      </w:tr>
      <w:tr w:rsidR="001F3DC6" w14:paraId="371120B3" w14:textId="77777777" w:rsidTr="00700767">
        <w:trPr>
          <w:trHeight w:val="342"/>
          <w:jc w:val="center"/>
        </w:trPr>
        <w:tc>
          <w:tcPr>
            <w:tcW w:w="1926" w:type="dxa"/>
            <w:gridSpan w:val="2"/>
          </w:tcPr>
          <w:p w14:paraId="46005259" w14:textId="63ABC676" w:rsidR="001F3DC6" w:rsidRDefault="001F3DC6" w:rsidP="001F3DC6">
            <w:pPr>
              <w:rPr>
                <w:rFonts w:eastAsiaTheme="minorEastAsia"/>
                <w:lang w:eastAsia="zh-CN"/>
              </w:rPr>
            </w:pPr>
            <w:r>
              <w:rPr>
                <w:rFonts w:eastAsiaTheme="minorEastAsia"/>
                <w:lang w:eastAsia="zh-CN"/>
              </w:rPr>
              <w:t>Xiaomi</w:t>
            </w:r>
          </w:p>
        </w:tc>
        <w:tc>
          <w:tcPr>
            <w:tcW w:w="6472" w:type="dxa"/>
            <w:gridSpan w:val="2"/>
          </w:tcPr>
          <w:p w14:paraId="4FE99008" w14:textId="77777777" w:rsidR="001F3DC6" w:rsidRDefault="001F3DC6" w:rsidP="001F3DC6">
            <w:pPr>
              <w:rPr>
                <w:rFonts w:eastAsiaTheme="minorEastAsia"/>
                <w:bCs/>
                <w:lang w:eastAsia="zh-CN"/>
              </w:rPr>
            </w:pPr>
            <w:r>
              <w:rPr>
                <w:rFonts w:eastAsiaTheme="minorEastAsia"/>
                <w:bCs/>
                <w:lang w:eastAsia="zh-CN"/>
              </w:rPr>
              <w:t>As legacy beam management mechanism is assumed for MT, there might be different TCIs configured for different channels in the C-link, and even multiple TCIs for one specific channel in case of multi-TRP transmission. It is not clear which beam is assumed for backhaul link.</w:t>
            </w:r>
          </w:p>
          <w:p w14:paraId="1563F740" w14:textId="4E4763B7" w:rsidR="001F3DC6" w:rsidRDefault="001F3DC6" w:rsidP="001F3DC6">
            <w:pPr>
              <w:rPr>
                <w:lang w:eastAsia="zh-CN"/>
              </w:rPr>
            </w:pPr>
            <w:r>
              <w:rPr>
                <w:rFonts w:eastAsiaTheme="minorEastAsia"/>
                <w:bCs/>
                <w:lang w:eastAsia="zh-CN"/>
              </w:rPr>
              <w:t xml:space="preserve">The modification from vivo and </w:t>
            </w:r>
            <w:r>
              <w:rPr>
                <w:rFonts w:eastAsiaTheme="minorEastAsia"/>
                <w:lang w:eastAsia="zh-CN"/>
              </w:rPr>
              <w:t>Ericsson are fine to us.</w:t>
            </w:r>
          </w:p>
        </w:tc>
      </w:tr>
      <w:tr w:rsidR="00434260" w14:paraId="38B4B741" w14:textId="77777777" w:rsidTr="00700767">
        <w:trPr>
          <w:trHeight w:val="342"/>
          <w:jc w:val="center"/>
        </w:trPr>
        <w:tc>
          <w:tcPr>
            <w:tcW w:w="1926" w:type="dxa"/>
            <w:gridSpan w:val="2"/>
          </w:tcPr>
          <w:p w14:paraId="6817F91E" w14:textId="77777777" w:rsidR="00434260" w:rsidRDefault="00434260" w:rsidP="00700767">
            <w:pPr>
              <w:rPr>
                <w:rFonts w:eastAsiaTheme="minorEastAsia"/>
                <w:lang w:eastAsia="zh-CN"/>
              </w:rPr>
            </w:pPr>
            <w:r>
              <w:rPr>
                <w:rFonts w:eastAsiaTheme="minorEastAsia" w:hint="eastAsia"/>
                <w:lang w:eastAsia="zh-CN"/>
              </w:rPr>
              <w:t>ZTE</w:t>
            </w:r>
          </w:p>
        </w:tc>
        <w:tc>
          <w:tcPr>
            <w:tcW w:w="6472" w:type="dxa"/>
            <w:gridSpan w:val="2"/>
          </w:tcPr>
          <w:p w14:paraId="7ABCD141" w14:textId="77777777" w:rsidR="00434260" w:rsidRDefault="00434260" w:rsidP="00700767">
            <w:pPr>
              <w:rPr>
                <w:lang w:eastAsia="zh-CN"/>
              </w:rPr>
            </w:pPr>
            <w:r>
              <w:rPr>
                <w:lang w:eastAsia="zh-CN"/>
              </w:rPr>
              <w:t>We</w:t>
            </w:r>
            <w:r>
              <w:rPr>
                <w:rFonts w:hint="eastAsia"/>
                <w:lang w:eastAsia="zh-CN"/>
              </w:rPr>
              <w:t xml:space="preserve"> </w:t>
            </w:r>
            <w:r>
              <w:rPr>
                <w:lang w:eastAsia="zh-CN"/>
              </w:rPr>
              <w:t>are fine with the updates from CMCC. The beam can be same or different compared between C-link and backhaul link. But as baseline, same mechanism is preferred.</w:t>
            </w:r>
          </w:p>
        </w:tc>
      </w:tr>
      <w:tr w:rsidR="004C502A" w14:paraId="0B96A58A" w14:textId="77777777" w:rsidTr="00700767">
        <w:trPr>
          <w:trHeight w:val="342"/>
          <w:jc w:val="center"/>
        </w:trPr>
        <w:tc>
          <w:tcPr>
            <w:tcW w:w="1926" w:type="dxa"/>
            <w:gridSpan w:val="2"/>
          </w:tcPr>
          <w:p w14:paraId="103EABA1" w14:textId="3A3E216C" w:rsidR="004C502A" w:rsidRDefault="004C502A" w:rsidP="004C502A">
            <w:pPr>
              <w:rPr>
                <w:rFonts w:eastAsiaTheme="minorEastAsia"/>
                <w:lang w:eastAsia="zh-CN"/>
              </w:rPr>
            </w:pPr>
            <w:r>
              <w:rPr>
                <w:rFonts w:eastAsia="PMingLiU" w:hint="eastAsia"/>
                <w:lang w:eastAsia="zh-TW"/>
              </w:rPr>
              <w:t>M</w:t>
            </w:r>
            <w:r>
              <w:rPr>
                <w:rFonts w:eastAsia="PMingLiU"/>
                <w:lang w:eastAsia="zh-TW"/>
              </w:rPr>
              <w:t>ediaTek</w:t>
            </w:r>
          </w:p>
        </w:tc>
        <w:tc>
          <w:tcPr>
            <w:tcW w:w="6472" w:type="dxa"/>
            <w:gridSpan w:val="2"/>
          </w:tcPr>
          <w:p w14:paraId="4F4B01F3" w14:textId="7C94F596" w:rsidR="004C502A" w:rsidRDefault="004C502A" w:rsidP="004C502A">
            <w:pPr>
              <w:rPr>
                <w:lang w:eastAsia="zh-CN"/>
              </w:rPr>
            </w:pPr>
            <w:r>
              <w:rPr>
                <w:rFonts w:eastAsia="PMingLiU" w:hint="eastAsia"/>
                <w:bCs/>
                <w:lang w:eastAsia="zh-TW"/>
              </w:rPr>
              <w:t>W</w:t>
            </w:r>
            <w:r>
              <w:rPr>
                <w:rFonts w:eastAsia="PMingLiU"/>
                <w:bCs/>
                <w:lang w:eastAsia="zh-TW"/>
              </w:rPr>
              <w:t>e prefer vivo’s proposal.</w:t>
            </w:r>
          </w:p>
        </w:tc>
      </w:tr>
      <w:tr w:rsidR="00F62ABD" w14:paraId="51E5462C" w14:textId="77777777" w:rsidTr="00700767">
        <w:trPr>
          <w:trHeight w:val="342"/>
          <w:jc w:val="center"/>
        </w:trPr>
        <w:tc>
          <w:tcPr>
            <w:tcW w:w="1926" w:type="dxa"/>
            <w:gridSpan w:val="2"/>
          </w:tcPr>
          <w:p w14:paraId="78F1361C" w14:textId="542FA2AC" w:rsidR="00F62ABD" w:rsidRDefault="00F62ABD" w:rsidP="00F62ABD">
            <w:pPr>
              <w:rPr>
                <w:rFonts w:eastAsia="PMingLiU"/>
                <w:lang w:eastAsia="zh-TW"/>
              </w:rPr>
            </w:pPr>
            <w:r w:rsidRPr="00C6715C">
              <w:rPr>
                <w:rFonts w:ascii="Times New Roman" w:hAnsi="Times New Roman" w:hint="eastAsia"/>
                <w:lang w:eastAsia="zh-CN"/>
              </w:rPr>
              <w:lastRenderedPageBreak/>
              <w:t>LG</w:t>
            </w:r>
          </w:p>
        </w:tc>
        <w:tc>
          <w:tcPr>
            <w:tcW w:w="6472" w:type="dxa"/>
            <w:gridSpan w:val="2"/>
          </w:tcPr>
          <w:p w14:paraId="42808A5C" w14:textId="77777777" w:rsidR="00F62ABD" w:rsidRDefault="00F62ABD" w:rsidP="00F62ABD">
            <w:pPr>
              <w:rPr>
                <w:rFonts w:eastAsia="Malgun Gothic"/>
                <w:lang w:eastAsia="ko-KR"/>
              </w:rPr>
            </w:pPr>
            <w:r w:rsidRPr="00C6715C">
              <w:rPr>
                <w:rFonts w:eastAsia="Malgun Gothic"/>
                <w:lang w:eastAsia="ko-KR"/>
              </w:rPr>
              <w:t>We support the intention</w:t>
            </w:r>
            <w:r>
              <w:rPr>
                <w:rFonts w:eastAsia="Malgun Gothic"/>
                <w:lang w:eastAsia="ko-KR"/>
              </w:rPr>
              <w:t xml:space="preserve"> of the proposal as a baseline, but</w:t>
            </w:r>
            <w:r>
              <w:rPr>
                <w:rFonts w:eastAsia="Malgun Gothic" w:hint="eastAsia"/>
                <w:lang w:eastAsia="ko-KR"/>
              </w:rPr>
              <w:t xml:space="preserve"> </w:t>
            </w:r>
            <w:r>
              <w:rPr>
                <w:rFonts w:eastAsia="Malgun Gothic"/>
                <w:lang w:eastAsia="ko-KR"/>
              </w:rPr>
              <w:t>have similar view with CMCC.</w:t>
            </w:r>
          </w:p>
          <w:p w14:paraId="5848B826" w14:textId="77777777" w:rsidR="00F62ABD" w:rsidRDefault="00F62ABD" w:rsidP="00F62ABD">
            <w:pPr>
              <w:rPr>
                <w:rFonts w:eastAsia="Malgun Gothic"/>
                <w:lang w:eastAsia="ko-KR"/>
              </w:rPr>
            </w:pPr>
            <w:r>
              <w:rPr>
                <w:rFonts w:eastAsia="Malgun Gothic"/>
                <w:lang w:eastAsia="ko-KR"/>
              </w:rPr>
              <w:t>A</w:t>
            </w:r>
            <w:r w:rsidRPr="00C6715C">
              <w:rPr>
                <w:rFonts w:eastAsia="Malgun Gothic"/>
                <w:lang w:eastAsia="ko-KR"/>
              </w:rPr>
              <w:t xml:space="preserve">s we mentioned Round-1 previously, </w:t>
            </w:r>
            <w:r>
              <w:rPr>
                <w:rFonts w:eastAsia="Malgun Gothic"/>
                <w:lang w:eastAsia="ko-KR"/>
              </w:rPr>
              <w:t xml:space="preserve">if adaptive beam is supported for C-link, </w:t>
            </w:r>
            <w:r w:rsidRPr="00C6715C">
              <w:rPr>
                <w:rFonts w:eastAsia="Malgun Gothic"/>
                <w:lang w:eastAsia="ko-KR"/>
              </w:rPr>
              <w:t>configured beams for C-link will not always be only one, may be configured with multiple beams. So, we need to study about which beam(s) of the backhaul link would be determined and used among the configured beam(s) from the C-link.</w:t>
            </w:r>
          </w:p>
          <w:p w14:paraId="78CD63A4" w14:textId="77777777" w:rsidR="00F62ABD" w:rsidRDefault="00F62ABD" w:rsidP="00F62ABD">
            <w:pPr>
              <w:rPr>
                <w:rFonts w:eastAsia="Malgun Gothic"/>
                <w:lang w:eastAsia="ko-KR"/>
              </w:rPr>
            </w:pPr>
            <w:r>
              <w:rPr>
                <w:rFonts w:eastAsia="Malgun Gothic"/>
                <w:lang w:eastAsia="ko-KR"/>
              </w:rPr>
              <w:t>We suggest to update the proposal as follow.</w:t>
            </w:r>
          </w:p>
          <w:p w14:paraId="7A74829C" w14:textId="77777777" w:rsidR="00F62ABD" w:rsidRDefault="00F62ABD" w:rsidP="00F62ABD">
            <w:pPr>
              <w:snapToGrid w:val="0"/>
              <w:spacing w:beforeLines="50" w:afterLines="50" w:after="120"/>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The same beam as C-link is assumed for beam at NCR for backhaul link.</w:t>
            </w:r>
          </w:p>
          <w:p w14:paraId="62C39A93" w14:textId="77777777" w:rsidR="00F62ABD" w:rsidRPr="002F1FA4" w:rsidRDefault="00F62ABD" w:rsidP="00F62ABD">
            <w:pPr>
              <w:snapToGrid w:val="0"/>
              <w:spacing w:beforeLines="50" w:afterLines="50" w:after="120"/>
              <w:ind w:left="420" w:hangingChars="210" w:hanging="420"/>
              <w:rPr>
                <w:bCs/>
                <w:i/>
                <w:iCs/>
                <w:color w:val="FF0000"/>
                <w:highlight w:val="yellow"/>
                <w:lang w:eastAsia="zh-CN"/>
              </w:rPr>
            </w:pPr>
            <w:r w:rsidRPr="002F1FA4">
              <w:rPr>
                <w:rFonts w:hint="eastAsia"/>
                <w:bCs/>
                <w:i/>
                <w:iCs/>
                <w:color w:val="FF0000"/>
                <w:highlight w:val="yellow"/>
                <w:lang w:eastAsia="zh-CN"/>
              </w:rPr>
              <w:t>•</w:t>
            </w:r>
            <w:r w:rsidRPr="002F1FA4">
              <w:rPr>
                <w:bCs/>
                <w:i/>
                <w:iCs/>
                <w:color w:val="FF0000"/>
                <w:highlight w:val="yellow"/>
                <w:lang w:eastAsia="zh-CN"/>
              </w:rPr>
              <w:tab/>
              <w:t xml:space="preserve">FFS: </w:t>
            </w:r>
            <w:r>
              <w:rPr>
                <w:bCs/>
                <w:i/>
                <w:iCs/>
                <w:color w:val="FF0000"/>
                <w:highlight w:val="yellow"/>
                <w:lang w:eastAsia="zh-CN"/>
              </w:rPr>
              <w:t>how to determine beam of C-link assumed for beam at NCR</w:t>
            </w:r>
          </w:p>
          <w:p w14:paraId="58B5CF79" w14:textId="050DD5A5" w:rsidR="00F62ABD" w:rsidRDefault="00F62ABD" w:rsidP="00F62ABD">
            <w:pPr>
              <w:rPr>
                <w:rFonts w:eastAsia="PMingLiU"/>
                <w:bCs/>
                <w:lang w:eastAsia="zh-TW"/>
              </w:rPr>
            </w:pPr>
            <w:r w:rsidRPr="000F399D">
              <w:rPr>
                <w:rFonts w:ascii="Times New Roman" w:hAnsi="Times New Roman"/>
                <w:bCs/>
                <w:i/>
                <w:iCs/>
                <w:highlight w:val="yellow"/>
                <w:lang w:eastAsia="zh-CN"/>
              </w:rPr>
              <w:t>FFS: additional indication from gNB to determine the beam at NCR side for backhaul link</w:t>
            </w:r>
            <w:r>
              <w:rPr>
                <w:rFonts w:ascii="Times New Roman" w:hAnsi="Times New Roman"/>
                <w:bCs/>
                <w:i/>
                <w:iCs/>
                <w:highlight w:val="yellow"/>
                <w:lang w:eastAsia="zh-CN"/>
              </w:rPr>
              <w:t xml:space="preserve"> if adaptive beam is supported by NCR.</w:t>
            </w:r>
          </w:p>
        </w:tc>
      </w:tr>
      <w:tr w:rsidR="00AC2BC0" w14:paraId="3E793F4B" w14:textId="77777777" w:rsidTr="00700767">
        <w:trPr>
          <w:trHeight w:val="342"/>
          <w:jc w:val="center"/>
        </w:trPr>
        <w:tc>
          <w:tcPr>
            <w:tcW w:w="1926" w:type="dxa"/>
            <w:gridSpan w:val="2"/>
          </w:tcPr>
          <w:p w14:paraId="76C99135" w14:textId="77777777" w:rsidR="00AC2BC0" w:rsidRDefault="00AC2BC0" w:rsidP="00700767">
            <w:pPr>
              <w:rPr>
                <w:rFonts w:ascii="Times New Roman" w:hAnsi="Times New Roman"/>
              </w:rPr>
            </w:pPr>
            <w:r>
              <w:rPr>
                <w:rFonts w:eastAsiaTheme="minorEastAsia"/>
                <w:lang w:eastAsia="zh-CN"/>
              </w:rPr>
              <w:t>Huawei, HiSilicon</w:t>
            </w:r>
          </w:p>
          <w:p w14:paraId="2DD4958B" w14:textId="77777777" w:rsidR="00AC2BC0" w:rsidRDefault="00AC2BC0" w:rsidP="00700767">
            <w:pPr>
              <w:rPr>
                <w:rFonts w:eastAsiaTheme="minorEastAsia"/>
                <w:lang w:eastAsia="zh-CN"/>
              </w:rPr>
            </w:pPr>
          </w:p>
        </w:tc>
        <w:tc>
          <w:tcPr>
            <w:tcW w:w="6472" w:type="dxa"/>
            <w:gridSpan w:val="2"/>
          </w:tcPr>
          <w:p w14:paraId="4F79AF91" w14:textId="77777777" w:rsidR="00AC2BC0" w:rsidRDefault="00AC2BC0" w:rsidP="00700767">
            <w:pPr>
              <w:rPr>
                <w:rFonts w:ascii="Times New Roman" w:eastAsiaTheme="minorEastAsia" w:hAnsi="Times New Roman"/>
                <w:lang w:eastAsia="zh-CN"/>
              </w:rPr>
            </w:pPr>
            <w:r>
              <w:rPr>
                <w:rFonts w:ascii="Times New Roman" w:eastAsiaTheme="minorEastAsia" w:hAnsi="Times New Roman"/>
                <w:lang w:eastAsia="zh-CN"/>
              </w:rPr>
              <w:t xml:space="preserve">We think the “additional” in the FFS should be removed. No new beam indication mechanism should be introduced for the C-link, neither for the NCR FU backhaul link. We may revise the proposal as: </w:t>
            </w:r>
          </w:p>
          <w:p w14:paraId="0A511EC0" w14:textId="77777777" w:rsidR="00AC2BC0" w:rsidRPr="000F399D" w:rsidRDefault="00AC2BC0" w:rsidP="00700767">
            <w:pPr>
              <w:snapToGrid w:val="0"/>
              <w:spacing w:beforeLines="50" w:afterLines="50" w:after="120"/>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The same beam as C-link is assumed for beam at NCR for backhaul link.</w:t>
            </w:r>
          </w:p>
          <w:p w14:paraId="651573C1" w14:textId="77777777" w:rsidR="00AC2BC0" w:rsidRPr="00935747" w:rsidRDefault="00AC2BC0" w:rsidP="00700767">
            <w:pPr>
              <w:pStyle w:val="afa"/>
              <w:numPr>
                <w:ilvl w:val="0"/>
                <w:numId w:val="16"/>
              </w:numPr>
              <w:adjustRightInd w:val="0"/>
              <w:snapToGrid w:val="0"/>
              <w:spacing w:beforeLines="50" w:afterLines="50" w:after="120"/>
              <w:rPr>
                <w:rFonts w:ascii="Times New Roman" w:eastAsiaTheme="minorEastAsia" w:hAnsi="Times New Roman"/>
                <w:i/>
                <w:sz w:val="20"/>
                <w:lang w:eastAsia="zh-CN"/>
              </w:rPr>
            </w:pPr>
            <w:r w:rsidRPr="00935747">
              <w:rPr>
                <w:rFonts w:ascii="Times New Roman" w:eastAsiaTheme="minorEastAsia" w:hAnsi="Times New Roman"/>
                <w:i/>
                <w:color w:val="FF0000"/>
                <w:sz w:val="20"/>
                <w:lang w:eastAsia="zh-CN"/>
              </w:rPr>
              <w:t xml:space="preserve">Legacy </w:t>
            </w:r>
            <w:r>
              <w:rPr>
                <w:rFonts w:ascii="Times New Roman" w:eastAsiaTheme="minorEastAsia" w:hAnsi="Times New Roman"/>
                <w:i/>
                <w:color w:val="FF0000"/>
                <w:sz w:val="20"/>
                <w:lang w:eastAsia="zh-CN"/>
              </w:rPr>
              <w:t>mechanism can be reused.</w:t>
            </w:r>
            <w:r w:rsidRPr="00935747">
              <w:rPr>
                <w:rFonts w:ascii="Times New Roman" w:eastAsiaTheme="minorEastAsia" w:hAnsi="Times New Roman"/>
                <w:i/>
                <w:color w:val="FF0000"/>
                <w:sz w:val="20"/>
                <w:lang w:eastAsia="zh-CN"/>
              </w:rPr>
              <w:t xml:space="preserve"> </w:t>
            </w:r>
          </w:p>
          <w:p w14:paraId="0306A250" w14:textId="77777777" w:rsidR="00AC2BC0" w:rsidRPr="00281949" w:rsidRDefault="00AC2BC0" w:rsidP="00700767">
            <w:pPr>
              <w:pStyle w:val="afa"/>
              <w:numPr>
                <w:ilvl w:val="0"/>
                <w:numId w:val="16"/>
              </w:numPr>
              <w:adjustRightInd w:val="0"/>
              <w:snapToGrid w:val="0"/>
              <w:spacing w:beforeLines="50" w:afterLines="50" w:after="120"/>
              <w:rPr>
                <w:rFonts w:ascii="Times New Roman" w:eastAsiaTheme="minorEastAsia" w:hAnsi="Times New Roman"/>
                <w:lang w:eastAsia="zh-CN"/>
              </w:rPr>
            </w:pPr>
            <w:r w:rsidRPr="00281949">
              <w:rPr>
                <w:rFonts w:ascii="Times New Roman" w:hAnsi="Times New Roman"/>
                <w:bCs/>
                <w:i/>
                <w:iCs/>
                <w:sz w:val="20"/>
                <w:szCs w:val="20"/>
                <w:highlight w:val="yellow"/>
                <w:lang w:eastAsia="zh-CN"/>
              </w:rPr>
              <w:t xml:space="preserve">FFS: </w:t>
            </w:r>
            <w:r w:rsidRPr="00281949">
              <w:rPr>
                <w:rFonts w:ascii="Times New Roman" w:hAnsi="Times New Roman"/>
                <w:bCs/>
                <w:i/>
                <w:iCs/>
                <w:strike/>
                <w:color w:val="FF0000"/>
                <w:sz w:val="20"/>
                <w:szCs w:val="20"/>
                <w:highlight w:val="yellow"/>
                <w:lang w:eastAsia="zh-CN"/>
              </w:rPr>
              <w:t>additional</w:t>
            </w:r>
            <w:r w:rsidRPr="00281949">
              <w:rPr>
                <w:rFonts w:ascii="Times New Roman" w:hAnsi="Times New Roman"/>
                <w:bCs/>
                <w:i/>
                <w:iCs/>
                <w:color w:val="FF0000"/>
                <w:sz w:val="20"/>
                <w:szCs w:val="20"/>
                <w:highlight w:val="yellow"/>
                <w:lang w:eastAsia="zh-CN"/>
              </w:rPr>
              <w:t xml:space="preserve"> </w:t>
            </w:r>
            <w:r w:rsidRPr="00281949">
              <w:rPr>
                <w:rFonts w:ascii="Times New Roman" w:hAnsi="Times New Roman"/>
                <w:bCs/>
                <w:i/>
                <w:iCs/>
                <w:sz w:val="20"/>
                <w:szCs w:val="20"/>
                <w:highlight w:val="yellow"/>
                <w:lang w:eastAsia="zh-CN"/>
              </w:rPr>
              <w:t>indication from gNB to determine the beam at NCR side for backhaul link if adaptive beam is supported by NCR.</w:t>
            </w:r>
          </w:p>
          <w:p w14:paraId="308D7975" w14:textId="77777777" w:rsidR="00AC2BC0" w:rsidRDefault="00AC2BC0" w:rsidP="00700767">
            <w:pPr>
              <w:rPr>
                <w:rFonts w:eastAsiaTheme="minorEastAsia"/>
                <w:bCs/>
                <w:lang w:eastAsia="zh-CN"/>
              </w:rPr>
            </w:pPr>
          </w:p>
        </w:tc>
      </w:tr>
      <w:tr w:rsidR="000A4EFA" w14:paraId="1B0248E5" w14:textId="77777777" w:rsidTr="000A4EFA">
        <w:tblPrEx>
          <w:jc w:val="left"/>
        </w:tblPrEx>
        <w:trPr>
          <w:trHeight w:val="342"/>
        </w:trPr>
        <w:tc>
          <w:tcPr>
            <w:tcW w:w="1926" w:type="dxa"/>
            <w:gridSpan w:val="2"/>
          </w:tcPr>
          <w:p w14:paraId="3D3C4736" w14:textId="77777777" w:rsidR="000A4EFA" w:rsidRDefault="000A4EFA" w:rsidP="00700767">
            <w:pPr>
              <w:rPr>
                <w:rFonts w:eastAsiaTheme="minorEastAsia"/>
                <w:lang w:eastAsia="zh-CN"/>
              </w:rPr>
            </w:pPr>
            <w:r>
              <w:rPr>
                <w:rFonts w:eastAsiaTheme="minorEastAsia"/>
                <w:lang w:eastAsia="zh-CN"/>
              </w:rPr>
              <w:t>Sharp</w:t>
            </w:r>
          </w:p>
        </w:tc>
        <w:tc>
          <w:tcPr>
            <w:tcW w:w="6472" w:type="dxa"/>
            <w:gridSpan w:val="2"/>
          </w:tcPr>
          <w:p w14:paraId="4C84BAE2" w14:textId="77777777" w:rsidR="000A4EFA" w:rsidRDefault="000A4EFA" w:rsidP="00700767">
            <w:pPr>
              <w:rPr>
                <w:rFonts w:eastAsiaTheme="minorEastAsia"/>
                <w:lang w:eastAsia="zh-CN"/>
              </w:rPr>
            </w:pPr>
            <w:r>
              <w:rPr>
                <w:rFonts w:eastAsiaTheme="minorEastAsia"/>
                <w:lang w:eastAsia="zh-CN"/>
              </w:rPr>
              <w:t>Support</w:t>
            </w:r>
          </w:p>
        </w:tc>
      </w:tr>
      <w:tr w:rsidR="00563D43" w14:paraId="3DFE9D4B" w14:textId="77777777" w:rsidTr="00563D43">
        <w:trPr>
          <w:gridAfter w:val="1"/>
          <w:wAfter w:w="102" w:type="dxa"/>
          <w:trHeight w:val="342"/>
          <w:jc w:val="center"/>
        </w:trPr>
        <w:tc>
          <w:tcPr>
            <w:tcW w:w="1909" w:type="dxa"/>
            <w:tcBorders>
              <w:top w:val="single" w:sz="4" w:space="0" w:color="auto"/>
              <w:left w:val="single" w:sz="4" w:space="0" w:color="auto"/>
              <w:bottom w:val="single" w:sz="4" w:space="0" w:color="auto"/>
              <w:right w:val="single" w:sz="4" w:space="0" w:color="auto"/>
            </w:tcBorders>
            <w:hideMark/>
          </w:tcPr>
          <w:p w14:paraId="2053480F" w14:textId="77777777" w:rsidR="00563D43" w:rsidRDefault="00563D43">
            <w:pPr>
              <w:rPr>
                <w:rFonts w:eastAsiaTheme="minorEastAsia"/>
                <w:lang w:eastAsia="zh-CN"/>
              </w:rPr>
            </w:pPr>
            <w:r>
              <w:rPr>
                <w:rFonts w:eastAsiaTheme="minorEastAsia"/>
                <w:lang w:eastAsia="zh-CN"/>
              </w:rPr>
              <w:t>CATT2</w:t>
            </w:r>
          </w:p>
        </w:tc>
        <w:tc>
          <w:tcPr>
            <w:tcW w:w="6387" w:type="dxa"/>
            <w:gridSpan w:val="2"/>
            <w:tcBorders>
              <w:top w:val="single" w:sz="4" w:space="0" w:color="auto"/>
              <w:left w:val="single" w:sz="4" w:space="0" w:color="auto"/>
              <w:bottom w:val="single" w:sz="4" w:space="0" w:color="auto"/>
              <w:right w:val="single" w:sz="4" w:space="0" w:color="auto"/>
            </w:tcBorders>
            <w:hideMark/>
          </w:tcPr>
          <w:p w14:paraId="360020FF" w14:textId="77777777" w:rsidR="00563D43" w:rsidRDefault="00563D43">
            <w:pPr>
              <w:rPr>
                <w:rFonts w:eastAsiaTheme="minorEastAsia"/>
                <w:lang w:eastAsia="zh-CN"/>
              </w:rPr>
            </w:pPr>
            <w:r>
              <w:rPr>
                <w:lang w:eastAsia="zh-CN"/>
              </w:rPr>
              <w:t xml:space="preserve">We share similar view with CMCC and others that same or different beam can be used for C-link and backhaul link. </w:t>
            </w:r>
          </w:p>
        </w:tc>
      </w:tr>
    </w:tbl>
    <w:p w14:paraId="658A1741" w14:textId="0670DFDD" w:rsidR="009C7166" w:rsidRDefault="00C30B90" w:rsidP="003A4F0D">
      <w:pPr>
        <w:snapToGrid w:val="0"/>
        <w:spacing w:beforeLines="50" w:before="120" w:afterLines="50" w:after="120"/>
      </w:pPr>
      <w:r w:rsidRPr="00C30B90">
        <w:rPr>
          <w:rFonts w:hint="eastAsia"/>
          <w:bCs/>
          <w:iCs/>
          <w:lang w:eastAsia="zh-CN"/>
        </w:rPr>
        <w:t xml:space="preserve">Meanwhile, </w:t>
      </w:r>
      <w:r>
        <w:rPr>
          <w:bCs/>
          <w:iCs/>
          <w:lang w:eastAsia="zh-CN"/>
        </w:rPr>
        <w:t xml:space="preserve">as commented by [Ericsson, </w:t>
      </w:r>
      <w:r>
        <w:rPr>
          <w:lang w:eastAsia="zh-CN"/>
        </w:rPr>
        <w:t>IIT-K</w:t>
      </w:r>
      <w:r>
        <w:rPr>
          <w:bCs/>
          <w:iCs/>
          <w:lang w:eastAsia="zh-CN"/>
        </w:rPr>
        <w:t>], the assumption on the beam correspondence</w:t>
      </w:r>
      <w:r w:rsidRPr="00C30B90">
        <w:t xml:space="preserve"> </w:t>
      </w:r>
      <w:r>
        <w:t>for DL/UL should be clarified at NCR side. From moderator’s perspective, it’s reasonable to discuss it by following proposal:</w:t>
      </w:r>
    </w:p>
    <w:p w14:paraId="281B538A" w14:textId="52F74B50" w:rsidR="00C30B90" w:rsidRDefault="00C30B90" w:rsidP="00C30B90">
      <w:pPr>
        <w:shd w:val="clear" w:color="auto" w:fill="FFFFFF"/>
        <w:overflowPunct/>
        <w:autoSpaceDE/>
        <w:autoSpaceDN/>
        <w:adjustRightInd/>
        <w:spacing w:after="120" w:line="315" w:lineRule="atLeast"/>
        <w:textAlignment w:val="auto"/>
        <w:rPr>
          <w:i/>
          <w:iCs/>
          <w:color w:val="FF0000"/>
          <w:shd w:val="clear" w:color="auto" w:fill="FFFF00"/>
          <w:lang w:val="en-US" w:eastAsia="zh-CN"/>
        </w:rPr>
      </w:pPr>
      <w:r w:rsidRPr="009C7166">
        <w:rPr>
          <w:b/>
          <w:bCs/>
          <w:i/>
          <w:iCs/>
          <w:color w:val="000000"/>
          <w:shd w:val="clear" w:color="auto" w:fill="FFFF00"/>
          <w:lang w:val="en-US" w:eastAsia="zh-CN"/>
        </w:rPr>
        <w:t>Proposal 2-</w:t>
      </w:r>
      <w:r>
        <w:rPr>
          <w:b/>
          <w:bCs/>
          <w:i/>
          <w:iCs/>
          <w:color w:val="000000"/>
          <w:shd w:val="clear" w:color="auto" w:fill="FFFF00"/>
          <w:lang w:val="en-US" w:eastAsia="zh-CN"/>
        </w:rPr>
        <w:t>5</w:t>
      </w:r>
      <w:r w:rsidRPr="009C7166">
        <w:rPr>
          <w:b/>
          <w:bCs/>
          <w:i/>
          <w:iCs/>
          <w:color w:val="000000"/>
          <w:shd w:val="clear" w:color="auto" w:fill="FFFF00"/>
          <w:lang w:val="en-US" w:eastAsia="zh-CN"/>
        </w:rPr>
        <w:t>:</w:t>
      </w:r>
      <w:r w:rsidRPr="009C7166">
        <w:rPr>
          <w:i/>
          <w:iCs/>
          <w:color w:val="000000"/>
          <w:shd w:val="clear" w:color="auto" w:fill="FFFF00"/>
          <w:lang w:val="en-US" w:eastAsia="zh-CN"/>
        </w:rPr>
        <w:t> </w:t>
      </w:r>
      <w:r>
        <w:rPr>
          <w:i/>
          <w:iCs/>
          <w:color w:val="000000"/>
          <w:shd w:val="clear" w:color="auto" w:fill="FFFF00"/>
          <w:lang w:val="en-US" w:eastAsia="zh-CN"/>
        </w:rPr>
        <w:t>The beam correspondence/reciprocity is assumed for the DL/UL operation of NCR</w:t>
      </w:r>
      <w:r w:rsidR="00B60913">
        <w:rPr>
          <w:i/>
          <w:iCs/>
          <w:color w:val="000000"/>
          <w:shd w:val="clear" w:color="auto" w:fill="FFFF00"/>
          <w:lang w:val="en-US" w:eastAsia="zh-CN"/>
        </w:rPr>
        <w:t>-MT and NCR-F</w:t>
      </w:r>
      <w:r>
        <w:rPr>
          <w:i/>
          <w:iCs/>
          <w:color w:val="000000"/>
          <w:shd w:val="clear" w:color="auto" w:fill="FFFF00"/>
          <w:lang w:val="en-US" w:eastAsia="zh-CN"/>
        </w:rPr>
        <w:t>U</w:t>
      </w:r>
      <w:r w:rsidRPr="009C7166">
        <w:rPr>
          <w:i/>
          <w:iCs/>
          <w:color w:val="FF0000"/>
          <w:shd w:val="clear" w:color="auto" w:fill="FFFF00"/>
          <w:lang w:val="en-US" w:eastAsia="zh-CN"/>
        </w:rPr>
        <w:t>.</w:t>
      </w:r>
    </w:p>
    <w:p w14:paraId="7D3562CE" w14:textId="77777777" w:rsidR="00C30B90" w:rsidRPr="003801F9" w:rsidRDefault="00C30B90" w:rsidP="00C30B90">
      <w:pPr>
        <w:snapToGrid w:val="0"/>
        <w:spacing w:beforeLines="100" w:before="240" w:afterLines="100" w:after="240"/>
      </w:pPr>
      <w:r w:rsidRPr="00843A4F">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09"/>
        <w:gridCol w:w="17"/>
        <w:gridCol w:w="6370"/>
        <w:gridCol w:w="102"/>
      </w:tblGrid>
      <w:tr w:rsidR="00C30B90" w:rsidRPr="003801F9" w14:paraId="5ED21419" w14:textId="77777777" w:rsidTr="00232F6B">
        <w:trPr>
          <w:trHeight w:val="335"/>
          <w:jc w:val="center"/>
        </w:trPr>
        <w:tc>
          <w:tcPr>
            <w:tcW w:w="1926" w:type="dxa"/>
            <w:gridSpan w:val="2"/>
          </w:tcPr>
          <w:p w14:paraId="041C7B71" w14:textId="77777777" w:rsidR="00C30B90" w:rsidRPr="003801F9" w:rsidRDefault="00C30B90" w:rsidP="00232F6B">
            <w:pPr>
              <w:jc w:val="center"/>
              <w:rPr>
                <w:rFonts w:ascii="Times New Roman" w:hAnsi="Times New Roman"/>
              </w:rPr>
            </w:pPr>
            <w:r w:rsidRPr="003801F9">
              <w:rPr>
                <w:rFonts w:ascii="Times New Roman" w:hAnsi="Times New Roman"/>
                <w:lang w:val="en-US" w:eastAsia="zh-CN"/>
              </w:rPr>
              <w:t>Companies</w:t>
            </w:r>
          </w:p>
        </w:tc>
        <w:tc>
          <w:tcPr>
            <w:tcW w:w="6472" w:type="dxa"/>
            <w:gridSpan w:val="2"/>
          </w:tcPr>
          <w:p w14:paraId="53B8423E" w14:textId="77777777" w:rsidR="00C30B90" w:rsidRPr="003801F9" w:rsidRDefault="00C30B90" w:rsidP="00232F6B">
            <w:pPr>
              <w:jc w:val="center"/>
              <w:rPr>
                <w:rFonts w:ascii="Times New Roman" w:hAnsi="Times New Roman"/>
              </w:rPr>
            </w:pPr>
            <w:r w:rsidRPr="003801F9">
              <w:rPr>
                <w:rFonts w:ascii="Times New Roman" w:hAnsi="Times New Roman"/>
                <w:lang w:val="en-US" w:eastAsia="zh-CN"/>
              </w:rPr>
              <w:t>Comments and Views</w:t>
            </w:r>
          </w:p>
        </w:tc>
      </w:tr>
      <w:tr w:rsidR="00C30B90" w:rsidRPr="003801F9" w14:paraId="76D08FA2" w14:textId="77777777" w:rsidTr="00232F6B">
        <w:trPr>
          <w:trHeight w:val="342"/>
          <w:jc w:val="center"/>
        </w:trPr>
        <w:tc>
          <w:tcPr>
            <w:tcW w:w="1926" w:type="dxa"/>
            <w:gridSpan w:val="2"/>
          </w:tcPr>
          <w:p w14:paraId="3C59D92D" w14:textId="26451DF1" w:rsidR="00C30B90" w:rsidRPr="003801F9" w:rsidRDefault="001A5B0F" w:rsidP="00232F6B">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enovo</w:t>
            </w:r>
          </w:p>
        </w:tc>
        <w:tc>
          <w:tcPr>
            <w:tcW w:w="6472" w:type="dxa"/>
            <w:gridSpan w:val="2"/>
          </w:tcPr>
          <w:p w14:paraId="5DED61DF" w14:textId="284548FD" w:rsidR="00C30B90" w:rsidRPr="003801F9" w:rsidRDefault="001A5B0F" w:rsidP="00232F6B">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egarding beam correspondence/reciprocity, our view is that there is beam correspondence for the DL/UL of the link between gNB and NCR-MT, for the DL/UL of the link between gNB and NCR-FU. And whether there is beam </w:t>
            </w:r>
            <w:r>
              <w:rPr>
                <w:rFonts w:ascii="Times New Roman" w:hAnsi="Times New Roman"/>
                <w:lang w:eastAsia="zh-CN"/>
              </w:rPr>
              <w:lastRenderedPageBreak/>
              <w:t>correspondence for DL(UL) of link between gNB and NCR-MT and UL(DL) of link between gNB and NCR-FU should be further discussed.</w:t>
            </w:r>
          </w:p>
        </w:tc>
      </w:tr>
      <w:tr w:rsidR="00D4205C" w:rsidRPr="003801F9" w14:paraId="160C79F5" w14:textId="77777777" w:rsidTr="00232F6B">
        <w:trPr>
          <w:trHeight w:val="342"/>
          <w:jc w:val="center"/>
        </w:trPr>
        <w:tc>
          <w:tcPr>
            <w:tcW w:w="1926" w:type="dxa"/>
            <w:gridSpan w:val="2"/>
          </w:tcPr>
          <w:p w14:paraId="16A16821" w14:textId="74C0759B" w:rsidR="00D4205C" w:rsidRDefault="00D4205C" w:rsidP="00232F6B">
            <w:pPr>
              <w:rPr>
                <w:lang w:eastAsia="zh-CN"/>
              </w:rPr>
            </w:pPr>
            <w:r>
              <w:rPr>
                <w:rFonts w:hint="eastAsia"/>
                <w:lang w:eastAsia="zh-CN"/>
              </w:rPr>
              <w:lastRenderedPageBreak/>
              <w:t>C</w:t>
            </w:r>
            <w:r>
              <w:rPr>
                <w:lang w:eastAsia="zh-CN"/>
              </w:rPr>
              <w:t>MCC</w:t>
            </w:r>
          </w:p>
        </w:tc>
        <w:tc>
          <w:tcPr>
            <w:tcW w:w="6472" w:type="dxa"/>
            <w:gridSpan w:val="2"/>
          </w:tcPr>
          <w:p w14:paraId="3E24EBEE" w14:textId="77777777" w:rsidR="00D4205C" w:rsidRDefault="00471F63" w:rsidP="00232F6B">
            <w:pPr>
              <w:rPr>
                <w:lang w:eastAsia="zh-CN"/>
              </w:rPr>
            </w:pPr>
            <w:r>
              <w:rPr>
                <w:rFonts w:hint="eastAsia"/>
                <w:lang w:eastAsia="zh-CN"/>
              </w:rPr>
              <w:t>L</w:t>
            </w:r>
            <w:r>
              <w:rPr>
                <w:lang w:eastAsia="zh-CN"/>
              </w:rPr>
              <w:t xml:space="preserve">enovo raise a good point. The proposal could be updated as </w:t>
            </w:r>
          </w:p>
          <w:p w14:paraId="088B4946" w14:textId="77777777" w:rsidR="00471F63" w:rsidRDefault="00471F63" w:rsidP="00000C13">
            <w:pPr>
              <w:spacing w:before="0" w:after="0"/>
              <w:rPr>
                <w:strike/>
                <w:color w:val="FF0000"/>
                <w:shd w:val="clear" w:color="auto" w:fill="FFFF00"/>
                <w:lang w:val="en-US" w:eastAsia="zh-CN"/>
              </w:rPr>
            </w:pPr>
            <w:r w:rsidRPr="009C7166">
              <w:rPr>
                <w:b/>
                <w:bCs/>
                <w:i/>
                <w:iCs/>
                <w:color w:val="000000"/>
                <w:shd w:val="clear" w:color="auto" w:fill="FFFF00"/>
                <w:lang w:val="en-US" w:eastAsia="zh-CN"/>
              </w:rPr>
              <w:t>Proposal 2-</w:t>
            </w:r>
            <w:r>
              <w:rPr>
                <w:b/>
                <w:bCs/>
                <w:i/>
                <w:iCs/>
                <w:color w:val="000000"/>
                <w:shd w:val="clear" w:color="auto" w:fill="FFFF00"/>
                <w:lang w:val="en-US" w:eastAsia="zh-CN"/>
              </w:rPr>
              <w:t>5</w:t>
            </w:r>
            <w:r w:rsidRPr="009C7166">
              <w:rPr>
                <w:b/>
                <w:bCs/>
                <w:i/>
                <w:iCs/>
                <w:color w:val="000000"/>
                <w:shd w:val="clear" w:color="auto" w:fill="FFFF00"/>
                <w:lang w:val="en-US" w:eastAsia="zh-CN"/>
              </w:rPr>
              <w:t>:</w:t>
            </w:r>
            <w:r w:rsidRPr="009C7166">
              <w:rPr>
                <w:i/>
                <w:iCs/>
                <w:color w:val="000000"/>
                <w:shd w:val="clear" w:color="auto" w:fill="FFFF00"/>
                <w:lang w:val="en-US" w:eastAsia="zh-CN"/>
              </w:rPr>
              <w:t> </w:t>
            </w:r>
            <w:r>
              <w:rPr>
                <w:i/>
                <w:iCs/>
                <w:color w:val="000000"/>
                <w:shd w:val="clear" w:color="auto" w:fill="FFFF00"/>
                <w:lang w:val="en-US" w:eastAsia="zh-CN"/>
              </w:rPr>
              <w:t xml:space="preserve">The beam correspondence/reciprocity is assumed for </w:t>
            </w:r>
            <w:r w:rsidRPr="00D972A7">
              <w:rPr>
                <w:i/>
                <w:iCs/>
                <w:strike/>
                <w:color w:val="FF0000"/>
                <w:shd w:val="clear" w:color="auto" w:fill="FFFF00"/>
                <w:lang w:val="en-US" w:eastAsia="zh-CN"/>
              </w:rPr>
              <w:t>the DL/UL operation of NCR-MT and NCR-FU.</w:t>
            </w:r>
          </w:p>
          <w:p w14:paraId="6BA8AFD8" w14:textId="77777777" w:rsidR="00D972A7" w:rsidRPr="00000C13" w:rsidRDefault="00D972A7" w:rsidP="00000C13">
            <w:pPr>
              <w:pStyle w:val="afa"/>
              <w:numPr>
                <w:ilvl w:val="0"/>
                <w:numId w:val="40"/>
              </w:numPr>
              <w:adjustRightInd w:val="0"/>
              <w:snapToGrid w:val="0"/>
              <w:spacing w:before="0" w:line="264" w:lineRule="auto"/>
              <w:rPr>
                <w:rFonts w:ascii="Times New Roman" w:hAnsi="Times New Roman"/>
                <w:i/>
                <w:iCs/>
                <w:color w:val="FF0000"/>
                <w:sz w:val="20"/>
                <w:szCs w:val="20"/>
                <w:lang w:eastAsia="zh-CN"/>
              </w:rPr>
            </w:pPr>
            <w:r w:rsidRPr="00000C13">
              <w:rPr>
                <w:rFonts w:ascii="Times New Roman" w:hAnsi="Times New Roman"/>
                <w:i/>
                <w:iCs/>
                <w:color w:val="FF0000"/>
                <w:sz w:val="20"/>
                <w:szCs w:val="20"/>
                <w:lang w:eastAsia="zh-CN"/>
              </w:rPr>
              <w:t>the DL/UL of the link between gNB and NCR-MT</w:t>
            </w:r>
          </w:p>
          <w:p w14:paraId="492470E9" w14:textId="416EF412" w:rsidR="00E46042" w:rsidRPr="00000C13" w:rsidRDefault="00E46042" w:rsidP="00000C13">
            <w:pPr>
              <w:pStyle w:val="afa"/>
              <w:numPr>
                <w:ilvl w:val="0"/>
                <w:numId w:val="40"/>
              </w:numPr>
              <w:adjustRightInd w:val="0"/>
              <w:snapToGrid w:val="0"/>
              <w:spacing w:before="0" w:line="264" w:lineRule="auto"/>
              <w:rPr>
                <w:rFonts w:ascii="New York" w:hAnsi="New York"/>
                <w:lang w:eastAsia="zh-CN"/>
              </w:rPr>
            </w:pPr>
            <w:r w:rsidRPr="00000C13">
              <w:rPr>
                <w:rFonts w:ascii="Times New Roman" w:hAnsi="Times New Roman"/>
                <w:i/>
                <w:iCs/>
                <w:color w:val="FF0000"/>
                <w:sz w:val="20"/>
                <w:szCs w:val="20"/>
                <w:lang w:eastAsia="zh-CN"/>
              </w:rPr>
              <w:t>the DL/UL of the link between gNB and NCR-FU</w:t>
            </w:r>
          </w:p>
        </w:tc>
      </w:tr>
      <w:tr w:rsidR="00866141" w:rsidRPr="003801F9" w14:paraId="789A6DB5" w14:textId="77777777" w:rsidTr="00232F6B">
        <w:trPr>
          <w:trHeight w:val="342"/>
          <w:jc w:val="center"/>
        </w:trPr>
        <w:tc>
          <w:tcPr>
            <w:tcW w:w="1926" w:type="dxa"/>
            <w:gridSpan w:val="2"/>
          </w:tcPr>
          <w:p w14:paraId="40DE14AA" w14:textId="54D95551" w:rsidR="00866141" w:rsidRDefault="00866141" w:rsidP="00866141">
            <w:pPr>
              <w:rPr>
                <w:lang w:eastAsia="zh-CN"/>
              </w:rPr>
            </w:pPr>
            <w:r>
              <w:rPr>
                <w:rFonts w:eastAsiaTheme="minorEastAsia"/>
                <w:lang w:eastAsia="zh-CN"/>
              </w:rPr>
              <w:t>CEWiT</w:t>
            </w:r>
          </w:p>
        </w:tc>
        <w:tc>
          <w:tcPr>
            <w:tcW w:w="6472" w:type="dxa"/>
            <w:gridSpan w:val="2"/>
          </w:tcPr>
          <w:p w14:paraId="22CB9EDE" w14:textId="30AADC05" w:rsidR="00866141" w:rsidRDefault="00866141" w:rsidP="00866141">
            <w:pPr>
              <w:rPr>
                <w:lang w:eastAsia="zh-CN"/>
              </w:rPr>
            </w:pPr>
            <w:r>
              <w:rPr>
                <w:rFonts w:eastAsiaTheme="minorEastAsia"/>
                <w:lang w:eastAsia="zh-CN"/>
              </w:rPr>
              <w:t>Support the proposal</w:t>
            </w:r>
          </w:p>
        </w:tc>
      </w:tr>
      <w:tr w:rsidR="000806CE" w:rsidRPr="003801F9" w14:paraId="31BC151B" w14:textId="77777777" w:rsidTr="00232F6B">
        <w:trPr>
          <w:trHeight w:val="342"/>
          <w:jc w:val="center"/>
        </w:trPr>
        <w:tc>
          <w:tcPr>
            <w:tcW w:w="1926" w:type="dxa"/>
            <w:gridSpan w:val="2"/>
          </w:tcPr>
          <w:p w14:paraId="3B033F05" w14:textId="33860E72" w:rsidR="000806CE" w:rsidRDefault="000806CE" w:rsidP="000806CE">
            <w:pPr>
              <w:rPr>
                <w:rFonts w:eastAsiaTheme="minorEastAsia"/>
                <w:lang w:eastAsia="zh-CN"/>
              </w:rPr>
            </w:pPr>
            <w:r>
              <w:rPr>
                <w:rFonts w:hint="eastAsia"/>
                <w:lang w:eastAsia="zh-CN"/>
              </w:rPr>
              <w:t>v</w:t>
            </w:r>
            <w:r>
              <w:rPr>
                <w:lang w:eastAsia="zh-CN"/>
              </w:rPr>
              <w:t>ivo</w:t>
            </w:r>
          </w:p>
        </w:tc>
        <w:tc>
          <w:tcPr>
            <w:tcW w:w="6472" w:type="dxa"/>
            <w:gridSpan w:val="2"/>
          </w:tcPr>
          <w:p w14:paraId="0695892C" w14:textId="38E50D59" w:rsidR="000806CE" w:rsidRDefault="000806CE" w:rsidP="000806CE">
            <w:pPr>
              <w:rPr>
                <w:rFonts w:eastAsiaTheme="minorEastAsia"/>
                <w:lang w:eastAsia="zh-CN"/>
              </w:rPr>
            </w:pPr>
            <w:r>
              <w:rPr>
                <w:lang w:eastAsia="zh-CN"/>
              </w:rPr>
              <w:t>This assumption is applied for FR2, let us clarify this point.</w:t>
            </w:r>
          </w:p>
        </w:tc>
      </w:tr>
      <w:tr w:rsidR="001232CE" w:rsidRPr="003801F9" w14:paraId="1837ED5E" w14:textId="77777777" w:rsidTr="00232F6B">
        <w:trPr>
          <w:trHeight w:val="342"/>
          <w:jc w:val="center"/>
        </w:trPr>
        <w:tc>
          <w:tcPr>
            <w:tcW w:w="1926" w:type="dxa"/>
            <w:gridSpan w:val="2"/>
          </w:tcPr>
          <w:p w14:paraId="102B3FA2" w14:textId="34E8D03C" w:rsidR="001232CE" w:rsidRDefault="001232CE" w:rsidP="000806CE">
            <w:pPr>
              <w:rPr>
                <w:lang w:eastAsia="zh-CN"/>
              </w:rPr>
            </w:pPr>
            <w:r>
              <w:rPr>
                <w:lang w:eastAsia="zh-CN"/>
              </w:rPr>
              <w:t>IIT-K</w:t>
            </w:r>
          </w:p>
        </w:tc>
        <w:tc>
          <w:tcPr>
            <w:tcW w:w="6472" w:type="dxa"/>
            <w:gridSpan w:val="2"/>
          </w:tcPr>
          <w:p w14:paraId="6634F215" w14:textId="77DCEC0E" w:rsidR="001232CE" w:rsidRDefault="001232CE" w:rsidP="000806CE">
            <w:pPr>
              <w:rPr>
                <w:lang w:eastAsia="zh-CN"/>
              </w:rPr>
            </w:pPr>
            <w:r>
              <w:rPr>
                <w:lang w:eastAsia="zh-CN"/>
              </w:rPr>
              <w:t>Support the proposal.</w:t>
            </w:r>
          </w:p>
        </w:tc>
      </w:tr>
      <w:tr w:rsidR="00973D2D" w14:paraId="24DCF047" w14:textId="77777777" w:rsidTr="00700767">
        <w:trPr>
          <w:trHeight w:val="342"/>
          <w:jc w:val="center"/>
        </w:trPr>
        <w:tc>
          <w:tcPr>
            <w:tcW w:w="1926" w:type="dxa"/>
            <w:gridSpan w:val="2"/>
          </w:tcPr>
          <w:p w14:paraId="528FDB27" w14:textId="77777777" w:rsidR="00973D2D" w:rsidRDefault="00973D2D" w:rsidP="00700767">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gridSpan w:val="2"/>
          </w:tcPr>
          <w:p w14:paraId="73D74773" w14:textId="77777777" w:rsidR="00973D2D" w:rsidRDefault="00973D2D" w:rsidP="00700767">
            <w:pPr>
              <w:rPr>
                <w:rFonts w:eastAsiaTheme="minorEastAsia"/>
                <w:lang w:eastAsia="zh-CN"/>
              </w:rPr>
            </w:pPr>
            <w:r>
              <w:rPr>
                <w:rFonts w:eastAsiaTheme="minorEastAsia"/>
                <w:lang w:eastAsia="zh-CN"/>
              </w:rPr>
              <w:t>Support the proposal in principle.</w:t>
            </w:r>
          </w:p>
        </w:tc>
      </w:tr>
      <w:tr w:rsidR="00207E7E" w14:paraId="2D5FA799" w14:textId="77777777" w:rsidTr="00700767">
        <w:trPr>
          <w:trHeight w:val="342"/>
          <w:jc w:val="center"/>
        </w:trPr>
        <w:tc>
          <w:tcPr>
            <w:tcW w:w="1926" w:type="dxa"/>
            <w:gridSpan w:val="2"/>
          </w:tcPr>
          <w:p w14:paraId="6BADAB58" w14:textId="21E6232C" w:rsidR="00207E7E" w:rsidRDefault="00207E7E" w:rsidP="00207E7E">
            <w:pPr>
              <w:rPr>
                <w:rFonts w:eastAsiaTheme="minorEastAsia"/>
                <w:lang w:eastAsia="zh-CN"/>
              </w:rPr>
            </w:pPr>
            <w:r>
              <w:rPr>
                <w:rFonts w:hint="eastAsia"/>
                <w:lang w:eastAsia="zh-CN"/>
              </w:rPr>
              <w:t>N</w:t>
            </w:r>
            <w:r>
              <w:rPr>
                <w:lang w:eastAsia="zh-CN"/>
              </w:rPr>
              <w:t>EC</w:t>
            </w:r>
          </w:p>
        </w:tc>
        <w:tc>
          <w:tcPr>
            <w:tcW w:w="6472" w:type="dxa"/>
            <w:gridSpan w:val="2"/>
          </w:tcPr>
          <w:p w14:paraId="009348E2" w14:textId="14E00995" w:rsidR="00207E7E" w:rsidRDefault="00207E7E" w:rsidP="00207E7E">
            <w:pPr>
              <w:rPr>
                <w:rFonts w:eastAsiaTheme="minorEastAsia"/>
                <w:lang w:eastAsia="zh-CN"/>
              </w:rPr>
            </w:pPr>
            <w:r>
              <w:rPr>
                <w:rFonts w:hint="eastAsia"/>
                <w:lang w:eastAsia="zh-CN"/>
              </w:rPr>
              <w:t>I</w:t>
            </w:r>
            <w:r>
              <w:rPr>
                <w:lang w:eastAsia="zh-CN"/>
              </w:rPr>
              <w:t>t’s OK for us.</w:t>
            </w:r>
          </w:p>
        </w:tc>
      </w:tr>
      <w:tr w:rsidR="00DC7592" w14:paraId="2E66D21D" w14:textId="77777777" w:rsidTr="00700767">
        <w:trPr>
          <w:trHeight w:val="342"/>
          <w:jc w:val="center"/>
        </w:trPr>
        <w:tc>
          <w:tcPr>
            <w:tcW w:w="1926" w:type="dxa"/>
            <w:gridSpan w:val="2"/>
          </w:tcPr>
          <w:p w14:paraId="38A9A0EA" w14:textId="7D4EA8B9" w:rsidR="00DC7592" w:rsidRDefault="00DC7592" w:rsidP="00DC7592">
            <w:pPr>
              <w:rPr>
                <w:lang w:eastAsia="zh-CN"/>
              </w:rPr>
            </w:pPr>
            <w:r>
              <w:rPr>
                <w:rFonts w:eastAsiaTheme="minorEastAsia"/>
                <w:lang w:eastAsia="zh-CN"/>
              </w:rPr>
              <w:t>Ericsson</w:t>
            </w:r>
          </w:p>
        </w:tc>
        <w:tc>
          <w:tcPr>
            <w:tcW w:w="6472" w:type="dxa"/>
            <w:gridSpan w:val="2"/>
          </w:tcPr>
          <w:p w14:paraId="5E8EFC02" w14:textId="7F652E40" w:rsidR="00DC7592" w:rsidRDefault="00DC7592" w:rsidP="00DC7592">
            <w:pPr>
              <w:rPr>
                <w:lang w:eastAsia="zh-CN"/>
              </w:rPr>
            </w:pPr>
            <w:r w:rsidRPr="00FF79AC">
              <w:rPr>
                <w:rFonts w:eastAsiaTheme="minorEastAsia"/>
                <w:b/>
                <w:bCs/>
                <w:lang w:eastAsia="zh-CN"/>
              </w:rPr>
              <w:t>Support in general</w:t>
            </w:r>
            <w:r>
              <w:rPr>
                <w:rFonts w:eastAsiaTheme="minorEastAsia"/>
                <w:lang w:eastAsia="zh-CN"/>
              </w:rPr>
              <w:t xml:space="preserve"> but it may be sensible to </w:t>
            </w:r>
            <w:r w:rsidRPr="00DC7592">
              <w:rPr>
                <w:rFonts w:eastAsiaTheme="minorEastAsia"/>
                <w:b/>
                <w:bCs/>
                <w:lang w:eastAsia="zh-CN"/>
              </w:rPr>
              <w:t>limit the proposal to the F</w:t>
            </w:r>
            <w:r w:rsidRPr="003F5DCE">
              <w:rPr>
                <w:rFonts w:eastAsiaTheme="minorEastAsia"/>
                <w:b/>
                <w:bCs/>
                <w:lang w:eastAsia="zh-CN"/>
              </w:rPr>
              <w:t>U</w:t>
            </w:r>
            <w:r>
              <w:rPr>
                <w:rFonts w:eastAsiaTheme="minorEastAsia"/>
                <w:b/>
                <w:bCs/>
                <w:lang w:eastAsia="zh-CN"/>
              </w:rPr>
              <w:t>’s</w:t>
            </w:r>
            <w:r w:rsidRPr="003F5DCE">
              <w:rPr>
                <w:rFonts w:eastAsiaTheme="minorEastAsia"/>
                <w:b/>
                <w:bCs/>
                <w:lang w:eastAsia="zh-CN"/>
              </w:rPr>
              <w:t xml:space="preserve"> access link</w:t>
            </w:r>
            <w:r>
              <w:rPr>
                <w:rFonts w:eastAsiaTheme="minorEastAsia"/>
                <w:lang w:eastAsia="zh-CN"/>
              </w:rPr>
              <w:t xml:space="preserve"> since the MT’s beam management is assumed to mimic a UE’s beam management and there no such assumptions are made. The FU’s backhaul link is further expected to rely on the MT’s beam management.</w:t>
            </w:r>
          </w:p>
        </w:tc>
      </w:tr>
      <w:tr w:rsidR="00AD1247" w14:paraId="0A7834FC" w14:textId="77777777" w:rsidTr="00700767">
        <w:trPr>
          <w:trHeight w:val="342"/>
          <w:jc w:val="center"/>
        </w:trPr>
        <w:tc>
          <w:tcPr>
            <w:tcW w:w="1926" w:type="dxa"/>
            <w:gridSpan w:val="2"/>
          </w:tcPr>
          <w:p w14:paraId="13AD948E" w14:textId="3F1B43F4" w:rsidR="00AD1247" w:rsidRDefault="00B239CE" w:rsidP="00DC7592">
            <w:pPr>
              <w:rPr>
                <w:rFonts w:eastAsiaTheme="minorEastAsia"/>
                <w:lang w:eastAsia="zh-CN"/>
              </w:rPr>
            </w:pPr>
            <w:r>
              <w:rPr>
                <w:rFonts w:eastAsiaTheme="minorEastAsia"/>
                <w:lang w:eastAsia="zh-CN"/>
              </w:rPr>
              <w:t>AT&amp;T</w:t>
            </w:r>
          </w:p>
        </w:tc>
        <w:tc>
          <w:tcPr>
            <w:tcW w:w="6472" w:type="dxa"/>
            <w:gridSpan w:val="2"/>
          </w:tcPr>
          <w:p w14:paraId="0528D4CB" w14:textId="2CEA372B" w:rsidR="00AD1247" w:rsidRPr="00B239CE" w:rsidRDefault="00B239CE" w:rsidP="00DC7592">
            <w:pPr>
              <w:rPr>
                <w:rFonts w:eastAsiaTheme="minorEastAsia"/>
                <w:lang w:eastAsia="zh-CN"/>
              </w:rPr>
            </w:pPr>
            <w:r>
              <w:rPr>
                <w:rFonts w:eastAsiaTheme="minorEastAsia"/>
                <w:lang w:eastAsia="zh-CN"/>
              </w:rPr>
              <w:t>Ok with this as an assumption</w:t>
            </w:r>
            <w:r w:rsidR="0097280B">
              <w:rPr>
                <w:rFonts w:eastAsiaTheme="minorEastAsia"/>
                <w:lang w:eastAsia="zh-CN"/>
              </w:rPr>
              <w:t>, but support the comments from Lenovo/CMCC</w:t>
            </w:r>
          </w:p>
        </w:tc>
      </w:tr>
      <w:tr w:rsidR="00101A59" w14:paraId="4D6711BA" w14:textId="77777777" w:rsidTr="00700767">
        <w:trPr>
          <w:trHeight w:val="342"/>
          <w:jc w:val="center"/>
        </w:trPr>
        <w:tc>
          <w:tcPr>
            <w:tcW w:w="1926" w:type="dxa"/>
            <w:gridSpan w:val="2"/>
          </w:tcPr>
          <w:p w14:paraId="6FEBE9E1" w14:textId="3CB2BA1E" w:rsidR="00101A59" w:rsidRDefault="00101A59" w:rsidP="00101A59">
            <w:pPr>
              <w:rPr>
                <w:rFonts w:eastAsiaTheme="minorEastAsia"/>
                <w:lang w:eastAsia="zh-CN"/>
              </w:rPr>
            </w:pPr>
            <w:r>
              <w:rPr>
                <w:rFonts w:eastAsiaTheme="minorEastAsia"/>
                <w:lang w:eastAsia="zh-CN"/>
              </w:rPr>
              <w:t>Nokia</w:t>
            </w:r>
          </w:p>
        </w:tc>
        <w:tc>
          <w:tcPr>
            <w:tcW w:w="6472" w:type="dxa"/>
            <w:gridSpan w:val="2"/>
          </w:tcPr>
          <w:p w14:paraId="4878627C" w14:textId="2F9AE8A4" w:rsidR="00101A59" w:rsidRDefault="00101A59" w:rsidP="00101A59">
            <w:pPr>
              <w:rPr>
                <w:rFonts w:eastAsiaTheme="minorEastAsia"/>
                <w:lang w:eastAsia="zh-CN"/>
              </w:rPr>
            </w:pPr>
            <w:r w:rsidRPr="00860ADC">
              <w:rPr>
                <w:rFonts w:eastAsiaTheme="minorEastAsia"/>
                <w:lang w:eastAsia="zh-CN"/>
              </w:rPr>
              <w:t xml:space="preserve">The proposal seems to be overly restrictive since a beam correspondence/reciprocity assumption is not necessary for a standard Uu interface.  The purpose of the proposal seems to be to avoid separate beam identifiers for NCR access link for DL and UL, and for that reason we would support Ericsson’s proposal to limit beam correspondence/reciprocity assumption to NCR-FU access link. </w:t>
            </w:r>
          </w:p>
        </w:tc>
      </w:tr>
      <w:tr w:rsidR="00352712" w14:paraId="46280CFC" w14:textId="77777777" w:rsidTr="00700767">
        <w:trPr>
          <w:trHeight w:val="342"/>
          <w:jc w:val="center"/>
        </w:trPr>
        <w:tc>
          <w:tcPr>
            <w:tcW w:w="1926" w:type="dxa"/>
            <w:gridSpan w:val="2"/>
          </w:tcPr>
          <w:p w14:paraId="425A458F" w14:textId="126D9DC1" w:rsidR="00352712" w:rsidRDefault="00352712" w:rsidP="00352712">
            <w:pPr>
              <w:rPr>
                <w:rFonts w:eastAsiaTheme="minorEastAsia"/>
                <w:lang w:eastAsia="zh-CN"/>
              </w:rPr>
            </w:pPr>
            <w:r>
              <w:rPr>
                <w:rFonts w:eastAsiaTheme="minorEastAsia"/>
                <w:lang w:eastAsia="zh-CN"/>
              </w:rPr>
              <w:t>Qualcomm</w:t>
            </w:r>
          </w:p>
        </w:tc>
        <w:tc>
          <w:tcPr>
            <w:tcW w:w="6472" w:type="dxa"/>
            <w:gridSpan w:val="2"/>
          </w:tcPr>
          <w:p w14:paraId="1C2B59FD" w14:textId="1249AD16" w:rsidR="00352712" w:rsidRPr="00860ADC" w:rsidRDefault="00352712" w:rsidP="00352712">
            <w:pPr>
              <w:rPr>
                <w:rFonts w:eastAsiaTheme="minorEastAsia"/>
                <w:lang w:eastAsia="zh-CN"/>
              </w:rPr>
            </w:pPr>
            <w:r w:rsidRPr="001977D5">
              <w:rPr>
                <w:rFonts w:eastAsiaTheme="minorEastAsia"/>
                <w:bCs/>
                <w:lang w:eastAsia="zh-CN"/>
              </w:rPr>
              <w:t xml:space="preserve">Agree with Ericsson. </w:t>
            </w:r>
            <w:r>
              <w:rPr>
                <w:rFonts w:eastAsiaTheme="minorEastAsia"/>
                <w:bCs/>
                <w:lang w:eastAsia="zh-CN"/>
              </w:rPr>
              <w:t>This should be limited to the NCR-FU’s TX/RX on the access link.</w:t>
            </w:r>
          </w:p>
        </w:tc>
      </w:tr>
      <w:tr w:rsidR="002832C0" w14:paraId="1F994096" w14:textId="77777777" w:rsidTr="00700767">
        <w:trPr>
          <w:trHeight w:val="342"/>
          <w:jc w:val="center"/>
        </w:trPr>
        <w:tc>
          <w:tcPr>
            <w:tcW w:w="1926" w:type="dxa"/>
            <w:gridSpan w:val="2"/>
          </w:tcPr>
          <w:p w14:paraId="0C12B315" w14:textId="0E7EFC40" w:rsidR="002832C0" w:rsidRDefault="002832C0" w:rsidP="00352712">
            <w:pPr>
              <w:rPr>
                <w:rFonts w:eastAsiaTheme="minorEastAsia"/>
                <w:lang w:eastAsia="zh-CN"/>
              </w:rPr>
            </w:pPr>
            <w:r>
              <w:rPr>
                <w:rFonts w:eastAsiaTheme="minorEastAsia"/>
                <w:lang w:eastAsia="zh-CN"/>
              </w:rPr>
              <w:t>Sony</w:t>
            </w:r>
          </w:p>
        </w:tc>
        <w:tc>
          <w:tcPr>
            <w:tcW w:w="6472" w:type="dxa"/>
            <w:gridSpan w:val="2"/>
          </w:tcPr>
          <w:p w14:paraId="446CDE4E" w14:textId="12923DB5" w:rsidR="002832C0" w:rsidRPr="001977D5" w:rsidRDefault="002832C0" w:rsidP="00352712">
            <w:pPr>
              <w:rPr>
                <w:rFonts w:eastAsiaTheme="minorEastAsia"/>
                <w:bCs/>
                <w:lang w:eastAsia="zh-CN"/>
              </w:rPr>
            </w:pPr>
            <w:r>
              <w:rPr>
                <w:rFonts w:eastAsiaTheme="minorEastAsia"/>
                <w:bCs/>
                <w:lang w:eastAsia="zh-CN"/>
              </w:rPr>
              <w:t>We can support CMCC’s suggestion and Ericsson’s suggestion.</w:t>
            </w:r>
          </w:p>
        </w:tc>
      </w:tr>
      <w:tr w:rsidR="000F6285" w14:paraId="1D8DBFD0" w14:textId="77777777" w:rsidTr="00700767">
        <w:trPr>
          <w:trHeight w:val="342"/>
          <w:jc w:val="center"/>
        </w:trPr>
        <w:tc>
          <w:tcPr>
            <w:tcW w:w="1926" w:type="dxa"/>
            <w:gridSpan w:val="2"/>
          </w:tcPr>
          <w:p w14:paraId="4F42C992" w14:textId="6B4BFE0C" w:rsidR="000F6285" w:rsidRDefault="000F6285" w:rsidP="000F6285">
            <w:pPr>
              <w:rPr>
                <w:rFonts w:eastAsiaTheme="minorEastAsia"/>
                <w:lang w:eastAsia="zh-CN"/>
              </w:rPr>
            </w:pPr>
            <w:r w:rsidRPr="00CA707E">
              <w:rPr>
                <w:rFonts w:eastAsiaTheme="minorEastAsia"/>
                <w:lang w:eastAsia="zh-CN"/>
              </w:rPr>
              <w:t>Charter</w:t>
            </w:r>
          </w:p>
        </w:tc>
        <w:tc>
          <w:tcPr>
            <w:tcW w:w="6472" w:type="dxa"/>
            <w:gridSpan w:val="2"/>
          </w:tcPr>
          <w:p w14:paraId="503BB4A3" w14:textId="5D5E0765" w:rsidR="000F6285" w:rsidRDefault="000F6285" w:rsidP="000F6285">
            <w:pPr>
              <w:rPr>
                <w:rFonts w:eastAsiaTheme="minorEastAsia"/>
                <w:bCs/>
                <w:lang w:eastAsia="zh-CN"/>
              </w:rPr>
            </w:pPr>
            <w:r w:rsidRPr="00CA707E">
              <w:rPr>
                <w:rFonts w:eastAsiaTheme="minorEastAsia"/>
                <w:bCs/>
                <w:lang w:eastAsia="zh-CN"/>
              </w:rPr>
              <w:t>Agree with Ericsson’s proposal</w:t>
            </w:r>
          </w:p>
        </w:tc>
      </w:tr>
      <w:tr w:rsidR="009764D9" w14:paraId="64C41126" w14:textId="77777777" w:rsidTr="00700767">
        <w:trPr>
          <w:trHeight w:val="342"/>
          <w:jc w:val="center"/>
        </w:trPr>
        <w:tc>
          <w:tcPr>
            <w:tcW w:w="1926" w:type="dxa"/>
            <w:gridSpan w:val="2"/>
          </w:tcPr>
          <w:p w14:paraId="5D1689B7" w14:textId="2174CE60" w:rsidR="009764D9" w:rsidRPr="00CA707E" w:rsidRDefault="009764D9" w:rsidP="009764D9">
            <w:pPr>
              <w:rPr>
                <w:rFonts w:eastAsiaTheme="minorEastAsia"/>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gridSpan w:val="2"/>
          </w:tcPr>
          <w:p w14:paraId="44AE10B7" w14:textId="191E0B99" w:rsidR="009764D9" w:rsidRPr="00CA707E" w:rsidRDefault="009764D9" w:rsidP="009764D9">
            <w:pPr>
              <w:rPr>
                <w:rFonts w:eastAsiaTheme="minorEastAsia"/>
                <w:bCs/>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w:t>
            </w:r>
          </w:p>
        </w:tc>
      </w:tr>
      <w:tr w:rsidR="00265772" w14:paraId="6D8A28DE" w14:textId="77777777" w:rsidTr="00700767">
        <w:trPr>
          <w:trHeight w:val="342"/>
          <w:jc w:val="center"/>
        </w:trPr>
        <w:tc>
          <w:tcPr>
            <w:tcW w:w="1926" w:type="dxa"/>
            <w:gridSpan w:val="2"/>
          </w:tcPr>
          <w:p w14:paraId="31B66A3A" w14:textId="0070D770" w:rsidR="00265772" w:rsidRDefault="00265772" w:rsidP="00265772">
            <w:pPr>
              <w:rPr>
                <w:rFonts w:eastAsia="MS Mincho"/>
                <w:lang w:eastAsia="ja-JP"/>
              </w:rPr>
            </w:pPr>
            <w:r>
              <w:rPr>
                <w:rFonts w:eastAsiaTheme="minorEastAsia"/>
                <w:lang w:eastAsia="zh-CN"/>
              </w:rPr>
              <w:lastRenderedPageBreak/>
              <w:t xml:space="preserve">Apple </w:t>
            </w:r>
          </w:p>
        </w:tc>
        <w:tc>
          <w:tcPr>
            <w:tcW w:w="6472" w:type="dxa"/>
            <w:gridSpan w:val="2"/>
          </w:tcPr>
          <w:p w14:paraId="3E160352" w14:textId="040584BC" w:rsidR="00265772" w:rsidRDefault="00265772" w:rsidP="00265772">
            <w:pPr>
              <w:rPr>
                <w:rFonts w:eastAsia="MS Mincho"/>
                <w:lang w:eastAsia="ja-JP"/>
              </w:rPr>
            </w:pPr>
            <w:r>
              <w:rPr>
                <w:rFonts w:eastAsiaTheme="minorEastAsia"/>
                <w:bCs/>
                <w:lang w:eastAsia="zh-CN"/>
              </w:rPr>
              <w:t xml:space="preserve">It may be necessary to clarify the proposal applicability, i.e., does it refer to backhaul link or access link or both? We support to apply both considering the FR2 use cases. </w:t>
            </w:r>
          </w:p>
        </w:tc>
      </w:tr>
      <w:tr w:rsidR="00540251" w14:paraId="127912FB" w14:textId="77777777" w:rsidTr="00700767">
        <w:trPr>
          <w:trHeight w:val="342"/>
          <w:jc w:val="center"/>
        </w:trPr>
        <w:tc>
          <w:tcPr>
            <w:tcW w:w="1926" w:type="dxa"/>
            <w:gridSpan w:val="2"/>
          </w:tcPr>
          <w:p w14:paraId="6715894A" w14:textId="66925B6C" w:rsidR="00540251" w:rsidRDefault="00540251" w:rsidP="00540251">
            <w:pPr>
              <w:rPr>
                <w:rFonts w:eastAsiaTheme="minorEastAsia"/>
                <w:lang w:eastAsia="zh-CN"/>
              </w:rPr>
            </w:pPr>
            <w:r>
              <w:rPr>
                <w:rFonts w:eastAsiaTheme="minorEastAsia"/>
                <w:lang w:eastAsia="zh-CN"/>
              </w:rPr>
              <w:t xml:space="preserve">Intel </w:t>
            </w:r>
          </w:p>
        </w:tc>
        <w:tc>
          <w:tcPr>
            <w:tcW w:w="6472" w:type="dxa"/>
            <w:gridSpan w:val="2"/>
          </w:tcPr>
          <w:p w14:paraId="4040D6B1" w14:textId="17CA227E" w:rsidR="00540251" w:rsidRDefault="00540251" w:rsidP="00540251">
            <w:pPr>
              <w:rPr>
                <w:rFonts w:eastAsiaTheme="minorEastAsia"/>
                <w:bCs/>
                <w:lang w:eastAsia="zh-CN"/>
              </w:rPr>
            </w:pPr>
            <w:r>
              <w:rPr>
                <w:rFonts w:eastAsiaTheme="minorEastAsia"/>
                <w:bCs/>
                <w:lang w:eastAsia="zh-CN"/>
              </w:rPr>
              <w:t xml:space="preserve">Agree with E/// that the limitation is applied for access link. </w:t>
            </w:r>
          </w:p>
        </w:tc>
      </w:tr>
      <w:tr w:rsidR="0075648C" w14:paraId="7A9CDD4E" w14:textId="77777777" w:rsidTr="00700767">
        <w:trPr>
          <w:trHeight w:val="342"/>
          <w:jc w:val="center"/>
        </w:trPr>
        <w:tc>
          <w:tcPr>
            <w:tcW w:w="1926" w:type="dxa"/>
            <w:gridSpan w:val="2"/>
          </w:tcPr>
          <w:p w14:paraId="7D35F6DC" w14:textId="41D536E7" w:rsidR="0075648C" w:rsidRDefault="0075648C" w:rsidP="00540251">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gridSpan w:val="2"/>
          </w:tcPr>
          <w:p w14:paraId="1A4C426C" w14:textId="41BCA195" w:rsidR="0075648C" w:rsidRDefault="0075648C" w:rsidP="00540251">
            <w:pPr>
              <w:rPr>
                <w:rFonts w:eastAsiaTheme="minorEastAsia"/>
                <w:bCs/>
                <w:lang w:eastAsia="zh-CN"/>
              </w:rPr>
            </w:pPr>
            <w:r>
              <w:rPr>
                <w:rFonts w:eastAsiaTheme="minorEastAsia" w:hint="eastAsia"/>
                <w:bCs/>
                <w:lang w:eastAsia="zh-CN"/>
              </w:rPr>
              <w:t>S</w:t>
            </w:r>
            <w:r>
              <w:rPr>
                <w:rFonts w:eastAsiaTheme="minorEastAsia"/>
                <w:bCs/>
                <w:lang w:eastAsia="zh-CN"/>
              </w:rPr>
              <w:t>upport the proposal and also fine with the update provided by E///.</w:t>
            </w:r>
          </w:p>
        </w:tc>
      </w:tr>
      <w:tr w:rsidR="00987571" w14:paraId="6A26B2A3" w14:textId="77777777" w:rsidTr="00700767">
        <w:trPr>
          <w:trHeight w:val="342"/>
          <w:jc w:val="center"/>
        </w:trPr>
        <w:tc>
          <w:tcPr>
            <w:tcW w:w="1926" w:type="dxa"/>
            <w:gridSpan w:val="2"/>
          </w:tcPr>
          <w:p w14:paraId="67F08497" w14:textId="066B7A00" w:rsidR="00987571" w:rsidRDefault="00987571" w:rsidP="00987571">
            <w:pPr>
              <w:rPr>
                <w:rFonts w:eastAsiaTheme="minorEastAsia"/>
                <w:lang w:eastAsia="zh-CN"/>
              </w:rPr>
            </w:pPr>
            <w:r>
              <w:rPr>
                <w:rFonts w:eastAsiaTheme="minorEastAsia"/>
                <w:lang w:eastAsia="zh-CN"/>
              </w:rPr>
              <w:t xml:space="preserve">Xiaomi </w:t>
            </w:r>
          </w:p>
        </w:tc>
        <w:tc>
          <w:tcPr>
            <w:tcW w:w="6472" w:type="dxa"/>
            <w:gridSpan w:val="2"/>
          </w:tcPr>
          <w:p w14:paraId="111B94C3" w14:textId="64340CE4" w:rsidR="00987571" w:rsidRDefault="00987571" w:rsidP="00987571">
            <w:pPr>
              <w:rPr>
                <w:rFonts w:eastAsiaTheme="minorEastAsia"/>
                <w:bCs/>
                <w:lang w:eastAsia="zh-CN"/>
              </w:rPr>
            </w:pPr>
            <w:r>
              <w:rPr>
                <w:rFonts w:eastAsiaTheme="minorEastAsia"/>
                <w:bCs/>
                <w:lang w:eastAsia="zh-CN"/>
              </w:rPr>
              <w:t xml:space="preserve">Support the intention of the proposal. </w:t>
            </w:r>
          </w:p>
        </w:tc>
      </w:tr>
      <w:tr w:rsidR="00434260" w14:paraId="4A3790F1" w14:textId="77777777" w:rsidTr="00700767">
        <w:trPr>
          <w:trHeight w:val="342"/>
          <w:jc w:val="center"/>
        </w:trPr>
        <w:tc>
          <w:tcPr>
            <w:tcW w:w="1926" w:type="dxa"/>
            <w:gridSpan w:val="2"/>
          </w:tcPr>
          <w:p w14:paraId="2E0DCE55" w14:textId="77777777" w:rsidR="00434260" w:rsidRDefault="00434260" w:rsidP="00700767">
            <w:pPr>
              <w:rPr>
                <w:rFonts w:eastAsiaTheme="minorEastAsia"/>
                <w:lang w:eastAsia="zh-CN"/>
              </w:rPr>
            </w:pPr>
            <w:r>
              <w:rPr>
                <w:rFonts w:eastAsiaTheme="minorEastAsia" w:hint="eastAsia"/>
                <w:lang w:eastAsia="zh-CN"/>
              </w:rPr>
              <w:t>Z</w:t>
            </w:r>
            <w:r>
              <w:rPr>
                <w:rFonts w:eastAsiaTheme="minorEastAsia"/>
                <w:lang w:eastAsia="zh-CN"/>
              </w:rPr>
              <w:t>TE</w:t>
            </w:r>
          </w:p>
        </w:tc>
        <w:tc>
          <w:tcPr>
            <w:tcW w:w="6472" w:type="dxa"/>
            <w:gridSpan w:val="2"/>
          </w:tcPr>
          <w:p w14:paraId="62B16333" w14:textId="77777777" w:rsidR="00434260" w:rsidRDefault="00434260" w:rsidP="00700767">
            <w:pPr>
              <w:rPr>
                <w:rFonts w:eastAsiaTheme="minorEastAsia"/>
                <w:bCs/>
                <w:lang w:eastAsia="zh-CN"/>
              </w:rPr>
            </w:pPr>
            <w:r>
              <w:rPr>
                <w:rFonts w:eastAsiaTheme="minorEastAsia" w:hint="eastAsia"/>
                <w:bCs/>
                <w:lang w:eastAsia="zh-CN"/>
              </w:rPr>
              <w:t xml:space="preserve">Support and fine with the clarification. </w:t>
            </w:r>
            <w:r>
              <w:rPr>
                <w:rFonts w:eastAsiaTheme="minorEastAsia"/>
                <w:bCs/>
                <w:lang w:eastAsia="zh-CN"/>
              </w:rPr>
              <w:t>W</w:t>
            </w:r>
            <w:r>
              <w:rPr>
                <w:rFonts w:eastAsiaTheme="minorEastAsia" w:hint="eastAsia"/>
                <w:bCs/>
                <w:lang w:eastAsia="zh-CN"/>
              </w:rPr>
              <w:t xml:space="preserve">e </w:t>
            </w:r>
            <w:r>
              <w:rPr>
                <w:rFonts w:eastAsiaTheme="minorEastAsia"/>
                <w:bCs/>
                <w:lang w:eastAsia="zh-CN"/>
              </w:rPr>
              <w:t>can focus on the access link.</w:t>
            </w:r>
          </w:p>
        </w:tc>
      </w:tr>
      <w:tr w:rsidR="00815947" w14:paraId="28CDF391" w14:textId="77777777" w:rsidTr="00700767">
        <w:trPr>
          <w:trHeight w:val="342"/>
          <w:jc w:val="center"/>
        </w:trPr>
        <w:tc>
          <w:tcPr>
            <w:tcW w:w="1926" w:type="dxa"/>
            <w:gridSpan w:val="2"/>
          </w:tcPr>
          <w:p w14:paraId="2C401CC2" w14:textId="49F3F317" w:rsidR="00815947" w:rsidRDefault="00815947" w:rsidP="00815947">
            <w:pPr>
              <w:rPr>
                <w:rFonts w:eastAsiaTheme="minorEastAsia"/>
                <w:lang w:eastAsia="zh-CN"/>
              </w:rPr>
            </w:pPr>
            <w:r>
              <w:rPr>
                <w:rFonts w:eastAsia="PMingLiU" w:hint="eastAsia"/>
                <w:lang w:eastAsia="zh-TW"/>
              </w:rPr>
              <w:t>M</w:t>
            </w:r>
            <w:r>
              <w:rPr>
                <w:rFonts w:eastAsia="PMingLiU"/>
                <w:lang w:eastAsia="zh-TW"/>
              </w:rPr>
              <w:t>ediaTek</w:t>
            </w:r>
          </w:p>
        </w:tc>
        <w:tc>
          <w:tcPr>
            <w:tcW w:w="6472" w:type="dxa"/>
            <w:gridSpan w:val="2"/>
          </w:tcPr>
          <w:p w14:paraId="2EC1A075" w14:textId="77777777" w:rsidR="00815947" w:rsidRDefault="00815947" w:rsidP="00815947">
            <w:pPr>
              <w:rPr>
                <w:rFonts w:eastAsia="PMingLiU"/>
                <w:bCs/>
                <w:lang w:eastAsia="zh-TW"/>
              </w:rPr>
            </w:pPr>
            <w:r>
              <w:rPr>
                <w:rFonts w:eastAsia="PMingLiU" w:hint="eastAsia"/>
                <w:bCs/>
                <w:lang w:eastAsia="zh-TW"/>
              </w:rPr>
              <w:t>W</w:t>
            </w:r>
            <w:r>
              <w:rPr>
                <w:rFonts w:eastAsia="PMingLiU"/>
                <w:bCs/>
                <w:lang w:eastAsia="zh-TW"/>
              </w:rPr>
              <w:t>e would like to clarify “beam correspondence” mentioned here.</w:t>
            </w:r>
          </w:p>
          <w:p w14:paraId="55357FF2" w14:textId="77777777" w:rsidR="00815947" w:rsidRDefault="00815947" w:rsidP="00815947">
            <w:pPr>
              <w:rPr>
                <w:rFonts w:eastAsia="PMingLiU"/>
                <w:bCs/>
                <w:lang w:val="en-US" w:eastAsia="zh-TW"/>
              </w:rPr>
            </w:pPr>
            <w:r>
              <w:rPr>
                <w:rFonts w:eastAsia="PMingLiU"/>
                <w:bCs/>
                <w:lang w:val="en-US" w:eastAsia="zh-TW"/>
              </w:rPr>
              <w:t>38.306:</w:t>
            </w:r>
          </w:p>
          <w:p w14:paraId="007A3FC9" w14:textId="77777777" w:rsidR="00815947" w:rsidRPr="00836D45" w:rsidRDefault="00815947" w:rsidP="00815947">
            <w:pPr>
              <w:rPr>
                <w:rFonts w:eastAsia="PMingLiU"/>
                <w:bCs/>
                <w:lang w:val="en-US" w:eastAsia="zh-TW"/>
              </w:rPr>
            </w:pPr>
            <w:r w:rsidRPr="00836D45">
              <w:rPr>
                <w:rFonts w:eastAsia="PMingLiU"/>
                <w:bCs/>
                <w:lang w:val="en-US" w:eastAsia="zh-TW"/>
              </w:rPr>
              <w:t>beamCorrespondenceWithoutUL-BeamSweeping</w:t>
            </w:r>
          </w:p>
          <w:p w14:paraId="6CED9F77" w14:textId="77777777" w:rsidR="00815947" w:rsidRDefault="00815947" w:rsidP="00815947">
            <w:pPr>
              <w:rPr>
                <w:rFonts w:eastAsia="PMingLiU"/>
                <w:bCs/>
                <w:lang w:val="en-US" w:eastAsia="zh-TW"/>
              </w:rPr>
            </w:pPr>
            <w:r w:rsidRPr="00836D45">
              <w:rPr>
                <w:rFonts w:eastAsia="PMingLiU"/>
                <w:bCs/>
                <w:lang w:val="en-US" w:eastAsia="zh-TW"/>
              </w:rPr>
              <w:t>Indicates how UE supports FR2 beam correspondence as specified in TS 38.101-2 [3], clause 6.6. The UE that fulfils the beam correspondence requirement without the uplink beam sweeping (as specified in TS 38.101-2 [3], clause 6.6) shall set the field to supported. The UE that fulfils the beam correspondence requirement with the uplink beam sweeping (as specified in TS 38.101-2 [3], clause 6.6) shall not report this field.</w:t>
            </w:r>
          </w:p>
          <w:p w14:paraId="730B80D4" w14:textId="77777777" w:rsidR="00815947" w:rsidRDefault="00815947" w:rsidP="00815947">
            <w:pPr>
              <w:rPr>
                <w:rFonts w:eastAsia="PMingLiU"/>
                <w:bCs/>
                <w:lang w:val="en-US" w:eastAsia="zh-TW"/>
              </w:rPr>
            </w:pPr>
          </w:p>
          <w:p w14:paraId="329C1492" w14:textId="1B5A4046" w:rsidR="00815947" w:rsidRDefault="00815947" w:rsidP="00815947">
            <w:pPr>
              <w:rPr>
                <w:rFonts w:eastAsiaTheme="minorEastAsia"/>
                <w:bCs/>
                <w:lang w:eastAsia="zh-CN"/>
              </w:rPr>
            </w:pPr>
            <w:r>
              <w:rPr>
                <w:rFonts w:eastAsia="PMingLiU" w:hint="eastAsia"/>
                <w:bCs/>
                <w:lang w:val="en-US" w:eastAsia="zh-TW"/>
              </w:rPr>
              <w:t>D</w:t>
            </w:r>
            <w:r>
              <w:rPr>
                <w:rFonts w:eastAsia="PMingLiU"/>
                <w:bCs/>
                <w:lang w:val="en-US" w:eastAsia="zh-TW"/>
              </w:rPr>
              <w:t>oes this proposal aim to mandate “</w:t>
            </w:r>
            <w:r w:rsidRPr="00836D45">
              <w:rPr>
                <w:rFonts w:eastAsia="PMingLiU"/>
                <w:bCs/>
                <w:lang w:val="en-US" w:eastAsia="zh-TW"/>
              </w:rPr>
              <w:t>beamCorrespondenceWithoutUL-BeamSweeping</w:t>
            </w:r>
            <w:r>
              <w:rPr>
                <w:rFonts w:eastAsia="PMingLiU"/>
                <w:bCs/>
                <w:lang w:val="en-US" w:eastAsia="zh-TW"/>
              </w:rPr>
              <w:t>” for access link of NCR-FU?</w:t>
            </w:r>
          </w:p>
        </w:tc>
      </w:tr>
      <w:tr w:rsidR="00F62ABD" w14:paraId="775407CA" w14:textId="77777777" w:rsidTr="00700767">
        <w:trPr>
          <w:trHeight w:val="342"/>
          <w:jc w:val="center"/>
        </w:trPr>
        <w:tc>
          <w:tcPr>
            <w:tcW w:w="1926" w:type="dxa"/>
            <w:gridSpan w:val="2"/>
          </w:tcPr>
          <w:p w14:paraId="7AD334B0" w14:textId="3EF91A84" w:rsidR="00F62ABD" w:rsidRDefault="00F62ABD" w:rsidP="00F62ABD">
            <w:pPr>
              <w:rPr>
                <w:rFonts w:eastAsia="PMingLiU"/>
                <w:lang w:eastAsia="zh-TW"/>
              </w:rPr>
            </w:pPr>
            <w:r w:rsidRPr="003D717F">
              <w:rPr>
                <w:rFonts w:ascii="Times New Roman" w:eastAsia="Malgun Gothic" w:hAnsi="Times New Roman" w:hint="eastAsia"/>
                <w:lang w:eastAsia="ko-KR"/>
              </w:rPr>
              <w:t>LG</w:t>
            </w:r>
          </w:p>
        </w:tc>
        <w:tc>
          <w:tcPr>
            <w:tcW w:w="6472" w:type="dxa"/>
            <w:gridSpan w:val="2"/>
          </w:tcPr>
          <w:p w14:paraId="757B106B" w14:textId="77777777" w:rsidR="00F62ABD" w:rsidRDefault="00F62ABD" w:rsidP="00F62ABD">
            <w:pPr>
              <w:rPr>
                <w:rFonts w:eastAsia="Malgun Gothic"/>
                <w:lang w:eastAsia="ko-KR"/>
              </w:rPr>
            </w:pPr>
            <w:r>
              <w:rPr>
                <w:rFonts w:eastAsia="Malgun Gothic"/>
                <w:lang w:eastAsia="ko-KR"/>
              </w:rPr>
              <w:t>We support the proposal for NCR-MT.</w:t>
            </w:r>
          </w:p>
          <w:p w14:paraId="1399335C" w14:textId="0D31CA3E" w:rsidR="00F62ABD" w:rsidRDefault="00F62ABD" w:rsidP="00F62ABD">
            <w:pPr>
              <w:rPr>
                <w:rFonts w:eastAsia="PMingLiU"/>
                <w:bCs/>
                <w:lang w:eastAsia="zh-TW"/>
              </w:rPr>
            </w:pPr>
            <w:r>
              <w:rPr>
                <w:rFonts w:eastAsia="Malgun Gothic"/>
                <w:lang w:eastAsia="ko-KR"/>
              </w:rPr>
              <w:t xml:space="preserve">For NCR-FU, it seems necessary to clarify whether the proposal is applied to </w:t>
            </w:r>
            <w:r w:rsidRPr="0024019E">
              <w:rPr>
                <w:rFonts w:eastAsia="Malgun Gothic"/>
                <w:lang w:eastAsia="ko-KR"/>
              </w:rPr>
              <w:t xml:space="preserve">either </w:t>
            </w:r>
            <w:r>
              <w:rPr>
                <w:rFonts w:eastAsia="Malgun Gothic"/>
                <w:lang w:eastAsia="ko-KR"/>
              </w:rPr>
              <w:t>backhaul link</w:t>
            </w:r>
            <w:r w:rsidRPr="0024019E">
              <w:rPr>
                <w:rFonts w:eastAsia="Malgun Gothic"/>
                <w:lang w:eastAsia="ko-KR"/>
              </w:rPr>
              <w:t xml:space="preserve"> or </w:t>
            </w:r>
            <w:r>
              <w:rPr>
                <w:rFonts w:eastAsia="Malgun Gothic"/>
                <w:lang w:eastAsia="ko-KR"/>
              </w:rPr>
              <w:t>access link</w:t>
            </w:r>
            <w:r w:rsidRPr="0024019E">
              <w:rPr>
                <w:rFonts w:eastAsia="Malgun Gothic"/>
                <w:lang w:eastAsia="ko-KR"/>
              </w:rPr>
              <w:t xml:space="preserve"> or both.</w:t>
            </w:r>
          </w:p>
        </w:tc>
      </w:tr>
      <w:tr w:rsidR="000A4EFA" w14:paraId="20AC9375" w14:textId="77777777" w:rsidTr="00700767">
        <w:trPr>
          <w:trHeight w:val="342"/>
          <w:jc w:val="center"/>
        </w:trPr>
        <w:tc>
          <w:tcPr>
            <w:tcW w:w="1926" w:type="dxa"/>
            <w:gridSpan w:val="2"/>
          </w:tcPr>
          <w:p w14:paraId="5014E302" w14:textId="77777777" w:rsidR="000A4EFA" w:rsidRDefault="000A4EFA" w:rsidP="00700767">
            <w:pPr>
              <w:rPr>
                <w:rFonts w:eastAsiaTheme="minorEastAsia"/>
                <w:lang w:eastAsia="zh-CN"/>
              </w:rPr>
            </w:pPr>
            <w:r>
              <w:rPr>
                <w:rFonts w:eastAsiaTheme="minorEastAsia"/>
                <w:lang w:eastAsia="zh-CN"/>
              </w:rPr>
              <w:t>Huawei, HiSilicon</w:t>
            </w:r>
          </w:p>
        </w:tc>
        <w:tc>
          <w:tcPr>
            <w:tcW w:w="6472" w:type="dxa"/>
            <w:gridSpan w:val="2"/>
          </w:tcPr>
          <w:p w14:paraId="4C55AB7E" w14:textId="77777777" w:rsidR="000A4EFA" w:rsidRDefault="000A4EFA" w:rsidP="00700767">
            <w:pPr>
              <w:rPr>
                <w:rFonts w:ascii="Times New Roman" w:hAnsi="Times New Roman"/>
                <w:lang w:eastAsia="zh-CN"/>
              </w:rPr>
            </w:pPr>
            <w:r>
              <w:rPr>
                <w:rFonts w:ascii="Times New Roman" w:hAnsi="Times New Roman"/>
                <w:lang w:eastAsia="zh-CN"/>
              </w:rPr>
              <w:t xml:space="preserve">The definition of beam </w:t>
            </w:r>
            <w:r w:rsidRPr="00CF2BF7">
              <w:rPr>
                <w:rFonts w:ascii="Times New Roman" w:hAnsi="Times New Roman"/>
                <w:lang w:eastAsia="zh-CN"/>
              </w:rPr>
              <w:t>reciprocity</w:t>
            </w:r>
            <w:r>
              <w:rPr>
                <w:rFonts w:ascii="Times New Roman" w:hAnsi="Times New Roman"/>
                <w:lang w:eastAsia="zh-CN"/>
              </w:rPr>
              <w:t xml:space="preserve"> should be clarified.</w:t>
            </w:r>
            <w:r w:rsidRPr="00CF2BF7">
              <w:rPr>
                <w:rFonts w:ascii="Times New Roman" w:hAnsi="Times New Roman"/>
                <w:lang w:eastAsia="zh-CN"/>
              </w:rPr>
              <w:t xml:space="preserve"> </w:t>
            </w:r>
          </w:p>
          <w:p w14:paraId="0DA0E149" w14:textId="77777777" w:rsidR="000A4EFA" w:rsidRDefault="000A4EFA" w:rsidP="00700767">
            <w:pPr>
              <w:pStyle w:val="a7"/>
            </w:pPr>
            <w:r>
              <w:rPr>
                <w:lang w:eastAsia="zh-CN"/>
              </w:rPr>
              <w:t>For example in 38.101-2, the b</w:t>
            </w:r>
            <w:r w:rsidRPr="00671541">
              <w:rPr>
                <w:lang w:eastAsia="zh-CN"/>
              </w:rPr>
              <w:t>eam correspondence is</w:t>
            </w:r>
            <w:r>
              <w:rPr>
                <w:lang w:eastAsia="zh-CN"/>
              </w:rPr>
              <w:t xml:space="preserve"> defined as</w:t>
            </w:r>
            <w:r w:rsidRPr="00671541">
              <w:rPr>
                <w:lang w:eastAsia="zh-CN"/>
              </w:rPr>
              <w:t xml:space="preserve"> the ability of the UE to select a suitable beam for UL transmission based on DL measurements with or without relying on UL beam sweeping. </w:t>
            </w:r>
            <w:r>
              <w:rPr>
                <w:lang w:eastAsia="zh-CN"/>
              </w:rPr>
              <w:t>The same definition can be adopted for NCR-MT and NCR-FU backhaul. For NCR-FU access, we can also assume beam correspondence, and the tolerance can be up to implementation.</w:t>
            </w:r>
          </w:p>
          <w:p w14:paraId="6FEF5F32" w14:textId="77777777" w:rsidR="000A4EFA" w:rsidRDefault="000A4EFA" w:rsidP="00700767">
            <w:pPr>
              <w:rPr>
                <w:rFonts w:ascii="Times New Roman" w:hAnsi="Times New Roman"/>
                <w:lang w:eastAsia="zh-CN"/>
              </w:rPr>
            </w:pPr>
            <w:r>
              <w:rPr>
                <w:rFonts w:ascii="Times New Roman" w:hAnsi="Times New Roman"/>
                <w:lang w:eastAsia="zh-CN"/>
              </w:rPr>
              <w:t xml:space="preserve">In NR only beam correspondence of UE is defined. We prefer to delete the “reciprocity”:  </w:t>
            </w:r>
          </w:p>
          <w:p w14:paraId="4D23EB69" w14:textId="77777777" w:rsidR="000A4EFA" w:rsidRDefault="000A4EFA" w:rsidP="00700767">
            <w:pPr>
              <w:rPr>
                <w:rFonts w:ascii="Times New Roman" w:hAnsi="Times New Roman"/>
                <w:lang w:eastAsia="zh-CN"/>
              </w:rPr>
            </w:pPr>
            <w:r w:rsidRPr="009C7166">
              <w:rPr>
                <w:b/>
                <w:bCs/>
                <w:i/>
                <w:iCs/>
                <w:color w:val="000000"/>
                <w:shd w:val="clear" w:color="auto" w:fill="FFFF00"/>
                <w:lang w:val="en-US" w:eastAsia="zh-CN"/>
              </w:rPr>
              <w:lastRenderedPageBreak/>
              <w:t>Proposal 2-</w:t>
            </w:r>
            <w:r>
              <w:rPr>
                <w:b/>
                <w:bCs/>
                <w:i/>
                <w:iCs/>
                <w:color w:val="000000"/>
                <w:shd w:val="clear" w:color="auto" w:fill="FFFF00"/>
                <w:lang w:val="en-US" w:eastAsia="zh-CN"/>
              </w:rPr>
              <w:t>5</w:t>
            </w:r>
            <w:r w:rsidRPr="009C7166">
              <w:rPr>
                <w:b/>
                <w:bCs/>
                <w:i/>
                <w:iCs/>
                <w:color w:val="000000"/>
                <w:shd w:val="clear" w:color="auto" w:fill="FFFF00"/>
                <w:lang w:val="en-US" w:eastAsia="zh-CN"/>
              </w:rPr>
              <w:t>:</w:t>
            </w:r>
            <w:r w:rsidRPr="009C7166">
              <w:rPr>
                <w:i/>
                <w:iCs/>
                <w:color w:val="000000"/>
                <w:shd w:val="clear" w:color="auto" w:fill="FFFF00"/>
                <w:lang w:val="en-US" w:eastAsia="zh-CN"/>
              </w:rPr>
              <w:t> </w:t>
            </w:r>
            <w:r>
              <w:rPr>
                <w:i/>
                <w:iCs/>
                <w:color w:val="000000"/>
                <w:shd w:val="clear" w:color="auto" w:fill="FFFF00"/>
                <w:lang w:val="en-US" w:eastAsia="zh-CN"/>
              </w:rPr>
              <w:t>The beam correspondence</w:t>
            </w:r>
            <w:r w:rsidRPr="00815A8C">
              <w:rPr>
                <w:i/>
                <w:iCs/>
                <w:strike/>
                <w:color w:val="FF0000"/>
                <w:shd w:val="clear" w:color="auto" w:fill="FFFF00"/>
                <w:lang w:val="en-US" w:eastAsia="zh-CN"/>
              </w:rPr>
              <w:t>/reciprocity</w:t>
            </w:r>
            <w:r>
              <w:rPr>
                <w:i/>
                <w:iCs/>
                <w:color w:val="000000"/>
                <w:shd w:val="clear" w:color="auto" w:fill="FFFF00"/>
                <w:lang w:val="en-US" w:eastAsia="zh-CN"/>
              </w:rPr>
              <w:t xml:space="preserve"> is assumed for the DL/UL operation of NCR-MT and NCR-FU</w:t>
            </w:r>
            <w:r w:rsidRPr="009C7166">
              <w:rPr>
                <w:i/>
                <w:iCs/>
                <w:color w:val="FF0000"/>
                <w:shd w:val="clear" w:color="auto" w:fill="FFFF00"/>
                <w:lang w:val="en-US" w:eastAsia="zh-CN"/>
              </w:rPr>
              <w:t>.</w:t>
            </w:r>
          </w:p>
          <w:p w14:paraId="760B0ADC" w14:textId="77777777" w:rsidR="000A4EFA" w:rsidRDefault="000A4EFA" w:rsidP="00700767">
            <w:pPr>
              <w:rPr>
                <w:rFonts w:eastAsiaTheme="minorEastAsia"/>
                <w:bCs/>
                <w:lang w:eastAsia="zh-CN"/>
              </w:rPr>
            </w:pPr>
          </w:p>
        </w:tc>
      </w:tr>
      <w:tr w:rsidR="000A4EFA" w14:paraId="7A9C81CA" w14:textId="77777777" w:rsidTr="00700767">
        <w:trPr>
          <w:trHeight w:val="342"/>
          <w:jc w:val="center"/>
        </w:trPr>
        <w:tc>
          <w:tcPr>
            <w:tcW w:w="1926" w:type="dxa"/>
            <w:gridSpan w:val="2"/>
          </w:tcPr>
          <w:p w14:paraId="08F03D91" w14:textId="77777777" w:rsidR="000A4EFA" w:rsidRDefault="000A4EFA" w:rsidP="00700767">
            <w:pPr>
              <w:rPr>
                <w:rFonts w:eastAsiaTheme="minorEastAsia"/>
                <w:lang w:eastAsia="zh-CN"/>
              </w:rPr>
            </w:pPr>
            <w:r>
              <w:rPr>
                <w:rFonts w:eastAsiaTheme="minorEastAsia"/>
                <w:lang w:eastAsia="zh-CN"/>
              </w:rPr>
              <w:lastRenderedPageBreak/>
              <w:t>Sharp</w:t>
            </w:r>
          </w:p>
        </w:tc>
        <w:tc>
          <w:tcPr>
            <w:tcW w:w="6472" w:type="dxa"/>
            <w:gridSpan w:val="2"/>
          </w:tcPr>
          <w:p w14:paraId="0376AB76" w14:textId="77777777" w:rsidR="000A4EFA" w:rsidRDefault="000A4EFA" w:rsidP="00700767">
            <w:pPr>
              <w:rPr>
                <w:lang w:eastAsia="zh-CN"/>
              </w:rPr>
            </w:pPr>
            <w:r>
              <w:rPr>
                <w:lang w:eastAsia="zh-CN"/>
              </w:rPr>
              <w:t>Support</w:t>
            </w:r>
          </w:p>
        </w:tc>
      </w:tr>
      <w:tr w:rsidR="00563D43" w14:paraId="0047A7C5" w14:textId="77777777" w:rsidTr="00563D43">
        <w:trPr>
          <w:gridAfter w:val="1"/>
          <w:wAfter w:w="102" w:type="dxa"/>
          <w:trHeight w:val="342"/>
          <w:jc w:val="center"/>
        </w:trPr>
        <w:tc>
          <w:tcPr>
            <w:tcW w:w="1909" w:type="dxa"/>
            <w:tcBorders>
              <w:top w:val="single" w:sz="4" w:space="0" w:color="auto"/>
              <w:left w:val="single" w:sz="4" w:space="0" w:color="auto"/>
              <w:bottom w:val="single" w:sz="4" w:space="0" w:color="auto"/>
              <w:right w:val="single" w:sz="4" w:space="0" w:color="auto"/>
            </w:tcBorders>
            <w:hideMark/>
          </w:tcPr>
          <w:p w14:paraId="664C1690" w14:textId="77777777" w:rsidR="00563D43" w:rsidRDefault="00563D43">
            <w:pPr>
              <w:rPr>
                <w:rFonts w:eastAsiaTheme="minorEastAsia"/>
                <w:lang w:eastAsia="zh-CN"/>
              </w:rPr>
            </w:pPr>
            <w:r>
              <w:rPr>
                <w:rFonts w:eastAsiaTheme="minorEastAsia"/>
                <w:lang w:eastAsia="zh-CN"/>
              </w:rPr>
              <w:t>CATT2</w:t>
            </w:r>
          </w:p>
        </w:tc>
        <w:tc>
          <w:tcPr>
            <w:tcW w:w="6387" w:type="dxa"/>
            <w:gridSpan w:val="2"/>
            <w:tcBorders>
              <w:top w:val="single" w:sz="4" w:space="0" w:color="auto"/>
              <w:left w:val="single" w:sz="4" w:space="0" w:color="auto"/>
              <w:bottom w:val="single" w:sz="4" w:space="0" w:color="auto"/>
              <w:right w:val="single" w:sz="4" w:space="0" w:color="auto"/>
            </w:tcBorders>
            <w:hideMark/>
          </w:tcPr>
          <w:p w14:paraId="100A901F" w14:textId="77777777" w:rsidR="00563D43" w:rsidRDefault="00563D43">
            <w:pPr>
              <w:rPr>
                <w:lang w:eastAsia="zh-CN"/>
              </w:rPr>
            </w:pPr>
            <w:r>
              <w:rPr>
                <w:rFonts w:eastAsiaTheme="minorEastAsia"/>
                <w:bCs/>
                <w:lang w:eastAsia="zh-CN"/>
              </w:rPr>
              <w:t>OK with the proposal</w:t>
            </w:r>
          </w:p>
        </w:tc>
      </w:tr>
    </w:tbl>
    <w:p w14:paraId="0B259037" w14:textId="77777777" w:rsidR="00E77356" w:rsidRDefault="00E77356" w:rsidP="00E77356">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2</w:t>
      </w:r>
      <w:r w:rsidRPr="00EA37D2">
        <w:rPr>
          <w:rFonts w:ascii="Times New Roman" w:eastAsiaTheme="minorEastAsia" w:hAnsi="Times New Roman"/>
          <w:b/>
          <w:sz w:val="22"/>
          <w:vertAlign w:val="superscript"/>
          <w:lang w:eastAsia="zh-CN"/>
        </w:rPr>
        <w:t>nd</w:t>
      </w:r>
      <w:r>
        <w:rPr>
          <w:rFonts w:ascii="Times New Roman" w:eastAsiaTheme="minorEastAsia" w:hAnsi="Times New Roman"/>
          <w:b/>
          <w:sz w:val="22"/>
          <w:lang w:eastAsia="zh-CN"/>
        </w:rPr>
        <w:t xml:space="preserve"> round</w:t>
      </w:r>
    </w:p>
    <w:p w14:paraId="3B1A3B03" w14:textId="77777777" w:rsidR="00E77356" w:rsidRDefault="00E77356" w:rsidP="00E77356">
      <w:pPr>
        <w:pStyle w:val="afa"/>
        <w:ind w:left="0"/>
        <w:rPr>
          <w:rFonts w:ascii="Times New Roman" w:hAnsi="Times New Roman"/>
          <w:sz w:val="20"/>
          <w:szCs w:val="20"/>
          <w:lang w:eastAsia="zh-CN"/>
        </w:rPr>
      </w:pPr>
      <w:r w:rsidRPr="00EE0925">
        <w:rPr>
          <w:rFonts w:ascii="Times New Roman" w:hAnsi="Times New Roman"/>
          <w:sz w:val="20"/>
          <w:szCs w:val="20"/>
          <w:lang w:eastAsia="zh-CN"/>
        </w:rPr>
        <w:t xml:space="preserve">For the </w:t>
      </w:r>
      <w:r w:rsidRPr="00EE0925">
        <w:rPr>
          <w:rFonts w:ascii="Times New Roman" w:hAnsi="Times New Roman"/>
          <w:sz w:val="20"/>
          <w:szCs w:val="20"/>
          <w:highlight w:val="yellow"/>
          <w:lang w:eastAsia="zh-CN"/>
        </w:rPr>
        <w:t>[</w:t>
      </w:r>
      <w:r w:rsidRPr="00EE0925">
        <w:rPr>
          <w:rFonts w:ascii="Times New Roman" w:hAnsi="Times New Roman"/>
          <w:b/>
          <w:bCs/>
          <w:iCs/>
          <w:sz w:val="20"/>
          <w:szCs w:val="20"/>
          <w:highlight w:val="yellow"/>
          <w:lang w:eastAsia="zh-CN"/>
        </w:rPr>
        <w:t xml:space="preserve">Updated Proposal </w:t>
      </w:r>
      <w:r>
        <w:rPr>
          <w:rFonts w:ascii="Times New Roman" w:hAnsi="Times New Roman"/>
          <w:b/>
          <w:bCs/>
          <w:iCs/>
          <w:sz w:val="20"/>
          <w:szCs w:val="20"/>
          <w:highlight w:val="yellow"/>
          <w:lang w:eastAsia="zh-CN"/>
        </w:rPr>
        <w:t>2</w:t>
      </w:r>
      <w:r w:rsidRPr="00EE0925">
        <w:rPr>
          <w:rFonts w:ascii="Times New Roman" w:hAnsi="Times New Roman"/>
          <w:b/>
          <w:bCs/>
          <w:iCs/>
          <w:sz w:val="20"/>
          <w:szCs w:val="20"/>
          <w:highlight w:val="yellow"/>
          <w:lang w:eastAsia="zh-CN"/>
        </w:rPr>
        <w:t>-</w:t>
      </w:r>
      <w:r>
        <w:rPr>
          <w:rFonts w:ascii="Times New Roman" w:hAnsi="Times New Roman"/>
          <w:b/>
          <w:bCs/>
          <w:iCs/>
          <w:sz w:val="20"/>
          <w:szCs w:val="20"/>
          <w:highlight w:val="yellow"/>
          <w:lang w:eastAsia="zh-CN"/>
        </w:rPr>
        <w:t>3</w:t>
      </w:r>
      <w:r w:rsidRPr="00EE0925">
        <w:rPr>
          <w:rFonts w:ascii="Times New Roman" w:hAnsi="Times New Roman"/>
          <w:sz w:val="20"/>
          <w:szCs w:val="20"/>
          <w:highlight w:val="yellow"/>
          <w:lang w:eastAsia="zh-CN"/>
        </w:rPr>
        <w:t>]</w:t>
      </w:r>
      <w:r>
        <w:rPr>
          <w:rFonts w:ascii="Times New Roman" w:hAnsi="Times New Roman"/>
          <w:sz w:val="20"/>
          <w:szCs w:val="20"/>
          <w:lang w:eastAsia="zh-CN"/>
        </w:rPr>
        <w:t>, the essential part is whether to mandate the same beam for C-link and backhaul link always. Based on the inputs, it’s clear that even same mechanism for beam indication and determination is used for these two links, there is still possibility to take different beam for C-link and backhaul link at NCR, especially when these two links are in TDMed manner or with separately antenna at NCR side for MT and NCR-FU. Then, the following updated proposal is proposed:</w:t>
      </w:r>
    </w:p>
    <w:p w14:paraId="7856C24B" w14:textId="77777777" w:rsidR="00E77356" w:rsidRPr="000F399D" w:rsidRDefault="00E77356" w:rsidP="00E77356">
      <w:pPr>
        <w:snapToGrid w:val="0"/>
        <w:spacing w:beforeLines="50" w:before="120" w:afterLines="50" w:after="120"/>
        <w:rPr>
          <w:bCs/>
          <w:i/>
          <w:iCs/>
          <w:highlight w:val="yellow"/>
          <w:lang w:eastAsia="zh-CN"/>
        </w:rPr>
      </w:pPr>
      <w:r w:rsidRPr="000F399D">
        <w:rPr>
          <w:b/>
          <w:bCs/>
          <w:i/>
          <w:iCs/>
          <w:highlight w:val="yellow"/>
          <w:lang w:eastAsia="zh-CN"/>
        </w:rPr>
        <w:t>[Proposal 2-3</w:t>
      </w:r>
      <w:r w:rsidRPr="00801521">
        <w:rPr>
          <w:b/>
          <w:bCs/>
          <w:i/>
          <w:iCs/>
          <w:color w:val="FF0000"/>
          <w:highlight w:val="yellow"/>
          <w:lang w:eastAsia="zh-CN"/>
        </w:rPr>
        <w:t>-1</w:t>
      </w:r>
      <w:r w:rsidRPr="000F399D">
        <w:rPr>
          <w:b/>
          <w:bCs/>
          <w:i/>
          <w:iCs/>
          <w:highlight w:val="yellow"/>
          <w:lang w:eastAsia="zh-CN"/>
        </w:rPr>
        <w:t xml:space="preserve">]: </w:t>
      </w:r>
      <w:r w:rsidRPr="000F399D">
        <w:rPr>
          <w:bCs/>
          <w:i/>
          <w:iCs/>
          <w:highlight w:val="yellow"/>
          <w:lang w:eastAsia="zh-CN"/>
        </w:rPr>
        <w:t xml:space="preserve">The same beam as C-link </w:t>
      </w:r>
      <w:r w:rsidRPr="00AE008B">
        <w:rPr>
          <w:bCs/>
          <w:i/>
          <w:iCs/>
          <w:color w:val="FF0000"/>
          <w:highlight w:val="yellow"/>
          <w:lang w:eastAsia="zh-CN"/>
        </w:rPr>
        <w:t xml:space="preserve">can be </w:t>
      </w:r>
      <w:r w:rsidRPr="000F399D">
        <w:rPr>
          <w:bCs/>
          <w:i/>
          <w:iCs/>
          <w:highlight w:val="yellow"/>
          <w:lang w:eastAsia="zh-CN"/>
        </w:rPr>
        <w:t xml:space="preserve">assumed for beam at NCR for </w:t>
      </w:r>
      <w:r>
        <w:rPr>
          <w:bCs/>
          <w:i/>
          <w:iCs/>
          <w:highlight w:val="yellow"/>
          <w:lang w:eastAsia="zh-CN"/>
        </w:rPr>
        <w:t>backhaul link.</w:t>
      </w:r>
    </w:p>
    <w:p w14:paraId="27754DAB" w14:textId="77777777" w:rsidR="003D5C84" w:rsidRDefault="00E77356" w:rsidP="00620762">
      <w:pPr>
        <w:pStyle w:val="afa"/>
        <w:numPr>
          <w:ilvl w:val="0"/>
          <w:numId w:val="16"/>
        </w:numPr>
        <w:adjustRightInd w:val="0"/>
        <w:snapToGrid w:val="0"/>
        <w:spacing w:beforeLines="50" w:before="120" w:afterLines="50" w:after="120"/>
        <w:rPr>
          <w:rFonts w:ascii="Times New Roman" w:hAnsi="Times New Roman"/>
          <w:bCs/>
          <w:i/>
          <w:iCs/>
          <w:sz w:val="20"/>
          <w:szCs w:val="20"/>
          <w:highlight w:val="yellow"/>
          <w:lang w:eastAsia="zh-CN"/>
        </w:rPr>
      </w:pPr>
      <w:r w:rsidRPr="00AE008B">
        <w:rPr>
          <w:rFonts w:ascii="Times New Roman" w:hAnsi="Times New Roman"/>
          <w:bCs/>
          <w:i/>
          <w:iCs/>
          <w:sz w:val="20"/>
          <w:szCs w:val="20"/>
          <w:highlight w:val="yellow"/>
          <w:lang w:eastAsia="zh-CN"/>
        </w:rPr>
        <w:t>FFS: additional indication from gNB to determine the beam at NCR side for backhaul link</w:t>
      </w:r>
      <w:r>
        <w:rPr>
          <w:rFonts w:ascii="Times New Roman" w:hAnsi="Times New Roman"/>
          <w:bCs/>
          <w:i/>
          <w:iCs/>
          <w:sz w:val="20"/>
          <w:szCs w:val="20"/>
          <w:highlight w:val="yellow"/>
          <w:lang w:eastAsia="zh-CN"/>
        </w:rPr>
        <w:t xml:space="preserve"> </w:t>
      </w:r>
      <w:r w:rsidRPr="00AE008B">
        <w:rPr>
          <w:rFonts w:ascii="Times New Roman" w:hAnsi="Times New Roman"/>
          <w:bCs/>
          <w:i/>
          <w:iCs/>
          <w:sz w:val="20"/>
          <w:szCs w:val="20"/>
          <w:highlight w:val="yellow"/>
          <w:lang w:eastAsia="zh-CN"/>
        </w:rPr>
        <w:t>if adaptive beamforming is supported by NCR</w:t>
      </w:r>
    </w:p>
    <w:p w14:paraId="663BB93A" w14:textId="65DA8D1F" w:rsidR="003D5C84" w:rsidRPr="00620762" w:rsidRDefault="0060748C" w:rsidP="00620762">
      <w:pPr>
        <w:snapToGrid w:val="0"/>
        <w:spacing w:beforeLines="50" w:before="120" w:afterLines="50" w:after="120"/>
        <w:rPr>
          <w:bCs/>
          <w:i/>
          <w:iCs/>
          <w:color w:val="FF0000"/>
          <w:highlight w:val="yellow"/>
          <w:lang w:eastAsia="zh-CN"/>
        </w:rPr>
      </w:pPr>
      <w:r w:rsidRPr="00620762">
        <w:rPr>
          <w:bCs/>
          <w:i/>
          <w:iCs/>
          <w:color w:val="FF0000"/>
          <w:highlight w:val="yellow"/>
          <w:lang w:eastAsia="zh-CN"/>
        </w:rPr>
        <w:t xml:space="preserve">Note: </w:t>
      </w:r>
      <w:r w:rsidRPr="00620762">
        <w:rPr>
          <w:rFonts w:eastAsiaTheme="minorEastAsia"/>
          <w:i/>
          <w:color w:val="FF0000"/>
          <w:highlight w:val="yellow"/>
          <w:lang w:eastAsia="zh-CN"/>
        </w:rPr>
        <w:t xml:space="preserve">Legacy mechanism </w:t>
      </w:r>
      <w:r w:rsidR="00620762" w:rsidRPr="00620762">
        <w:rPr>
          <w:rFonts w:eastAsiaTheme="minorEastAsia"/>
          <w:i/>
          <w:color w:val="FF0000"/>
          <w:highlight w:val="yellow"/>
          <w:lang w:eastAsia="zh-CN"/>
        </w:rPr>
        <w:t>is the baseline for beam indication and determination.</w:t>
      </w:r>
    </w:p>
    <w:p w14:paraId="1834585B" w14:textId="77777777" w:rsidR="00E77356" w:rsidRDefault="00E77356" w:rsidP="00F25D00">
      <w:pPr>
        <w:snapToGrid w:val="0"/>
        <w:spacing w:beforeLines="100" w:before="240" w:afterLines="100" w:after="240"/>
        <w:rPr>
          <w:lang w:eastAsia="zh-CN"/>
        </w:rPr>
      </w:pPr>
      <w:r w:rsidRPr="00EE0925">
        <w:rPr>
          <w:lang w:eastAsia="zh-CN"/>
        </w:rPr>
        <w:t xml:space="preserve">For the </w:t>
      </w:r>
      <w:r w:rsidRPr="00EE0925">
        <w:rPr>
          <w:highlight w:val="yellow"/>
          <w:lang w:eastAsia="zh-CN"/>
        </w:rPr>
        <w:t>[</w:t>
      </w:r>
      <w:r w:rsidRPr="00EE0925">
        <w:rPr>
          <w:b/>
          <w:bCs/>
          <w:iCs/>
          <w:highlight w:val="yellow"/>
          <w:lang w:eastAsia="zh-CN"/>
        </w:rPr>
        <w:t xml:space="preserve">Proposal </w:t>
      </w:r>
      <w:r>
        <w:rPr>
          <w:b/>
          <w:bCs/>
          <w:iCs/>
          <w:highlight w:val="yellow"/>
          <w:lang w:eastAsia="zh-CN"/>
        </w:rPr>
        <w:t>2</w:t>
      </w:r>
      <w:r w:rsidRPr="00EE0925">
        <w:rPr>
          <w:b/>
          <w:bCs/>
          <w:iCs/>
          <w:highlight w:val="yellow"/>
          <w:lang w:eastAsia="zh-CN"/>
        </w:rPr>
        <w:t>-</w:t>
      </w:r>
      <w:r>
        <w:rPr>
          <w:b/>
          <w:bCs/>
          <w:iCs/>
          <w:highlight w:val="yellow"/>
          <w:lang w:eastAsia="zh-CN"/>
        </w:rPr>
        <w:t>5</w:t>
      </w:r>
      <w:r w:rsidRPr="00EE0925">
        <w:rPr>
          <w:highlight w:val="yellow"/>
          <w:lang w:eastAsia="zh-CN"/>
        </w:rPr>
        <w:t>]</w:t>
      </w:r>
      <w:r>
        <w:rPr>
          <w:lang w:eastAsia="zh-CN"/>
        </w:rPr>
        <w:t>, the views are aligned within majority with further clarification on the applicable links of this feature. And from implementation’s perspective, we only need to clarify the assumption for NCR-FU and MT and the legacy assumption for the involved gNB and UE is still valid. Then, from moderator’s perspective, the following updated version is listed:</w:t>
      </w:r>
    </w:p>
    <w:p w14:paraId="2B2E6A42" w14:textId="5F38A90E" w:rsidR="00E77356" w:rsidRPr="00302B99" w:rsidRDefault="00E77356" w:rsidP="00E77356">
      <w:pPr>
        <w:spacing w:after="0"/>
        <w:rPr>
          <w:strike/>
          <w:color w:val="FF0000"/>
          <w:highlight w:val="yellow"/>
          <w:shd w:val="clear" w:color="auto" w:fill="FFFF00"/>
          <w:lang w:val="en-US" w:eastAsia="zh-CN"/>
        </w:rPr>
      </w:pPr>
      <w:r w:rsidRPr="00302B99">
        <w:rPr>
          <w:b/>
          <w:bCs/>
          <w:i/>
          <w:iCs/>
          <w:color w:val="000000"/>
          <w:highlight w:val="yellow"/>
          <w:shd w:val="clear" w:color="auto" w:fill="FFFF00"/>
          <w:lang w:val="en-US" w:eastAsia="zh-CN"/>
        </w:rPr>
        <w:t>Proposal 2-5-1:</w:t>
      </w:r>
      <w:r w:rsidR="00283221">
        <w:rPr>
          <w:i/>
          <w:iCs/>
          <w:color w:val="000000"/>
          <w:highlight w:val="yellow"/>
          <w:shd w:val="clear" w:color="auto" w:fill="FFFF00"/>
          <w:lang w:val="en-US" w:eastAsia="zh-CN"/>
        </w:rPr>
        <w:t> The beam correspondence</w:t>
      </w:r>
      <w:r w:rsidRPr="00302B99">
        <w:rPr>
          <w:i/>
          <w:iCs/>
          <w:color w:val="000000"/>
          <w:highlight w:val="yellow"/>
          <w:shd w:val="clear" w:color="auto" w:fill="FFFF00"/>
          <w:lang w:val="en-US" w:eastAsia="zh-CN"/>
        </w:rPr>
        <w:t xml:space="preserve"> is assumed for</w:t>
      </w:r>
      <w:r w:rsidRPr="00302B99">
        <w:rPr>
          <w:i/>
          <w:iCs/>
          <w:color w:val="FF0000"/>
          <w:highlight w:val="yellow"/>
          <w:shd w:val="clear" w:color="auto" w:fill="FFFF00"/>
          <w:lang w:val="en-US" w:eastAsia="zh-CN"/>
        </w:rPr>
        <w:t>:</w:t>
      </w:r>
    </w:p>
    <w:p w14:paraId="2EAF3F98" w14:textId="77777777" w:rsidR="00E77356" w:rsidRPr="00302B99" w:rsidRDefault="00E77356" w:rsidP="00E77356">
      <w:pPr>
        <w:pStyle w:val="afa"/>
        <w:numPr>
          <w:ilvl w:val="0"/>
          <w:numId w:val="40"/>
        </w:numPr>
        <w:adjustRightInd w:val="0"/>
        <w:snapToGrid w:val="0"/>
        <w:spacing w:line="264" w:lineRule="auto"/>
        <w:jc w:val="both"/>
        <w:rPr>
          <w:rFonts w:ascii="Times New Roman" w:hAnsi="Times New Roman"/>
          <w:i/>
          <w:iCs/>
          <w:color w:val="FF0000"/>
          <w:sz w:val="20"/>
          <w:szCs w:val="20"/>
          <w:highlight w:val="yellow"/>
          <w:lang w:eastAsia="zh-CN"/>
        </w:rPr>
      </w:pPr>
      <w:r w:rsidRPr="00302B99">
        <w:rPr>
          <w:rFonts w:ascii="Times New Roman" w:hAnsi="Times New Roman"/>
          <w:i/>
          <w:iCs/>
          <w:color w:val="FF0000"/>
          <w:sz w:val="20"/>
          <w:szCs w:val="20"/>
          <w:highlight w:val="yellow"/>
          <w:lang w:eastAsia="zh-CN"/>
        </w:rPr>
        <w:t>the DL/UL of the access link at NCR-FU</w:t>
      </w:r>
    </w:p>
    <w:p w14:paraId="142766FD" w14:textId="37676ECD" w:rsidR="00E77356" w:rsidRPr="00302B99" w:rsidRDefault="00E77356" w:rsidP="00E77356">
      <w:pPr>
        <w:pStyle w:val="afa"/>
        <w:numPr>
          <w:ilvl w:val="0"/>
          <w:numId w:val="40"/>
        </w:numPr>
        <w:adjustRightInd w:val="0"/>
        <w:snapToGrid w:val="0"/>
        <w:spacing w:line="264" w:lineRule="auto"/>
        <w:jc w:val="both"/>
        <w:rPr>
          <w:rFonts w:ascii="Times New Roman" w:hAnsi="Times New Roman"/>
          <w:i/>
          <w:iCs/>
          <w:color w:val="FF0000"/>
          <w:sz w:val="20"/>
          <w:szCs w:val="20"/>
          <w:highlight w:val="yellow"/>
          <w:lang w:eastAsia="zh-CN"/>
        </w:rPr>
      </w:pPr>
      <w:r w:rsidRPr="00302B99">
        <w:rPr>
          <w:rFonts w:ascii="Times New Roman" w:hAnsi="Times New Roman"/>
          <w:i/>
          <w:iCs/>
          <w:color w:val="FF0000"/>
          <w:sz w:val="20"/>
          <w:szCs w:val="20"/>
          <w:highlight w:val="yellow"/>
          <w:lang w:eastAsia="zh-CN"/>
        </w:rPr>
        <w:t xml:space="preserve">the DL/UL of the </w:t>
      </w:r>
      <w:r w:rsidR="00407FC5" w:rsidRPr="00302B99">
        <w:rPr>
          <w:rFonts w:ascii="Times New Roman" w:hAnsi="Times New Roman"/>
          <w:i/>
          <w:iCs/>
          <w:color w:val="FF0000"/>
          <w:sz w:val="20"/>
          <w:szCs w:val="20"/>
          <w:highlight w:val="yellow"/>
          <w:lang w:eastAsia="zh-CN"/>
        </w:rPr>
        <w:t>backhaul</w:t>
      </w:r>
      <w:r w:rsidRPr="00302B99">
        <w:rPr>
          <w:rFonts w:ascii="Times New Roman" w:hAnsi="Times New Roman"/>
          <w:i/>
          <w:iCs/>
          <w:color w:val="FF0000"/>
          <w:sz w:val="20"/>
          <w:szCs w:val="20"/>
          <w:highlight w:val="yellow"/>
          <w:lang w:eastAsia="zh-CN"/>
        </w:rPr>
        <w:t xml:space="preserve"> link at NCR-FU</w:t>
      </w:r>
    </w:p>
    <w:p w14:paraId="46A6B74D" w14:textId="77777777" w:rsidR="00E77356" w:rsidRPr="00302B99" w:rsidRDefault="00E77356" w:rsidP="00E77356">
      <w:pPr>
        <w:pStyle w:val="afa"/>
        <w:numPr>
          <w:ilvl w:val="0"/>
          <w:numId w:val="40"/>
        </w:numPr>
        <w:adjustRightInd w:val="0"/>
        <w:snapToGrid w:val="0"/>
        <w:spacing w:line="264" w:lineRule="auto"/>
        <w:jc w:val="both"/>
        <w:rPr>
          <w:rFonts w:ascii="Times New Roman" w:hAnsi="Times New Roman"/>
          <w:i/>
          <w:iCs/>
          <w:color w:val="FF0000"/>
          <w:sz w:val="20"/>
          <w:szCs w:val="20"/>
          <w:highlight w:val="yellow"/>
          <w:lang w:eastAsia="zh-CN"/>
        </w:rPr>
      </w:pPr>
      <w:r w:rsidRPr="00302B99">
        <w:rPr>
          <w:rFonts w:ascii="Times New Roman" w:hAnsi="Times New Roman"/>
          <w:i/>
          <w:iCs/>
          <w:color w:val="FF0000"/>
          <w:sz w:val="20"/>
          <w:szCs w:val="20"/>
          <w:highlight w:val="yellow"/>
          <w:lang w:eastAsia="zh-CN"/>
        </w:rPr>
        <w:t>FFS: the DL/UL of the C-link at NCR-MT</w:t>
      </w:r>
    </w:p>
    <w:p w14:paraId="1B97C209" w14:textId="11B93F19"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244184">
        <w:rPr>
          <w:rFonts w:ascii="Times New Roman" w:hAnsi="Times New Roman"/>
          <w:b/>
          <w:kern w:val="28"/>
          <w:sz w:val="28"/>
          <w:lang w:val="en-US" w:eastAsia="zh-CN"/>
        </w:rPr>
        <w:t>3</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ON-OFF information</w:t>
      </w:r>
    </w:p>
    <w:p w14:paraId="27FB8732"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414626F1" w14:textId="77777777" w:rsidR="00525BCA" w:rsidRDefault="00944DDF" w:rsidP="00292E40">
      <w:pPr>
        <w:overflowPunct/>
        <w:autoSpaceDE/>
        <w:autoSpaceDN/>
        <w:adjustRightInd/>
        <w:spacing w:after="0"/>
        <w:textAlignment w:val="auto"/>
        <w:rPr>
          <w:lang w:eastAsia="zh-CN"/>
        </w:rPr>
      </w:pPr>
      <w:r>
        <w:rPr>
          <w:rFonts w:eastAsiaTheme="minorEastAsia" w:hint="eastAsia"/>
          <w:lang w:eastAsia="zh-CN"/>
        </w:rPr>
        <w:t>For</w:t>
      </w:r>
      <w:r>
        <w:rPr>
          <w:rFonts w:eastAsiaTheme="minorEastAsia"/>
          <w:lang w:val="en-US" w:eastAsia="zh-CN"/>
        </w:rPr>
        <w:t xml:space="preserve"> the </w:t>
      </w:r>
      <w:r w:rsidR="00A4638C">
        <w:rPr>
          <w:rFonts w:eastAsiaTheme="minorEastAsia"/>
          <w:lang w:val="en-US" w:eastAsia="zh-CN"/>
        </w:rPr>
        <w:t>ON-OFF</w:t>
      </w:r>
      <w:r>
        <w:rPr>
          <w:rFonts w:eastAsiaTheme="minorEastAsia"/>
          <w:lang w:val="en-US" w:eastAsia="zh-CN"/>
        </w:rPr>
        <w:t xml:space="preserve"> information, </w:t>
      </w:r>
      <w:r>
        <w:rPr>
          <w:lang w:eastAsia="zh-CN"/>
        </w:rPr>
        <w:t>a</w:t>
      </w:r>
      <w:r w:rsidRPr="00B20D96">
        <w:rPr>
          <w:lang w:eastAsia="zh-CN"/>
        </w:rPr>
        <w:t xml:space="preserve">s mentioned by </w:t>
      </w:r>
      <w:r>
        <w:rPr>
          <w:lang w:eastAsia="zh-CN"/>
        </w:rPr>
        <w:t xml:space="preserve">majority that introduction of </w:t>
      </w:r>
      <w:r w:rsidR="000E42E3">
        <w:rPr>
          <w:lang w:eastAsia="zh-CN"/>
        </w:rPr>
        <w:t>ON-OFF information</w:t>
      </w:r>
      <w:r>
        <w:rPr>
          <w:lang w:eastAsia="zh-CN"/>
        </w:rPr>
        <w:t xml:space="preserve"> </w:t>
      </w:r>
      <w:r w:rsidR="000E42E3">
        <w:rPr>
          <w:lang w:eastAsia="zh-CN"/>
        </w:rPr>
        <w:t>for NCR is beneficial</w:t>
      </w:r>
      <w:r w:rsidR="00F667A6">
        <w:rPr>
          <w:lang w:eastAsia="zh-CN"/>
        </w:rPr>
        <w:t xml:space="preserve">. In addition, the performance improvement after the introduction of the </w:t>
      </w:r>
      <w:r w:rsidR="00BB38F4">
        <w:rPr>
          <w:lang w:eastAsia="zh-CN"/>
        </w:rPr>
        <w:t>ON-OFF information</w:t>
      </w:r>
      <w:r w:rsidR="00F667A6">
        <w:rPr>
          <w:lang w:eastAsia="zh-CN"/>
        </w:rPr>
        <w:t xml:space="preserve"> is also further justified by the simulation results from [ZTE, vivo, Samsung, QC]</w:t>
      </w:r>
      <w:r w:rsidR="00525BCA">
        <w:rPr>
          <w:lang w:eastAsia="zh-CN"/>
        </w:rPr>
        <w:t xml:space="preserve"> as listed below:</w:t>
      </w:r>
    </w:p>
    <w:p w14:paraId="235B4E64"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 xml:space="preserve">[Source-1, ZTE] shows that </w:t>
      </w:r>
      <w:r w:rsidRPr="00525BCA">
        <w:rPr>
          <w:rFonts w:ascii="Times New Roman" w:hAnsi="Times New Roman" w:hint="eastAsia"/>
          <w:sz w:val="20"/>
          <w:szCs w:val="20"/>
          <w:lang w:eastAsia="zh-CN"/>
        </w:rPr>
        <w:t xml:space="preserve">NCRs with </w:t>
      </w:r>
      <w:r w:rsidRPr="00525BCA">
        <w:rPr>
          <w:rFonts w:ascii="Times New Roman" w:hAnsi="Times New Roman"/>
          <w:sz w:val="20"/>
          <w:szCs w:val="20"/>
          <w:lang w:eastAsia="zh-CN"/>
        </w:rPr>
        <w:t>ON-OFF</w:t>
      </w:r>
      <w:r w:rsidRPr="00525BCA">
        <w:rPr>
          <w:rFonts w:ascii="Times New Roman" w:hAnsi="Times New Roman" w:hint="eastAsia"/>
          <w:sz w:val="20"/>
          <w:szCs w:val="20"/>
          <w:lang w:eastAsia="zh-CN"/>
        </w:rPr>
        <w:t xml:space="preserve"> information can mitigate the interference for high SINR UEs while maintain the performance of low SINR UEs, and also O</w:t>
      </w:r>
      <w:r w:rsidRPr="00525BCA">
        <w:rPr>
          <w:rFonts w:ascii="Times New Roman" w:hAnsi="Times New Roman"/>
          <w:sz w:val="20"/>
          <w:szCs w:val="20"/>
          <w:lang w:eastAsia="zh-CN"/>
        </w:rPr>
        <w:t>N</w:t>
      </w:r>
      <w:r w:rsidRPr="00525BCA">
        <w:rPr>
          <w:rFonts w:ascii="Times New Roman" w:hAnsi="Times New Roman" w:hint="eastAsia"/>
          <w:sz w:val="20"/>
          <w:szCs w:val="20"/>
          <w:lang w:eastAsia="zh-CN"/>
        </w:rPr>
        <w:t>-</w:t>
      </w:r>
      <w:r w:rsidRPr="00525BCA">
        <w:rPr>
          <w:rFonts w:ascii="Times New Roman" w:hAnsi="Times New Roman"/>
          <w:sz w:val="20"/>
          <w:szCs w:val="20"/>
          <w:lang w:eastAsia="zh-CN"/>
        </w:rPr>
        <w:t>OFF</w:t>
      </w:r>
      <w:r w:rsidRPr="00525BCA">
        <w:rPr>
          <w:rFonts w:ascii="Times New Roman" w:hAnsi="Times New Roman" w:hint="eastAsia"/>
          <w:sz w:val="20"/>
          <w:szCs w:val="20"/>
          <w:lang w:eastAsia="zh-CN"/>
        </w:rPr>
        <w:t xml:space="preserve"> information can provide efficient interference management</w:t>
      </w:r>
      <w:r w:rsidRPr="00525BCA">
        <w:rPr>
          <w:rFonts w:ascii="Times New Roman" w:hAnsi="Times New Roman"/>
          <w:sz w:val="20"/>
          <w:szCs w:val="20"/>
          <w:lang w:eastAsia="zh-CN"/>
        </w:rPr>
        <w:t xml:space="preserve"> in FR1</w:t>
      </w:r>
      <w:r w:rsidRPr="00525BCA">
        <w:rPr>
          <w:rFonts w:ascii="Times New Roman" w:hAnsi="Times New Roman" w:hint="eastAsia"/>
          <w:sz w:val="20"/>
          <w:szCs w:val="20"/>
          <w:lang w:eastAsia="zh-CN"/>
        </w:rPr>
        <w:t>.</w:t>
      </w:r>
    </w:p>
    <w:p w14:paraId="00DB2368"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[Source-2, vivo] shows that about 9.8dB gain can be achieved for the 10% tile UEs on the SINR performance after introducing ON-OFF indication.</w:t>
      </w:r>
    </w:p>
    <w:p w14:paraId="71E9EE6C"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 xml:space="preserve">[Source-3, Samsung] shows </w:t>
      </w:r>
      <w:r w:rsidRPr="00525BCA">
        <w:rPr>
          <w:rFonts w:ascii="Times New Roman" w:hAnsi="Times New Roman" w:hint="eastAsia"/>
          <w:sz w:val="20"/>
          <w:szCs w:val="20"/>
          <w:lang w:eastAsia="zh-CN"/>
        </w:rPr>
        <w:t xml:space="preserve">that </w:t>
      </w:r>
      <w:r w:rsidRPr="00525BCA">
        <w:rPr>
          <w:rFonts w:ascii="Times New Roman" w:hAnsi="Times New Roman"/>
          <w:sz w:val="20"/>
          <w:szCs w:val="20"/>
          <w:lang w:eastAsia="zh-CN"/>
        </w:rPr>
        <w:t xml:space="preserve">additional gain is observed for the repeater by both applying beamforming and on/off management compare to the NR system with the repeater only applying beamforming. </w:t>
      </w:r>
    </w:p>
    <w:p w14:paraId="366C946E" w14:textId="77777777" w:rsidR="00525BCA" w:rsidRPr="00525BCA" w:rsidRDefault="00525BCA" w:rsidP="00525BCA">
      <w:pPr>
        <w:pStyle w:val="afa"/>
        <w:numPr>
          <w:ilvl w:val="0"/>
          <w:numId w:val="14"/>
        </w:numPr>
        <w:snapToGrid w:val="0"/>
        <w:spacing w:beforeLines="50" w:before="120" w:afterLines="50" w:after="120"/>
        <w:rPr>
          <w:rFonts w:ascii="Times New Roman" w:hAnsi="Times New Roman"/>
          <w:sz w:val="20"/>
          <w:szCs w:val="20"/>
          <w:lang w:eastAsia="zh-CN"/>
        </w:rPr>
      </w:pPr>
      <w:r w:rsidRPr="00525BCA">
        <w:rPr>
          <w:rFonts w:ascii="Times New Roman" w:hAnsi="Times New Roman"/>
          <w:sz w:val="20"/>
          <w:szCs w:val="20"/>
          <w:lang w:eastAsia="zh-CN"/>
        </w:rPr>
        <w:t>[Source-4, QC] shows that a</w:t>
      </w:r>
      <w:r w:rsidRPr="00525BCA">
        <w:rPr>
          <w:rFonts w:ascii="Times New Roman" w:hAnsi="Times New Roman" w:hint="eastAsia"/>
          <w:sz w:val="20"/>
          <w:szCs w:val="20"/>
          <w:lang w:eastAsia="zh-CN"/>
        </w:rPr>
        <w:t>bout 2 dB gains on median SINR can be achieved by introducing dynamic on-off information</w:t>
      </w:r>
      <w:r w:rsidRPr="00525BCA">
        <w:rPr>
          <w:rFonts w:ascii="Times New Roman" w:hAnsi="Times New Roman"/>
          <w:sz w:val="20"/>
          <w:szCs w:val="20"/>
          <w:lang w:eastAsia="zh-CN"/>
        </w:rPr>
        <w:t>.</w:t>
      </w:r>
    </w:p>
    <w:p w14:paraId="3E0E27F3" w14:textId="36B203D1" w:rsidR="00EF20C9" w:rsidRDefault="00EF20C9" w:rsidP="00292E40">
      <w:pPr>
        <w:overflowPunct/>
        <w:autoSpaceDE/>
        <w:autoSpaceDN/>
        <w:adjustRightInd/>
        <w:spacing w:after="0"/>
        <w:textAlignment w:val="auto"/>
        <w:rPr>
          <w:lang w:eastAsia="zh-CN"/>
        </w:rPr>
      </w:pPr>
      <w:r>
        <w:rPr>
          <w:lang w:eastAsia="zh-CN"/>
        </w:rPr>
        <w:t xml:space="preserve">Then, followings are proposed from FL’s perspective: </w:t>
      </w:r>
    </w:p>
    <w:p w14:paraId="401F788F" w14:textId="5BF99A92" w:rsidR="00EF20C9" w:rsidRPr="00296FD7" w:rsidRDefault="00EF20C9" w:rsidP="00400252">
      <w:pPr>
        <w:snapToGrid w:val="0"/>
        <w:spacing w:beforeLines="50" w:before="120" w:afterLines="50" w:after="120"/>
        <w:rPr>
          <w:i/>
          <w:iCs/>
          <w:highlight w:val="yellow"/>
          <w:lang w:eastAsia="zh-CN"/>
        </w:rPr>
      </w:pPr>
      <w:r w:rsidRPr="00296FD7">
        <w:rPr>
          <w:b/>
          <w:bCs/>
          <w:i/>
          <w:iCs/>
          <w:highlight w:val="yellow"/>
          <w:lang w:eastAsia="zh-CN"/>
        </w:rPr>
        <w:lastRenderedPageBreak/>
        <w:t xml:space="preserve">Proposal </w:t>
      </w:r>
      <w:r w:rsidR="003D1E4F" w:rsidRPr="00296FD7">
        <w:rPr>
          <w:b/>
          <w:bCs/>
          <w:i/>
          <w:iCs/>
          <w:highlight w:val="yellow"/>
          <w:lang w:eastAsia="zh-CN"/>
        </w:rPr>
        <w:t>3</w:t>
      </w:r>
      <w:r w:rsidRPr="00296FD7">
        <w:rPr>
          <w:b/>
          <w:bCs/>
          <w:i/>
          <w:iCs/>
          <w:highlight w:val="yellow"/>
          <w:lang w:eastAsia="zh-CN"/>
        </w:rPr>
        <w:t>-1</w:t>
      </w:r>
      <w:r w:rsidRPr="00296FD7">
        <w:rPr>
          <w:i/>
          <w:iCs/>
          <w:highlight w:val="yellow"/>
          <w:lang w:eastAsia="zh-CN"/>
        </w:rPr>
        <w:t xml:space="preserve"> ON-OFF</w:t>
      </w:r>
      <w:r w:rsidR="003A6892" w:rsidRPr="00296FD7">
        <w:rPr>
          <w:i/>
          <w:iCs/>
          <w:highlight w:val="yellow"/>
          <w:lang w:eastAsia="zh-CN"/>
        </w:rPr>
        <w:t xml:space="preserve"> information</w:t>
      </w:r>
      <w:r w:rsidRPr="00296FD7">
        <w:rPr>
          <w:i/>
          <w:iCs/>
          <w:highlight w:val="yellow"/>
          <w:lang w:eastAsia="zh-CN"/>
        </w:rPr>
        <w:t xml:space="preserve"> is beneficial and recommended as the side control information for network-controlled repeater</w:t>
      </w:r>
      <w:r w:rsidR="007442D3" w:rsidRPr="00296FD7">
        <w:rPr>
          <w:i/>
          <w:iCs/>
          <w:highlight w:val="yellow"/>
          <w:lang w:eastAsia="zh-CN"/>
        </w:rPr>
        <w:t xml:space="preserve"> to control the behaviour of NCR-RU</w:t>
      </w:r>
      <w:r w:rsidRPr="00296FD7">
        <w:rPr>
          <w:i/>
          <w:iCs/>
          <w:highlight w:val="yellow"/>
          <w:lang w:eastAsia="zh-CN"/>
        </w:rPr>
        <w:t>.</w:t>
      </w:r>
    </w:p>
    <w:p w14:paraId="1260D347" w14:textId="2356A152" w:rsidR="00EF20C9" w:rsidRPr="00296FD7" w:rsidRDefault="00EF20C9" w:rsidP="00FA6BDA">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296FD7">
        <w:rPr>
          <w:rFonts w:ascii="Times New Roman" w:hAnsi="Times New Roman"/>
          <w:i/>
          <w:iCs/>
          <w:sz w:val="20"/>
          <w:szCs w:val="20"/>
          <w:highlight w:val="yellow"/>
          <w:lang w:eastAsia="zh-CN"/>
        </w:rPr>
        <w:t>FFS: Detailed mechanism of indication.</w:t>
      </w:r>
    </w:p>
    <w:p w14:paraId="27960FA7" w14:textId="33B052D2" w:rsidR="00EF20C9" w:rsidRPr="003801F9" w:rsidRDefault="00EF20C9" w:rsidP="0084339E">
      <w:pPr>
        <w:snapToGrid w:val="0"/>
        <w:spacing w:beforeLines="100" w:before="240" w:afterLines="100" w:after="240"/>
      </w:pPr>
      <w:r w:rsidRPr="00DC60C3">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EF20C9" w:rsidRPr="003801F9" w14:paraId="16C8C9FE" w14:textId="77777777" w:rsidTr="00B763B9">
        <w:trPr>
          <w:trHeight w:val="335"/>
          <w:jc w:val="center"/>
        </w:trPr>
        <w:tc>
          <w:tcPr>
            <w:tcW w:w="1926" w:type="dxa"/>
          </w:tcPr>
          <w:p w14:paraId="42E350BC" w14:textId="77777777" w:rsidR="00EF20C9" w:rsidRPr="003801F9" w:rsidRDefault="00EF20C9" w:rsidP="00B763B9">
            <w:pPr>
              <w:jc w:val="center"/>
              <w:rPr>
                <w:rFonts w:ascii="Times New Roman" w:hAnsi="Times New Roman"/>
              </w:rPr>
            </w:pPr>
            <w:r w:rsidRPr="003801F9">
              <w:rPr>
                <w:rFonts w:ascii="Times New Roman" w:hAnsi="Times New Roman"/>
                <w:lang w:val="en-US" w:eastAsia="zh-CN"/>
              </w:rPr>
              <w:t>Companies</w:t>
            </w:r>
          </w:p>
        </w:tc>
        <w:tc>
          <w:tcPr>
            <w:tcW w:w="6472" w:type="dxa"/>
          </w:tcPr>
          <w:p w14:paraId="259D18AF" w14:textId="77777777" w:rsidR="00EF20C9" w:rsidRPr="003801F9" w:rsidRDefault="00EF20C9" w:rsidP="00B763B9">
            <w:pPr>
              <w:jc w:val="center"/>
              <w:rPr>
                <w:rFonts w:ascii="Times New Roman" w:hAnsi="Times New Roman"/>
              </w:rPr>
            </w:pPr>
            <w:r w:rsidRPr="003801F9">
              <w:rPr>
                <w:rFonts w:ascii="Times New Roman" w:hAnsi="Times New Roman"/>
                <w:lang w:val="en-US" w:eastAsia="zh-CN"/>
              </w:rPr>
              <w:t>Comments and Views</w:t>
            </w:r>
          </w:p>
        </w:tc>
      </w:tr>
      <w:tr w:rsidR="00EF20C9" w:rsidRPr="003801F9" w14:paraId="08B810D2" w14:textId="77777777" w:rsidTr="00B763B9">
        <w:trPr>
          <w:trHeight w:val="342"/>
          <w:jc w:val="center"/>
        </w:trPr>
        <w:tc>
          <w:tcPr>
            <w:tcW w:w="1926" w:type="dxa"/>
          </w:tcPr>
          <w:p w14:paraId="2FF9D5A3" w14:textId="6448CF95" w:rsidR="00EF20C9" w:rsidRPr="003801F9" w:rsidRDefault="00663A22" w:rsidP="00B763B9">
            <w:pPr>
              <w:rPr>
                <w:rFonts w:ascii="Times New Roman" w:hAnsi="Times New Roman"/>
                <w:lang w:eastAsia="zh-CN"/>
              </w:rPr>
            </w:pPr>
            <w:r>
              <w:rPr>
                <w:rFonts w:ascii="Times New Roman" w:hAnsi="Times New Roman"/>
                <w:lang w:eastAsia="zh-CN"/>
              </w:rPr>
              <w:t>Vivo</w:t>
            </w:r>
          </w:p>
        </w:tc>
        <w:tc>
          <w:tcPr>
            <w:tcW w:w="6472" w:type="dxa"/>
          </w:tcPr>
          <w:p w14:paraId="1E85A92E" w14:textId="1C55940A" w:rsidR="00EF20C9" w:rsidRPr="003801F9" w:rsidRDefault="00663A22" w:rsidP="00B763B9">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the proposal</w:t>
            </w:r>
          </w:p>
        </w:tc>
      </w:tr>
      <w:tr w:rsidR="00EF20C9" w:rsidRPr="003801F9" w14:paraId="0E3CC2AA" w14:textId="77777777" w:rsidTr="00B763B9">
        <w:trPr>
          <w:trHeight w:val="335"/>
          <w:jc w:val="center"/>
        </w:trPr>
        <w:tc>
          <w:tcPr>
            <w:tcW w:w="1926" w:type="dxa"/>
          </w:tcPr>
          <w:p w14:paraId="186A0A3B" w14:textId="016CFB26" w:rsidR="00EF20C9" w:rsidRPr="003801F9" w:rsidRDefault="0072410E" w:rsidP="00B763B9">
            <w:pPr>
              <w:rPr>
                <w:rFonts w:ascii="Times New Roman" w:hAnsi="Times New Roman"/>
              </w:rPr>
            </w:pPr>
            <w:r>
              <w:rPr>
                <w:rFonts w:ascii="Times New Roman" w:hAnsi="Times New Roman"/>
              </w:rPr>
              <w:t>Ericsson</w:t>
            </w:r>
          </w:p>
        </w:tc>
        <w:tc>
          <w:tcPr>
            <w:tcW w:w="6472" w:type="dxa"/>
          </w:tcPr>
          <w:p w14:paraId="371726EA" w14:textId="663A045A" w:rsidR="00EF20C9" w:rsidRPr="00417D6F" w:rsidRDefault="0072410E" w:rsidP="00B763B9">
            <w:pPr>
              <w:rPr>
                <w:rFonts w:ascii="Times New Roman" w:hAnsi="Times New Roman"/>
                <w:b/>
                <w:bCs/>
              </w:rPr>
            </w:pPr>
            <w:r w:rsidRPr="00417D6F">
              <w:rPr>
                <w:rFonts w:ascii="Times New Roman" w:hAnsi="Times New Roman"/>
                <w:b/>
                <w:bCs/>
              </w:rPr>
              <w:t>Support</w:t>
            </w:r>
          </w:p>
        </w:tc>
      </w:tr>
      <w:tr w:rsidR="0008027F" w:rsidRPr="003801F9" w14:paraId="45FC7520" w14:textId="77777777" w:rsidTr="00B763B9">
        <w:trPr>
          <w:trHeight w:val="335"/>
          <w:jc w:val="center"/>
        </w:trPr>
        <w:tc>
          <w:tcPr>
            <w:tcW w:w="1926" w:type="dxa"/>
          </w:tcPr>
          <w:p w14:paraId="7AE8C31A" w14:textId="7DCA34FE" w:rsidR="0008027F" w:rsidRDefault="0008027F" w:rsidP="00B763B9">
            <w:r>
              <w:t>Nokia</w:t>
            </w:r>
          </w:p>
        </w:tc>
        <w:tc>
          <w:tcPr>
            <w:tcW w:w="6472" w:type="dxa"/>
          </w:tcPr>
          <w:p w14:paraId="4E91AF3C" w14:textId="0374967D" w:rsidR="0008027F" w:rsidRPr="0008027F" w:rsidRDefault="0008027F" w:rsidP="00B763B9">
            <w:r w:rsidRPr="0008027F">
              <w:t>Support.</w:t>
            </w:r>
          </w:p>
        </w:tc>
      </w:tr>
      <w:tr w:rsidR="00965BF6" w:rsidRPr="003801F9" w14:paraId="0C6EF0A8" w14:textId="77777777" w:rsidTr="00B763B9">
        <w:trPr>
          <w:trHeight w:val="335"/>
          <w:jc w:val="center"/>
        </w:trPr>
        <w:tc>
          <w:tcPr>
            <w:tcW w:w="1926" w:type="dxa"/>
          </w:tcPr>
          <w:p w14:paraId="7D4370B2" w14:textId="3FEBACF8" w:rsidR="00965BF6" w:rsidRDefault="00965BF6" w:rsidP="00965BF6">
            <w:r>
              <w:t xml:space="preserve">Apple </w:t>
            </w:r>
          </w:p>
        </w:tc>
        <w:tc>
          <w:tcPr>
            <w:tcW w:w="6472" w:type="dxa"/>
          </w:tcPr>
          <w:p w14:paraId="1F4746AC" w14:textId="4F578122" w:rsidR="00965BF6" w:rsidRPr="0008027F" w:rsidRDefault="00965BF6" w:rsidP="00965BF6">
            <w:r w:rsidRPr="00DB047C">
              <w:t xml:space="preserve">Support </w:t>
            </w:r>
          </w:p>
        </w:tc>
      </w:tr>
      <w:tr w:rsidR="00A31378" w:rsidRPr="003801F9" w14:paraId="424B60BA" w14:textId="77777777" w:rsidTr="00B763B9">
        <w:trPr>
          <w:trHeight w:val="335"/>
          <w:jc w:val="center"/>
        </w:trPr>
        <w:tc>
          <w:tcPr>
            <w:tcW w:w="1926" w:type="dxa"/>
          </w:tcPr>
          <w:p w14:paraId="7070D6FC" w14:textId="436554BE" w:rsidR="00A31378" w:rsidRDefault="00A31378" w:rsidP="00A31378">
            <w:r>
              <w:t>CATT</w:t>
            </w:r>
          </w:p>
        </w:tc>
        <w:tc>
          <w:tcPr>
            <w:tcW w:w="6472" w:type="dxa"/>
          </w:tcPr>
          <w:p w14:paraId="33F46820" w14:textId="2170E15B" w:rsidR="00A31378" w:rsidRPr="00DB047C" w:rsidRDefault="00A31378" w:rsidP="00A31378">
            <w:r>
              <w:t>OK</w:t>
            </w:r>
          </w:p>
        </w:tc>
      </w:tr>
      <w:tr w:rsidR="00FF7473" w:rsidRPr="003801F9" w14:paraId="06FC9948" w14:textId="77777777" w:rsidTr="00B763B9">
        <w:trPr>
          <w:trHeight w:val="335"/>
          <w:jc w:val="center"/>
        </w:trPr>
        <w:tc>
          <w:tcPr>
            <w:tcW w:w="1926" w:type="dxa"/>
          </w:tcPr>
          <w:p w14:paraId="25E0E451" w14:textId="1EEA85D8"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3FA3B8FD" w14:textId="261D78FA" w:rsidR="00FF7473" w:rsidRDefault="00FF7473" w:rsidP="00FF7473">
            <w:r>
              <w:rPr>
                <w:rFonts w:ascii="Times New Roman" w:hAnsi="Times New Roman" w:hint="eastAsia"/>
                <w:lang w:eastAsia="zh-CN"/>
              </w:rPr>
              <w:t>S</w:t>
            </w:r>
            <w:r>
              <w:rPr>
                <w:rFonts w:ascii="Times New Roman" w:hAnsi="Times New Roman"/>
                <w:lang w:eastAsia="zh-CN"/>
              </w:rPr>
              <w:t>upport the proposal.</w:t>
            </w:r>
          </w:p>
        </w:tc>
      </w:tr>
      <w:tr w:rsidR="008E1487" w:rsidRPr="003801F9" w14:paraId="690701CC" w14:textId="77777777" w:rsidTr="00B763B9">
        <w:trPr>
          <w:trHeight w:val="335"/>
          <w:jc w:val="center"/>
        </w:trPr>
        <w:tc>
          <w:tcPr>
            <w:tcW w:w="1926" w:type="dxa"/>
          </w:tcPr>
          <w:p w14:paraId="418C004E" w14:textId="5892A3B5"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32F48109" w14:textId="0C9F3AB6" w:rsidR="008E1487" w:rsidRDefault="008E1487" w:rsidP="008E1487">
            <w:pPr>
              <w:rPr>
                <w:lang w:eastAsia="zh-CN"/>
              </w:rPr>
            </w:pPr>
            <w:r>
              <w:rPr>
                <w:rFonts w:ascii="Times New Roman" w:hAnsi="Times New Roman"/>
                <w:lang w:eastAsia="zh-CN"/>
              </w:rPr>
              <w:t>Support</w:t>
            </w:r>
          </w:p>
        </w:tc>
      </w:tr>
      <w:tr w:rsidR="00A653D8" w:rsidRPr="003801F9" w14:paraId="320098A2" w14:textId="77777777" w:rsidTr="00B763B9">
        <w:trPr>
          <w:trHeight w:val="335"/>
          <w:jc w:val="center"/>
        </w:trPr>
        <w:tc>
          <w:tcPr>
            <w:tcW w:w="1926" w:type="dxa"/>
          </w:tcPr>
          <w:p w14:paraId="0706FA8E" w14:textId="0E0EC515"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1C6C858" w14:textId="67AB6190"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8D3EDA" w:rsidRPr="003801F9" w14:paraId="3B40BCBD" w14:textId="77777777" w:rsidTr="00B763B9">
        <w:trPr>
          <w:trHeight w:val="335"/>
          <w:jc w:val="center"/>
        </w:trPr>
        <w:tc>
          <w:tcPr>
            <w:tcW w:w="1926" w:type="dxa"/>
          </w:tcPr>
          <w:p w14:paraId="5FA63A23" w14:textId="71EDE6E7" w:rsidR="008D3EDA" w:rsidRDefault="008D3EDA" w:rsidP="00A653D8">
            <w:pPr>
              <w:rPr>
                <w:rFonts w:eastAsia="MS Mincho"/>
                <w:lang w:eastAsia="ja-JP"/>
              </w:rPr>
            </w:pPr>
            <w:r>
              <w:rPr>
                <w:rFonts w:eastAsia="MS Mincho"/>
                <w:lang w:eastAsia="ja-JP"/>
              </w:rPr>
              <w:t>AT&amp;T</w:t>
            </w:r>
          </w:p>
        </w:tc>
        <w:tc>
          <w:tcPr>
            <w:tcW w:w="6472" w:type="dxa"/>
          </w:tcPr>
          <w:p w14:paraId="07113C3E" w14:textId="4C83B47B" w:rsidR="008D3EDA" w:rsidRDefault="008D3EDA" w:rsidP="00A653D8">
            <w:pPr>
              <w:rPr>
                <w:rFonts w:eastAsia="MS Mincho"/>
                <w:lang w:eastAsia="ja-JP"/>
              </w:rPr>
            </w:pPr>
            <w:r>
              <w:rPr>
                <w:rFonts w:eastAsia="MS Mincho"/>
                <w:lang w:eastAsia="ja-JP"/>
              </w:rPr>
              <w:t>Support</w:t>
            </w:r>
          </w:p>
        </w:tc>
      </w:tr>
      <w:tr w:rsidR="000A0797" w:rsidRPr="003801F9" w14:paraId="54832D58" w14:textId="77777777" w:rsidTr="00B763B9">
        <w:trPr>
          <w:trHeight w:val="335"/>
          <w:jc w:val="center"/>
        </w:trPr>
        <w:tc>
          <w:tcPr>
            <w:tcW w:w="1926" w:type="dxa"/>
          </w:tcPr>
          <w:p w14:paraId="24193ED4" w14:textId="30000E97" w:rsidR="000A0797" w:rsidRDefault="000A0797" w:rsidP="000A0797">
            <w:pPr>
              <w:rPr>
                <w:rFonts w:eastAsia="MS Mincho"/>
                <w:lang w:eastAsia="ja-JP"/>
              </w:rPr>
            </w:pPr>
            <w:r>
              <w:rPr>
                <w:rFonts w:eastAsia="MS Mincho"/>
                <w:lang w:eastAsia="ja-JP"/>
              </w:rPr>
              <w:t xml:space="preserve">Intel </w:t>
            </w:r>
          </w:p>
        </w:tc>
        <w:tc>
          <w:tcPr>
            <w:tcW w:w="6472" w:type="dxa"/>
          </w:tcPr>
          <w:p w14:paraId="778C180A" w14:textId="0D3C896E" w:rsidR="000A0797" w:rsidRDefault="000A0797" w:rsidP="000A0797">
            <w:pPr>
              <w:rPr>
                <w:rFonts w:eastAsia="MS Mincho"/>
                <w:lang w:eastAsia="ja-JP"/>
              </w:rPr>
            </w:pPr>
            <w:r>
              <w:rPr>
                <w:rFonts w:eastAsia="MS Mincho"/>
                <w:lang w:eastAsia="ja-JP"/>
              </w:rPr>
              <w:t>Support</w:t>
            </w:r>
          </w:p>
        </w:tc>
      </w:tr>
      <w:tr w:rsidR="00EC57DD" w:rsidRPr="003801F9" w14:paraId="321E4E93" w14:textId="77777777" w:rsidTr="00B763B9">
        <w:trPr>
          <w:trHeight w:val="335"/>
          <w:jc w:val="center"/>
        </w:trPr>
        <w:tc>
          <w:tcPr>
            <w:tcW w:w="1926" w:type="dxa"/>
          </w:tcPr>
          <w:p w14:paraId="144E111B" w14:textId="7EE92615" w:rsidR="00EC57DD" w:rsidRDefault="00EC57DD" w:rsidP="00EC57DD">
            <w:pPr>
              <w:rPr>
                <w:rFonts w:eastAsia="MS Mincho"/>
                <w:lang w:eastAsia="ja-JP"/>
              </w:rPr>
            </w:pPr>
            <w:r>
              <w:rPr>
                <w:rFonts w:hint="eastAsia"/>
                <w:lang w:eastAsia="zh-CN"/>
              </w:rPr>
              <w:t>C</w:t>
            </w:r>
            <w:r>
              <w:rPr>
                <w:lang w:eastAsia="zh-CN"/>
              </w:rPr>
              <w:t>MCC</w:t>
            </w:r>
          </w:p>
        </w:tc>
        <w:tc>
          <w:tcPr>
            <w:tcW w:w="6472" w:type="dxa"/>
          </w:tcPr>
          <w:p w14:paraId="11F2FE9C" w14:textId="5166E632" w:rsidR="00EC57DD" w:rsidRDefault="00EC57DD" w:rsidP="00EC57DD">
            <w:pPr>
              <w:rPr>
                <w:rFonts w:eastAsia="MS Mincho"/>
                <w:lang w:eastAsia="ja-JP"/>
              </w:rPr>
            </w:pPr>
            <w:r w:rsidRPr="00CD14D2">
              <w:rPr>
                <w:rFonts w:hint="eastAsia"/>
                <w:lang w:eastAsia="zh-CN"/>
              </w:rPr>
              <w:t>s</w:t>
            </w:r>
            <w:r w:rsidRPr="00CD14D2">
              <w:rPr>
                <w:lang w:eastAsia="zh-CN"/>
              </w:rPr>
              <w:t>upport</w:t>
            </w:r>
          </w:p>
        </w:tc>
      </w:tr>
      <w:tr w:rsidR="00874C70" w:rsidRPr="005468D8" w14:paraId="5CAB45DC" w14:textId="77777777" w:rsidTr="00134BF8">
        <w:trPr>
          <w:trHeight w:val="335"/>
          <w:jc w:val="center"/>
        </w:trPr>
        <w:tc>
          <w:tcPr>
            <w:tcW w:w="1926" w:type="dxa"/>
          </w:tcPr>
          <w:p w14:paraId="5E1CCF98" w14:textId="77777777" w:rsidR="00874C70" w:rsidRPr="005468D8" w:rsidRDefault="00874C70" w:rsidP="00134BF8">
            <w:pPr>
              <w:rPr>
                <w:rFonts w:eastAsiaTheme="minorEastAsia"/>
                <w:lang w:eastAsia="zh-CN"/>
              </w:rPr>
            </w:pPr>
            <w:r>
              <w:rPr>
                <w:rFonts w:eastAsiaTheme="minorEastAsia"/>
                <w:lang w:eastAsia="zh-CN"/>
              </w:rPr>
              <w:t>ZTE</w:t>
            </w:r>
          </w:p>
        </w:tc>
        <w:tc>
          <w:tcPr>
            <w:tcW w:w="6472" w:type="dxa"/>
          </w:tcPr>
          <w:p w14:paraId="1254DCE7" w14:textId="77777777" w:rsidR="00874C70" w:rsidRPr="005468D8" w:rsidRDefault="00874C70" w:rsidP="00134BF8">
            <w:pPr>
              <w:rPr>
                <w:rFonts w:eastAsiaTheme="minorEastAsia"/>
                <w:lang w:eastAsia="zh-CN"/>
              </w:rPr>
            </w:pPr>
            <w:r>
              <w:rPr>
                <w:rFonts w:eastAsiaTheme="minorEastAsia" w:hint="eastAsia"/>
                <w:lang w:eastAsia="zh-CN"/>
              </w:rPr>
              <w:t>S</w:t>
            </w:r>
            <w:r>
              <w:rPr>
                <w:rFonts w:eastAsiaTheme="minorEastAsia"/>
                <w:lang w:eastAsia="zh-CN"/>
              </w:rPr>
              <w:t>upport</w:t>
            </w:r>
          </w:p>
        </w:tc>
      </w:tr>
      <w:tr w:rsidR="003C15DB" w:rsidRPr="005468D8" w14:paraId="5CC49954" w14:textId="77777777" w:rsidTr="00134BF8">
        <w:trPr>
          <w:trHeight w:val="335"/>
          <w:jc w:val="center"/>
        </w:trPr>
        <w:tc>
          <w:tcPr>
            <w:tcW w:w="1926" w:type="dxa"/>
          </w:tcPr>
          <w:p w14:paraId="758D7E0B" w14:textId="1AD55DB7" w:rsidR="003C15DB" w:rsidRDefault="003C15DB" w:rsidP="00134BF8">
            <w:pPr>
              <w:rPr>
                <w:rFonts w:eastAsiaTheme="minorEastAsia"/>
                <w:lang w:eastAsia="zh-CN"/>
              </w:rPr>
            </w:pPr>
            <w:r>
              <w:rPr>
                <w:rFonts w:eastAsiaTheme="minorEastAsia"/>
                <w:lang w:eastAsia="zh-CN"/>
              </w:rPr>
              <w:t>Sony</w:t>
            </w:r>
          </w:p>
        </w:tc>
        <w:tc>
          <w:tcPr>
            <w:tcW w:w="6472" w:type="dxa"/>
          </w:tcPr>
          <w:p w14:paraId="50295592" w14:textId="0466E716" w:rsidR="003C15DB" w:rsidRDefault="003C15DB" w:rsidP="00134BF8">
            <w:pPr>
              <w:rPr>
                <w:rFonts w:eastAsiaTheme="minorEastAsia"/>
                <w:lang w:eastAsia="zh-CN"/>
              </w:rPr>
            </w:pPr>
            <w:r>
              <w:rPr>
                <w:rFonts w:eastAsiaTheme="minorEastAsia"/>
                <w:lang w:eastAsia="zh-CN"/>
              </w:rPr>
              <w:t>Support</w:t>
            </w:r>
          </w:p>
        </w:tc>
      </w:tr>
      <w:tr w:rsidR="00616AAC" w:rsidRPr="005468D8" w14:paraId="005EB8A5" w14:textId="77777777" w:rsidTr="00134BF8">
        <w:trPr>
          <w:trHeight w:val="335"/>
          <w:jc w:val="center"/>
        </w:trPr>
        <w:tc>
          <w:tcPr>
            <w:tcW w:w="1926" w:type="dxa"/>
          </w:tcPr>
          <w:p w14:paraId="6880F9E3" w14:textId="2AA10CD7" w:rsidR="00616AAC" w:rsidRDefault="00616AAC" w:rsidP="00616AAC">
            <w:pPr>
              <w:rPr>
                <w:rFonts w:eastAsiaTheme="minorEastAsia"/>
                <w:lang w:eastAsia="zh-CN"/>
              </w:rPr>
            </w:pPr>
            <w:r>
              <w:rPr>
                <w:rFonts w:eastAsiaTheme="minorEastAsia"/>
                <w:lang w:eastAsia="zh-CN"/>
              </w:rPr>
              <w:t>Spreadtrum</w:t>
            </w:r>
          </w:p>
        </w:tc>
        <w:tc>
          <w:tcPr>
            <w:tcW w:w="6472" w:type="dxa"/>
          </w:tcPr>
          <w:p w14:paraId="36FF6F54" w14:textId="7F7669E5" w:rsidR="00616AAC" w:rsidRDefault="00616AAC" w:rsidP="00616AAC">
            <w:pPr>
              <w:rPr>
                <w:rFonts w:eastAsiaTheme="minorEastAsia"/>
                <w:lang w:eastAsia="zh-CN"/>
              </w:rPr>
            </w:pPr>
            <w:r>
              <w:rPr>
                <w:rFonts w:eastAsiaTheme="minorEastAsia"/>
                <w:lang w:eastAsia="zh-CN"/>
              </w:rPr>
              <w:t>Support.</w:t>
            </w:r>
          </w:p>
        </w:tc>
      </w:tr>
      <w:tr w:rsidR="006B5376" w:rsidRPr="005468D8" w14:paraId="4300936E" w14:textId="77777777" w:rsidTr="00134BF8">
        <w:trPr>
          <w:trHeight w:val="335"/>
          <w:jc w:val="center"/>
        </w:trPr>
        <w:tc>
          <w:tcPr>
            <w:tcW w:w="1926" w:type="dxa"/>
          </w:tcPr>
          <w:p w14:paraId="32A89839" w14:textId="1C095614" w:rsidR="006B5376" w:rsidRPr="006B5376" w:rsidRDefault="006B5376"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08E48CF7" w14:textId="5BA5764E" w:rsidR="006B5376" w:rsidRDefault="006B5376" w:rsidP="00616AAC">
            <w:pPr>
              <w:rPr>
                <w:rFonts w:eastAsiaTheme="minorEastAsia"/>
                <w:lang w:eastAsia="zh-CN"/>
              </w:rPr>
            </w:pPr>
            <w:r>
              <w:rPr>
                <w:rFonts w:eastAsia="MS Mincho" w:hint="eastAsia"/>
                <w:lang w:eastAsia="ja-JP"/>
              </w:rPr>
              <w:t>W</w:t>
            </w:r>
            <w:r>
              <w:rPr>
                <w:rFonts w:eastAsia="MS Mincho"/>
                <w:lang w:eastAsia="ja-JP"/>
              </w:rPr>
              <w:t>e support this proposal.</w:t>
            </w:r>
          </w:p>
        </w:tc>
      </w:tr>
      <w:tr w:rsidR="005A0E6D" w14:paraId="2E9BEA89" w14:textId="77777777" w:rsidTr="00436A81">
        <w:trPr>
          <w:trHeight w:val="335"/>
          <w:jc w:val="center"/>
        </w:trPr>
        <w:tc>
          <w:tcPr>
            <w:tcW w:w="1926" w:type="dxa"/>
          </w:tcPr>
          <w:p w14:paraId="3C7573EF" w14:textId="77777777" w:rsidR="005A0E6D" w:rsidRDefault="005A0E6D" w:rsidP="00436A81">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tcPr>
          <w:p w14:paraId="00ED672D" w14:textId="77777777" w:rsidR="005A0E6D" w:rsidRDefault="005A0E6D" w:rsidP="00436A81">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5D6EFC" w14:paraId="48549F7B" w14:textId="77777777" w:rsidTr="00436A81">
        <w:trPr>
          <w:trHeight w:val="335"/>
          <w:jc w:val="center"/>
        </w:trPr>
        <w:tc>
          <w:tcPr>
            <w:tcW w:w="1926" w:type="dxa"/>
          </w:tcPr>
          <w:p w14:paraId="5AC2928A" w14:textId="2DF3F746" w:rsidR="005D6EFC" w:rsidRDefault="005D6EFC" w:rsidP="005D6EFC">
            <w:pPr>
              <w:rPr>
                <w:rFonts w:eastAsiaTheme="minorEastAsia"/>
                <w:lang w:eastAsia="zh-CN"/>
              </w:rPr>
            </w:pPr>
            <w:r w:rsidRPr="00253709">
              <w:rPr>
                <w:rFonts w:ascii="Times New Roman" w:hAnsi="Times New Roman" w:hint="eastAsia"/>
                <w:lang w:eastAsia="zh-CN"/>
              </w:rPr>
              <w:t>LG</w:t>
            </w:r>
          </w:p>
        </w:tc>
        <w:tc>
          <w:tcPr>
            <w:tcW w:w="6472" w:type="dxa"/>
          </w:tcPr>
          <w:p w14:paraId="757C9B09" w14:textId="036206BC" w:rsidR="005D6EFC" w:rsidRDefault="005D6EFC" w:rsidP="005D6EFC">
            <w:pPr>
              <w:rPr>
                <w:rFonts w:eastAsiaTheme="minorEastAsia"/>
                <w:lang w:eastAsia="zh-CN"/>
              </w:rPr>
            </w:pPr>
            <w:r>
              <w:rPr>
                <w:rFonts w:ascii="Times New Roman" w:hAnsi="Times New Roman" w:hint="eastAsia"/>
                <w:lang w:eastAsia="zh-CN"/>
              </w:rPr>
              <w:t>S</w:t>
            </w:r>
            <w:r>
              <w:rPr>
                <w:rFonts w:ascii="Times New Roman" w:hAnsi="Times New Roman"/>
                <w:lang w:eastAsia="zh-CN"/>
              </w:rPr>
              <w:t>upport the proposal</w:t>
            </w:r>
          </w:p>
        </w:tc>
      </w:tr>
      <w:tr w:rsidR="00A140D1" w14:paraId="1FD673A3" w14:textId="77777777" w:rsidTr="00436A81">
        <w:trPr>
          <w:trHeight w:val="335"/>
          <w:jc w:val="center"/>
        </w:trPr>
        <w:tc>
          <w:tcPr>
            <w:tcW w:w="1926" w:type="dxa"/>
          </w:tcPr>
          <w:p w14:paraId="58A8C8EE" w14:textId="1BDC6CB4" w:rsidR="00A140D1" w:rsidRPr="00253709" w:rsidRDefault="00A140D1" w:rsidP="00A140D1">
            <w:pPr>
              <w:rPr>
                <w:lang w:eastAsia="zh-CN"/>
              </w:rPr>
            </w:pPr>
            <w:r>
              <w:t>CEWiT</w:t>
            </w:r>
          </w:p>
        </w:tc>
        <w:tc>
          <w:tcPr>
            <w:tcW w:w="6472" w:type="dxa"/>
          </w:tcPr>
          <w:p w14:paraId="5E312E9F" w14:textId="7243018D" w:rsidR="00A140D1" w:rsidRDefault="00A140D1" w:rsidP="00A140D1">
            <w:pPr>
              <w:rPr>
                <w:lang w:eastAsia="zh-CN"/>
              </w:rPr>
            </w:pPr>
            <w:r>
              <w:t>Support the proposal</w:t>
            </w:r>
          </w:p>
        </w:tc>
      </w:tr>
      <w:tr w:rsidR="00855547" w14:paraId="1854C346" w14:textId="77777777" w:rsidTr="00436A81">
        <w:trPr>
          <w:trHeight w:val="335"/>
          <w:jc w:val="center"/>
        </w:trPr>
        <w:tc>
          <w:tcPr>
            <w:tcW w:w="1926" w:type="dxa"/>
          </w:tcPr>
          <w:p w14:paraId="1E8EC328" w14:textId="1F49C999" w:rsidR="00855547" w:rsidRDefault="00855547" w:rsidP="00855547">
            <w:r>
              <w:rPr>
                <w:rFonts w:eastAsiaTheme="minorEastAsia"/>
                <w:lang w:eastAsia="zh-CN"/>
              </w:rPr>
              <w:lastRenderedPageBreak/>
              <w:t>CableLabs</w:t>
            </w:r>
          </w:p>
        </w:tc>
        <w:tc>
          <w:tcPr>
            <w:tcW w:w="6472" w:type="dxa"/>
          </w:tcPr>
          <w:p w14:paraId="65E18914" w14:textId="6CC7B57E" w:rsidR="00855547" w:rsidRDefault="00855547" w:rsidP="00855547">
            <w:r>
              <w:rPr>
                <w:rFonts w:eastAsiaTheme="minorEastAsia"/>
                <w:lang w:eastAsia="zh-CN"/>
              </w:rPr>
              <w:t>Support</w:t>
            </w:r>
          </w:p>
        </w:tc>
      </w:tr>
      <w:tr w:rsidR="008C07D6" w:rsidRPr="005468D8" w14:paraId="7C248F45" w14:textId="77777777" w:rsidTr="00436A81">
        <w:trPr>
          <w:trHeight w:val="335"/>
          <w:jc w:val="center"/>
        </w:trPr>
        <w:tc>
          <w:tcPr>
            <w:tcW w:w="1926" w:type="dxa"/>
          </w:tcPr>
          <w:p w14:paraId="64713132" w14:textId="77777777" w:rsidR="008C07D6" w:rsidRDefault="008C07D6" w:rsidP="00436A81">
            <w:pPr>
              <w:rPr>
                <w:rFonts w:eastAsiaTheme="minorEastAsia"/>
                <w:lang w:eastAsia="zh-CN"/>
              </w:rPr>
            </w:pPr>
            <w:r>
              <w:rPr>
                <w:rFonts w:eastAsiaTheme="minorEastAsia"/>
                <w:lang w:eastAsia="zh-CN"/>
              </w:rPr>
              <w:t>Huawei, HiSilicon</w:t>
            </w:r>
          </w:p>
        </w:tc>
        <w:tc>
          <w:tcPr>
            <w:tcW w:w="6472" w:type="dxa"/>
          </w:tcPr>
          <w:p w14:paraId="65793C4E" w14:textId="77777777" w:rsidR="008C07D6" w:rsidRDefault="008C07D6" w:rsidP="00436A81">
            <w:pPr>
              <w:rPr>
                <w:rFonts w:ascii="Times New Roman" w:hAnsi="Times New Roman"/>
                <w:lang w:eastAsia="zh-CN"/>
              </w:rPr>
            </w:pPr>
            <w:r>
              <w:rPr>
                <w:rFonts w:ascii="Times New Roman" w:hAnsi="Times New Roman"/>
                <w:lang w:eastAsia="zh-CN"/>
              </w:rPr>
              <w:t>NCR RU OFF at broadcast channel forwarding time may lead to coverage loss / hole, and this should be avoided. In addition, the signalling part is discussed in proposal 3-2, it is better not start to make recommendations already in this proposal.</w:t>
            </w:r>
          </w:p>
          <w:p w14:paraId="770B60D0" w14:textId="77777777" w:rsidR="008C07D6" w:rsidRPr="001F66CB" w:rsidRDefault="008C07D6" w:rsidP="00436A81">
            <w:pPr>
              <w:snapToGrid w:val="0"/>
              <w:spacing w:beforeLines="50" w:afterLines="50" w:after="120"/>
              <w:rPr>
                <w:i/>
                <w:iCs/>
                <w:lang w:eastAsia="zh-CN"/>
              </w:rPr>
            </w:pPr>
            <w:r w:rsidRPr="001F66CB">
              <w:rPr>
                <w:b/>
                <w:bCs/>
                <w:i/>
                <w:iCs/>
                <w:lang w:eastAsia="zh-CN"/>
              </w:rPr>
              <w:t>Proposal 3-1</w:t>
            </w:r>
            <w:r w:rsidRPr="001F66CB">
              <w:rPr>
                <w:i/>
                <w:iCs/>
                <w:lang w:eastAsia="zh-CN"/>
              </w:rPr>
              <w:t xml:space="preserve"> ON-OFF information is beneficial </w:t>
            </w:r>
            <w:r w:rsidRPr="00FB4036">
              <w:rPr>
                <w:i/>
                <w:iCs/>
                <w:strike/>
                <w:color w:val="FF0000"/>
                <w:lang w:eastAsia="zh-CN"/>
              </w:rPr>
              <w:t>and recommended as the side control information</w:t>
            </w:r>
            <w:r w:rsidRPr="001F66CB">
              <w:rPr>
                <w:i/>
                <w:iCs/>
                <w:lang w:eastAsia="zh-CN"/>
              </w:rPr>
              <w:t xml:space="preserve"> for network-controlled repeater to control the behaviour of NCR-RU.</w:t>
            </w:r>
          </w:p>
          <w:p w14:paraId="0A8DFBA9" w14:textId="77777777" w:rsidR="008C07D6" w:rsidRPr="00FB4036" w:rsidRDefault="008C07D6" w:rsidP="00436A81">
            <w:pPr>
              <w:pStyle w:val="afa"/>
              <w:numPr>
                <w:ilvl w:val="0"/>
                <w:numId w:val="30"/>
              </w:numPr>
              <w:rPr>
                <w:rFonts w:ascii="Times New Roman" w:hAnsi="Times New Roman"/>
                <w:sz w:val="20"/>
              </w:rPr>
            </w:pPr>
            <w:r w:rsidRPr="00FB4036">
              <w:rPr>
                <w:rFonts w:ascii="Times New Roman" w:hAnsi="Times New Roman"/>
                <w:i/>
                <w:iCs/>
                <w:sz w:val="20"/>
                <w:lang w:eastAsia="zh-CN"/>
              </w:rPr>
              <w:t>FFS: Detailed mechanism of indication.</w:t>
            </w:r>
          </w:p>
          <w:p w14:paraId="03FC2BAF" w14:textId="77777777" w:rsidR="008C07D6" w:rsidRPr="00FB4036" w:rsidRDefault="008C07D6" w:rsidP="00436A81">
            <w:pPr>
              <w:rPr>
                <w:i/>
                <w:color w:val="FF0000"/>
              </w:rPr>
            </w:pPr>
            <w:r w:rsidRPr="009D4E90">
              <w:rPr>
                <w:rFonts w:eastAsiaTheme="minorEastAsia" w:hint="eastAsia"/>
                <w:i/>
                <w:color w:val="FF0000"/>
                <w:lang w:eastAsia="zh-CN"/>
              </w:rPr>
              <w:t>N</w:t>
            </w:r>
            <w:r w:rsidRPr="009D4E90">
              <w:rPr>
                <w:rFonts w:eastAsiaTheme="minorEastAsia"/>
                <w:i/>
                <w:color w:val="FF0000"/>
                <w:lang w:eastAsia="zh-CN"/>
              </w:rPr>
              <w:t>ote:</w:t>
            </w:r>
            <w:r w:rsidRPr="009D4E90">
              <w:rPr>
                <w:rFonts w:eastAsiaTheme="minorEastAsia"/>
                <w:color w:val="FF0000"/>
                <w:lang w:eastAsia="zh-CN"/>
              </w:rPr>
              <w:t xml:space="preserve"> </w:t>
            </w:r>
            <w:r>
              <w:rPr>
                <w:i/>
                <w:color w:val="FF0000"/>
              </w:rPr>
              <w:t>t</w:t>
            </w:r>
            <w:r w:rsidRPr="009D4E90">
              <w:rPr>
                <w:i/>
                <w:color w:val="FF0000"/>
              </w:rPr>
              <w:t>he coverage of broadcast channels should not be impacted by NCR RU OFF.</w:t>
            </w:r>
          </w:p>
        </w:tc>
      </w:tr>
      <w:tr w:rsidR="00F5253E" w:rsidRPr="005468D8" w14:paraId="428A5B70" w14:textId="77777777" w:rsidTr="00436A81">
        <w:trPr>
          <w:trHeight w:val="335"/>
          <w:jc w:val="center"/>
        </w:trPr>
        <w:tc>
          <w:tcPr>
            <w:tcW w:w="1926" w:type="dxa"/>
          </w:tcPr>
          <w:p w14:paraId="23348B93" w14:textId="21B39A44" w:rsidR="00F5253E" w:rsidRDefault="00F5253E" w:rsidP="00F5253E">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31DB3B9A" w14:textId="0231E22C" w:rsidR="00F5253E" w:rsidRDefault="00F5253E" w:rsidP="00F5253E">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4A2450" w:rsidRPr="005468D8" w14:paraId="0584B581" w14:textId="77777777" w:rsidTr="00436A81">
        <w:trPr>
          <w:trHeight w:val="335"/>
          <w:jc w:val="center"/>
        </w:trPr>
        <w:tc>
          <w:tcPr>
            <w:tcW w:w="1926" w:type="dxa"/>
          </w:tcPr>
          <w:p w14:paraId="775B0639" w14:textId="447059BC" w:rsidR="004A2450" w:rsidRDefault="004A2450" w:rsidP="00F5253E">
            <w:pPr>
              <w:rPr>
                <w:lang w:eastAsia="zh-CN"/>
              </w:rPr>
            </w:pPr>
            <w:r>
              <w:rPr>
                <w:lang w:eastAsia="zh-CN"/>
              </w:rPr>
              <w:t>IIT-K</w:t>
            </w:r>
          </w:p>
        </w:tc>
        <w:tc>
          <w:tcPr>
            <w:tcW w:w="6472" w:type="dxa"/>
          </w:tcPr>
          <w:p w14:paraId="7A0AA5B9" w14:textId="446F545D" w:rsidR="004A2450" w:rsidRDefault="004A2450" w:rsidP="00F5253E">
            <w:pPr>
              <w:rPr>
                <w:lang w:eastAsia="zh-CN"/>
              </w:rPr>
            </w:pPr>
            <w:r>
              <w:rPr>
                <w:lang w:eastAsia="zh-CN"/>
              </w:rPr>
              <w:t>Support</w:t>
            </w:r>
          </w:p>
        </w:tc>
      </w:tr>
      <w:tr w:rsidR="00DA2D28" w:rsidRPr="005468D8" w14:paraId="5FDCA1B0" w14:textId="77777777" w:rsidTr="00436A81">
        <w:trPr>
          <w:trHeight w:val="335"/>
          <w:jc w:val="center"/>
        </w:trPr>
        <w:tc>
          <w:tcPr>
            <w:tcW w:w="1926" w:type="dxa"/>
          </w:tcPr>
          <w:p w14:paraId="24210D73" w14:textId="41CB558A" w:rsidR="00DA2D28" w:rsidRDefault="00DA2D28" w:rsidP="00F5253E">
            <w:pPr>
              <w:rPr>
                <w:lang w:eastAsia="zh-CN"/>
              </w:rPr>
            </w:pPr>
            <w:r>
              <w:rPr>
                <w:lang w:eastAsia="zh-CN"/>
              </w:rPr>
              <w:t>Philips</w:t>
            </w:r>
          </w:p>
        </w:tc>
        <w:tc>
          <w:tcPr>
            <w:tcW w:w="6472" w:type="dxa"/>
          </w:tcPr>
          <w:p w14:paraId="230DB4C5" w14:textId="29AB8658" w:rsidR="00DA2D28" w:rsidRDefault="00DA2D28" w:rsidP="00F5253E">
            <w:pPr>
              <w:rPr>
                <w:lang w:eastAsia="zh-CN"/>
              </w:rPr>
            </w:pPr>
            <w:r>
              <w:rPr>
                <w:lang w:eastAsia="zh-CN"/>
              </w:rPr>
              <w:t>We support this proposal.</w:t>
            </w:r>
          </w:p>
        </w:tc>
      </w:tr>
      <w:tr w:rsidR="00C10E18" w:rsidRPr="005468D8" w14:paraId="2B39FEC4" w14:textId="77777777" w:rsidTr="00436A81">
        <w:trPr>
          <w:trHeight w:val="335"/>
          <w:jc w:val="center"/>
        </w:trPr>
        <w:tc>
          <w:tcPr>
            <w:tcW w:w="1926" w:type="dxa"/>
          </w:tcPr>
          <w:p w14:paraId="587D0D67" w14:textId="66DE4ECD" w:rsidR="00C10E18" w:rsidRDefault="00C10E18" w:rsidP="00C10E18">
            <w:pPr>
              <w:rPr>
                <w:lang w:eastAsia="zh-CN"/>
              </w:rPr>
            </w:pPr>
            <w:r>
              <w:rPr>
                <w:lang w:eastAsia="zh-CN"/>
              </w:rPr>
              <w:t>Qualcomm</w:t>
            </w:r>
          </w:p>
        </w:tc>
        <w:tc>
          <w:tcPr>
            <w:tcW w:w="6472" w:type="dxa"/>
          </w:tcPr>
          <w:p w14:paraId="50781E94" w14:textId="7981F9EB" w:rsidR="00C10E18" w:rsidRDefault="00C10E18" w:rsidP="00C10E18">
            <w:pPr>
              <w:rPr>
                <w:lang w:eastAsia="zh-CN"/>
              </w:rPr>
            </w:pPr>
            <w:r>
              <w:rPr>
                <w:lang w:eastAsia="zh-CN"/>
              </w:rPr>
              <w:t>Support.</w:t>
            </w:r>
          </w:p>
        </w:tc>
      </w:tr>
      <w:tr w:rsidR="00504651" w:rsidRPr="005468D8" w14:paraId="7B9673BF" w14:textId="77777777" w:rsidTr="00436A81">
        <w:trPr>
          <w:trHeight w:val="335"/>
          <w:jc w:val="center"/>
        </w:trPr>
        <w:tc>
          <w:tcPr>
            <w:tcW w:w="1926" w:type="dxa"/>
          </w:tcPr>
          <w:p w14:paraId="722E91C5" w14:textId="4B82E370" w:rsidR="00504651" w:rsidRDefault="00504651" w:rsidP="00504651">
            <w:pPr>
              <w:rPr>
                <w:lang w:eastAsia="zh-CN"/>
              </w:rPr>
            </w:pPr>
            <w:r>
              <w:rPr>
                <w:rFonts w:ascii="Times New Roman" w:hAnsi="Times New Roman"/>
              </w:rPr>
              <w:t>Charter</w:t>
            </w:r>
          </w:p>
        </w:tc>
        <w:tc>
          <w:tcPr>
            <w:tcW w:w="6472" w:type="dxa"/>
          </w:tcPr>
          <w:p w14:paraId="7F9B158B" w14:textId="775C2284" w:rsidR="00504651" w:rsidRDefault="00504651" w:rsidP="00504651">
            <w:pPr>
              <w:rPr>
                <w:lang w:eastAsia="zh-CN"/>
              </w:rPr>
            </w:pPr>
            <w:r>
              <w:rPr>
                <w:rFonts w:ascii="Times New Roman" w:hAnsi="Times New Roman"/>
              </w:rPr>
              <w:t xml:space="preserve">Support the proposal </w:t>
            </w:r>
          </w:p>
        </w:tc>
      </w:tr>
      <w:tr w:rsidR="002E6073" w:rsidRPr="005468D8" w14:paraId="07CFCDC2" w14:textId="77777777" w:rsidTr="00436A81">
        <w:trPr>
          <w:trHeight w:val="335"/>
          <w:jc w:val="center"/>
        </w:trPr>
        <w:tc>
          <w:tcPr>
            <w:tcW w:w="1926" w:type="dxa"/>
          </w:tcPr>
          <w:p w14:paraId="1FF8EC64" w14:textId="48F0FC9D" w:rsidR="002E6073" w:rsidRDefault="002E6073" w:rsidP="002E6073">
            <w:r>
              <w:t>InterDigital</w:t>
            </w:r>
          </w:p>
        </w:tc>
        <w:tc>
          <w:tcPr>
            <w:tcW w:w="6472" w:type="dxa"/>
          </w:tcPr>
          <w:p w14:paraId="2B917F5D" w14:textId="6017DF89" w:rsidR="002E6073" w:rsidRDefault="002E6073" w:rsidP="002E6073">
            <w:r w:rsidRPr="002360A9">
              <w:t>Support Proposal 3-1</w:t>
            </w:r>
          </w:p>
        </w:tc>
      </w:tr>
      <w:tr w:rsidR="002F3855" w:rsidRPr="002360A9" w14:paraId="332CAB33" w14:textId="77777777" w:rsidTr="002F3855">
        <w:tblPrEx>
          <w:jc w:val="left"/>
        </w:tblPrEx>
        <w:trPr>
          <w:trHeight w:val="335"/>
        </w:trPr>
        <w:tc>
          <w:tcPr>
            <w:tcW w:w="1926" w:type="dxa"/>
          </w:tcPr>
          <w:p w14:paraId="4EDE6797" w14:textId="77777777" w:rsidR="002F3855" w:rsidRDefault="002F3855" w:rsidP="00436A81">
            <w:r>
              <w:t>Sharp</w:t>
            </w:r>
          </w:p>
        </w:tc>
        <w:tc>
          <w:tcPr>
            <w:tcW w:w="6472" w:type="dxa"/>
          </w:tcPr>
          <w:p w14:paraId="4538E818" w14:textId="77777777" w:rsidR="002F3855" w:rsidRPr="002360A9" w:rsidRDefault="002F3855" w:rsidP="00436A81">
            <w:r>
              <w:t>Support</w:t>
            </w:r>
          </w:p>
        </w:tc>
      </w:tr>
    </w:tbl>
    <w:p w14:paraId="6A199D60" w14:textId="112D8D82" w:rsidR="00E72382" w:rsidRDefault="00EF20C9" w:rsidP="00EF20C9">
      <w:pPr>
        <w:snapToGrid w:val="0"/>
        <w:spacing w:beforeLines="50" w:before="120" w:afterLines="50" w:after="120"/>
        <w:rPr>
          <w:lang w:eastAsia="zh-CN"/>
        </w:rPr>
      </w:pPr>
      <w:r>
        <w:rPr>
          <w:rFonts w:hint="eastAsia"/>
          <w:lang w:eastAsia="zh-CN"/>
        </w:rPr>
        <w:t>M</w:t>
      </w:r>
      <w:r>
        <w:rPr>
          <w:lang w:eastAsia="zh-CN"/>
        </w:rPr>
        <w:t xml:space="preserve">ore specifically, to enable the </w:t>
      </w:r>
      <w:r w:rsidR="00EC1533">
        <w:rPr>
          <w:lang w:eastAsia="zh-CN"/>
        </w:rPr>
        <w:t>indication of this information</w:t>
      </w:r>
      <w:r w:rsidR="0002264A">
        <w:rPr>
          <w:lang w:eastAsia="zh-CN"/>
        </w:rPr>
        <w:t xml:space="preserve"> and how to perform the on/off by NCR-RU/MT</w:t>
      </w:r>
      <w:r w:rsidR="00EC1533">
        <w:rPr>
          <w:lang w:eastAsia="zh-CN"/>
        </w:rPr>
        <w:t>, detailed solutions in either explicit (e.g.,</w:t>
      </w:r>
      <w:r w:rsidR="00F009C4">
        <w:rPr>
          <w:lang w:eastAsia="zh-CN"/>
        </w:rPr>
        <w:t xml:space="preserve"> directly indication of ON/OFF state by dynamic</w:t>
      </w:r>
      <w:r w:rsidR="009779E7">
        <w:rPr>
          <w:lang w:eastAsia="zh-CN"/>
        </w:rPr>
        <w:t xml:space="preserve"> [LG, QC</w:t>
      </w:r>
      <w:r w:rsidR="00691994">
        <w:rPr>
          <w:lang w:eastAsia="zh-CN"/>
        </w:rPr>
        <w:t>, CMCC</w:t>
      </w:r>
      <w:r w:rsidR="009779E7">
        <w:rPr>
          <w:lang w:eastAsia="zh-CN"/>
        </w:rPr>
        <w:t>]</w:t>
      </w:r>
      <w:r w:rsidR="00F009C4">
        <w:rPr>
          <w:lang w:eastAsia="zh-CN"/>
        </w:rPr>
        <w:t xml:space="preserve"> or pattern-based</w:t>
      </w:r>
      <w:r w:rsidR="00EF7493">
        <w:rPr>
          <w:lang w:eastAsia="zh-CN"/>
        </w:rPr>
        <w:t xml:space="preserve"> signal</w:t>
      </w:r>
      <w:r w:rsidR="009779E7">
        <w:rPr>
          <w:lang w:eastAsia="zh-CN"/>
        </w:rPr>
        <w:t xml:space="preserve"> [Sony, ZTE, vivo]</w:t>
      </w:r>
      <w:r w:rsidR="00EC1533">
        <w:rPr>
          <w:lang w:eastAsia="zh-CN"/>
        </w:rPr>
        <w:t>) or implicit way (e.g., coupled with PC information</w:t>
      </w:r>
      <w:r w:rsidR="000A0AB3">
        <w:rPr>
          <w:lang w:eastAsia="zh-CN"/>
        </w:rPr>
        <w:t xml:space="preserve"> or time domain resource </w:t>
      </w:r>
      <w:r w:rsidR="0023356E">
        <w:rPr>
          <w:lang w:eastAsia="zh-CN"/>
        </w:rPr>
        <w:t>allocation</w:t>
      </w:r>
      <w:r w:rsidR="000A0AB3">
        <w:rPr>
          <w:lang w:eastAsia="zh-CN"/>
        </w:rPr>
        <w:t xml:space="preserve"> for NCR</w:t>
      </w:r>
      <w:r w:rsidR="00EC1533">
        <w:rPr>
          <w:lang w:eastAsia="zh-CN"/>
        </w:rPr>
        <w:t>)</w:t>
      </w:r>
      <w:r w:rsidR="00F009C4">
        <w:rPr>
          <w:lang w:eastAsia="zh-CN"/>
        </w:rPr>
        <w:t xml:space="preserve"> is proposed. </w:t>
      </w:r>
      <w:r w:rsidR="004B7E40">
        <w:rPr>
          <w:lang w:eastAsia="zh-CN"/>
        </w:rPr>
        <w:t xml:space="preserve"> </w:t>
      </w:r>
    </w:p>
    <w:p w14:paraId="43075F5E" w14:textId="5BE9BA9A" w:rsidR="00BA66A0" w:rsidRDefault="004B7E40" w:rsidP="00E72382">
      <w:pPr>
        <w:snapToGrid w:val="0"/>
        <w:spacing w:beforeLines="50" w:before="120" w:afterLines="50" w:after="120"/>
        <w:rPr>
          <w:lang w:val="en-US" w:eastAsia="zh-CN"/>
        </w:rPr>
      </w:pPr>
      <w:r>
        <w:rPr>
          <w:lang w:eastAsia="zh-CN"/>
        </w:rPr>
        <w:t>Meanwhile, introducing the additional rule/criteria [Panasonics</w:t>
      </w:r>
      <w:r w:rsidR="009779E7">
        <w:rPr>
          <w:lang w:eastAsia="zh-CN"/>
        </w:rPr>
        <w:t>, Charter Communication</w:t>
      </w:r>
      <w:r>
        <w:rPr>
          <w:lang w:eastAsia="zh-CN"/>
        </w:rPr>
        <w:t xml:space="preserve">] are also mentioned, e.g., taking the OFF as default state </w:t>
      </w:r>
      <w:r w:rsidR="000C5F86">
        <w:rPr>
          <w:lang w:eastAsia="zh-CN"/>
        </w:rPr>
        <w:t>or t</w:t>
      </w:r>
      <w:r w:rsidR="000C5F86" w:rsidRPr="000C5F86">
        <w:rPr>
          <w:lang w:eastAsia="zh-CN"/>
        </w:rPr>
        <w:t>he coverage of broadcast channels should not be impacted by NCR RU OFF</w:t>
      </w:r>
      <w:r w:rsidR="000C5F86">
        <w:rPr>
          <w:lang w:eastAsia="zh-CN"/>
        </w:rPr>
        <w:t xml:space="preserve"> </w:t>
      </w:r>
      <w:r>
        <w:rPr>
          <w:lang w:eastAsia="zh-CN"/>
        </w:rPr>
        <w:t xml:space="preserve">[HW].  </w:t>
      </w:r>
      <w:r w:rsidR="00962E99">
        <w:rPr>
          <w:lang w:eastAsia="zh-CN"/>
        </w:rPr>
        <w:t>Potential e</w:t>
      </w:r>
      <w:r w:rsidR="00BA66A0">
        <w:rPr>
          <w:lang w:eastAsia="zh-CN"/>
        </w:rPr>
        <w:t>xtension of DRX procedure to control the on-off state of NCR-RU is also mentioned by [</w:t>
      </w:r>
      <w:r w:rsidR="00BA66A0">
        <w:rPr>
          <w:rFonts w:hint="eastAsia"/>
          <w:lang w:val="en-US" w:eastAsia="zh-CN"/>
        </w:rPr>
        <w:t>vivo, Spreadtrum, Apple, Ericsson, Fujitsu</w:t>
      </w:r>
      <w:r w:rsidR="00BA66A0">
        <w:rPr>
          <w:lang w:val="en-US" w:eastAsia="zh-CN"/>
        </w:rPr>
        <w:t>]</w:t>
      </w:r>
      <w:r w:rsidR="00527D9E">
        <w:rPr>
          <w:lang w:val="en-US" w:eastAsia="zh-CN"/>
        </w:rPr>
        <w:t xml:space="preserve">. </w:t>
      </w:r>
    </w:p>
    <w:p w14:paraId="63CB738C" w14:textId="61832178" w:rsidR="003D1E4F" w:rsidRDefault="003D1E4F" w:rsidP="00E72382">
      <w:pPr>
        <w:snapToGrid w:val="0"/>
        <w:spacing w:beforeLines="50" w:before="120" w:afterLines="50" w:after="120"/>
        <w:rPr>
          <w:lang w:val="en-US" w:eastAsia="zh-CN"/>
        </w:rPr>
      </w:pPr>
      <w:r>
        <w:rPr>
          <w:lang w:val="en-US" w:eastAsia="zh-CN"/>
        </w:rPr>
        <w:t>From FL’s perspective, we can start with the discussion by taking the above solution as potential options with following proposal:</w:t>
      </w:r>
    </w:p>
    <w:p w14:paraId="0B45CFB3" w14:textId="6C66EC18" w:rsidR="003D1E4F" w:rsidRPr="00EC735C" w:rsidRDefault="003D1E4F" w:rsidP="003E1562">
      <w:pPr>
        <w:snapToGrid w:val="0"/>
        <w:spacing w:beforeLines="50" w:before="120" w:afterLines="50" w:after="120"/>
        <w:rPr>
          <w:i/>
          <w:iCs/>
          <w:highlight w:val="yellow"/>
          <w:lang w:eastAsia="zh-CN"/>
        </w:rPr>
      </w:pPr>
      <w:r w:rsidRPr="00EC735C">
        <w:rPr>
          <w:b/>
          <w:bCs/>
          <w:i/>
          <w:iCs/>
          <w:highlight w:val="yellow"/>
          <w:lang w:eastAsia="zh-CN"/>
        </w:rPr>
        <w:t>Proposal 3-</w:t>
      </w:r>
      <w:r w:rsidR="009D33B3">
        <w:rPr>
          <w:b/>
          <w:bCs/>
          <w:i/>
          <w:iCs/>
          <w:highlight w:val="yellow"/>
          <w:lang w:eastAsia="zh-CN"/>
        </w:rPr>
        <w:t>2</w:t>
      </w:r>
      <w:r w:rsidRPr="00EC735C">
        <w:rPr>
          <w:b/>
          <w:bCs/>
          <w:i/>
          <w:iCs/>
          <w:highlight w:val="yellow"/>
          <w:lang w:eastAsia="zh-CN"/>
        </w:rPr>
        <w:t>:</w:t>
      </w:r>
      <w:r w:rsidR="00B763B9" w:rsidRPr="00EC735C">
        <w:rPr>
          <w:b/>
          <w:bCs/>
          <w:i/>
          <w:iCs/>
          <w:highlight w:val="yellow"/>
          <w:lang w:eastAsia="zh-CN"/>
        </w:rPr>
        <w:t xml:space="preserve"> </w:t>
      </w:r>
      <w:r w:rsidR="00B763B9" w:rsidRPr="00EC735C">
        <w:rPr>
          <w:bCs/>
          <w:i/>
          <w:iCs/>
          <w:highlight w:val="yellow"/>
          <w:lang w:eastAsia="zh-CN"/>
        </w:rPr>
        <w:t xml:space="preserve">The ON-OFF information can be indicated to NCR by gNB </w:t>
      </w:r>
      <w:r w:rsidR="00AE39CA">
        <w:rPr>
          <w:bCs/>
          <w:i/>
          <w:iCs/>
          <w:highlight w:val="yellow"/>
          <w:lang w:eastAsia="zh-CN"/>
        </w:rPr>
        <w:t>with</w:t>
      </w:r>
      <w:r w:rsidR="00B763B9" w:rsidRPr="00EC735C">
        <w:rPr>
          <w:bCs/>
          <w:i/>
          <w:iCs/>
          <w:highlight w:val="yellow"/>
          <w:lang w:eastAsia="zh-CN"/>
        </w:rPr>
        <w:t xml:space="preserve"> following options:</w:t>
      </w:r>
    </w:p>
    <w:p w14:paraId="45513DD5" w14:textId="25A3CD6D"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Option 1: Explicit indication</w:t>
      </w:r>
      <w:r w:rsidR="003E1562" w:rsidRPr="00EC735C">
        <w:rPr>
          <w:rFonts w:ascii="Times New Roman" w:hAnsi="Times New Roman"/>
          <w:i/>
          <w:sz w:val="20"/>
          <w:szCs w:val="20"/>
          <w:highlight w:val="yellow"/>
          <w:lang w:eastAsia="zh-CN"/>
        </w:rPr>
        <w:t xml:space="preserve"> </w:t>
      </w:r>
      <w:r w:rsidR="00A43F40" w:rsidRPr="00EC735C">
        <w:rPr>
          <w:rFonts w:ascii="Times New Roman" w:hAnsi="Times New Roman"/>
          <w:i/>
          <w:sz w:val="20"/>
          <w:szCs w:val="20"/>
          <w:highlight w:val="yellow"/>
          <w:lang w:eastAsia="zh-CN"/>
        </w:rPr>
        <w:t>with the</w:t>
      </w:r>
      <w:r w:rsidRPr="00EC735C">
        <w:rPr>
          <w:rFonts w:ascii="Times New Roman" w:hAnsi="Times New Roman"/>
          <w:i/>
          <w:sz w:val="20"/>
          <w:szCs w:val="20"/>
          <w:highlight w:val="yellow"/>
          <w:lang w:eastAsia="zh-CN"/>
        </w:rPr>
        <w:t xml:space="preserve"> dynamic signalling or semi-static signal </w:t>
      </w:r>
    </w:p>
    <w:p w14:paraId="39284EA2" w14:textId="5FE8CD1B"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2: Explicit indication </w:t>
      </w:r>
      <w:r w:rsidR="00A43F40" w:rsidRPr="00EC735C">
        <w:rPr>
          <w:rFonts w:ascii="Times New Roman" w:hAnsi="Times New Roman"/>
          <w:i/>
          <w:sz w:val="20"/>
          <w:szCs w:val="20"/>
          <w:highlight w:val="yellow"/>
          <w:lang w:eastAsia="zh-CN"/>
        </w:rPr>
        <w:t xml:space="preserve">with the </w:t>
      </w:r>
      <w:r w:rsidRPr="00EC735C">
        <w:rPr>
          <w:rFonts w:ascii="Times New Roman" w:hAnsi="Times New Roman"/>
          <w:i/>
          <w:sz w:val="20"/>
          <w:szCs w:val="20"/>
          <w:highlight w:val="yellow"/>
          <w:lang w:eastAsia="zh-CN"/>
        </w:rPr>
        <w:t>on-off pattern</w:t>
      </w:r>
    </w:p>
    <w:p w14:paraId="5A5D6CA6" w14:textId="153D3764"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2: Implicit </w:t>
      </w:r>
      <w:r w:rsidR="009066DB" w:rsidRPr="00EC735C">
        <w:rPr>
          <w:rFonts w:ascii="Times New Roman" w:hAnsi="Times New Roman"/>
          <w:i/>
          <w:sz w:val="20"/>
          <w:szCs w:val="20"/>
          <w:highlight w:val="yellow"/>
          <w:lang w:eastAsia="zh-CN"/>
        </w:rPr>
        <w:t>i</w:t>
      </w:r>
      <w:r w:rsidR="003E1562" w:rsidRPr="00EC735C">
        <w:rPr>
          <w:rFonts w:ascii="Times New Roman" w:hAnsi="Times New Roman"/>
          <w:i/>
          <w:sz w:val="20"/>
          <w:szCs w:val="20"/>
          <w:highlight w:val="yellow"/>
          <w:lang w:eastAsia="zh-CN"/>
        </w:rPr>
        <w:t xml:space="preserve">ndication </w:t>
      </w:r>
      <w:r w:rsidR="00A43F40" w:rsidRPr="00EC735C">
        <w:rPr>
          <w:rFonts w:ascii="Times New Roman" w:hAnsi="Times New Roman"/>
          <w:i/>
          <w:sz w:val="20"/>
          <w:szCs w:val="20"/>
          <w:highlight w:val="yellow"/>
          <w:lang w:eastAsia="zh-CN"/>
        </w:rPr>
        <w:t xml:space="preserve">with </w:t>
      </w:r>
      <w:r w:rsidR="009066DB" w:rsidRPr="00EC735C">
        <w:rPr>
          <w:rFonts w:ascii="Times New Roman" w:hAnsi="Times New Roman"/>
          <w:i/>
          <w:sz w:val="20"/>
          <w:szCs w:val="20"/>
          <w:highlight w:val="yellow"/>
          <w:lang w:eastAsia="zh-CN"/>
        </w:rPr>
        <w:t>the signalling of beam or PC information</w:t>
      </w:r>
    </w:p>
    <w:p w14:paraId="140AFD80" w14:textId="033BEF4E" w:rsidR="00B763B9" w:rsidRPr="00EC735C" w:rsidRDefault="00B763B9" w:rsidP="00FA6BDA">
      <w:pPr>
        <w:pStyle w:val="afa"/>
        <w:numPr>
          <w:ilvl w:val="0"/>
          <w:numId w:val="18"/>
        </w:numPr>
        <w:spacing w:before="50" w:afterLines="50" w:after="120"/>
        <w:rPr>
          <w:rFonts w:ascii="Times New Roman" w:hAnsi="Times New Roman"/>
          <w:i/>
          <w:sz w:val="20"/>
          <w:szCs w:val="20"/>
          <w:highlight w:val="yellow"/>
          <w:lang w:eastAsia="zh-CN"/>
        </w:rPr>
      </w:pPr>
      <w:r w:rsidRPr="00EC735C">
        <w:rPr>
          <w:rFonts w:ascii="Times New Roman" w:hAnsi="Times New Roman"/>
          <w:i/>
          <w:sz w:val="20"/>
          <w:szCs w:val="20"/>
          <w:highlight w:val="yellow"/>
          <w:lang w:eastAsia="zh-CN"/>
        </w:rPr>
        <w:t xml:space="preserve">Option </w:t>
      </w:r>
      <w:r w:rsidR="009066DB" w:rsidRPr="00EC735C">
        <w:rPr>
          <w:rFonts w:ascii="Times New Roman" w:hAnsi="Times New Roman"/>
          <w:i/>
          <w:sz w:val="20"/>
          <w:szCs w:val="20"/>
          <w:highlight w:val="yellow"/>
          <w:lang w:eastAsia="zh-CN"/>
        </w:rPr>
        <w:t>4</w:t>
      </w:r>
      <w:r w:rsidRPr="00EC735C">
        <w:rPr>
          <w:rFonts w:ascii="Times New Roman" w:hAnsi="Times New Roman"/>
          <w:i/>
          <w:sz w:val="20"/>
          <w:szCs w:val="20"/>
          <w:highlight w:val="yellow"/>
          <w:lang w:eastAsia="zh-CN"/>
        </w:rPr>
        <w:t xml:space="preserve">: </w:t>
      </w:r>
      <w:r w:rsidR="009066DB" w:rsidRPr="00EC735C">
        <w:rPr>
          <w:rFonts w:ascii="Times New Roman" w:hAnsi="Times New Roman"/>
          <w:i/>
          <w:sz w:val="20"/>
          <w:szCs w:val="20"/>
          <w:highlight w:val="yellow"/>
          <w:lang w:eastAsia="zh-CN"/>
        </w:rPr>
        <w:t xml:space="preserve">Implicit indication </w:t>
      </w:r>
      <w:r w:rsidR="00A43F40" w:rsidRPr="00EC735C">
        <w:rPr>
          <w:rFonts w:ascii="Times New Roman" w:hAnsi="Times New Roman"/>
          <w:i/>
          <w:sz w:val="20"/>
          <w:szCs w:val="20"/>
          <w:highlight w:val="yellow"/>
          <w:lang w:eastAsia="zh-CN"/>
        </w:rPr>
        <w:t xml:space="preserve">with the </w:t>
      </w:r>
      <w:r w:rsidR="009066DB" w:rsidRPr="00EC735C">
        <w:rPr>
          <w:rFonts w:ascii="Times New Roman" w:hAnsi="Times New Roman"/>
          <w:i/>
          <w:sz w:val="20"/>
          <w:szCs w:val="20"/>
          <w:highlight w:val="yellow"/>
          <w:lang w:eastAsia="zh-CN"/>
        </w:rPr>
        <w:t>e</w:t>
      </w:r>
      <w:r w:rsidRPr="00EC735C">
        <w:rPr>
          <w:rFonts w:ascii="Times New Roman" w:hAnsi="Times New Roman"/>
          <w:i/>
          <w:sz w:val="20"/>
          <w:szCs w:val="20"/>
          <w:highlight w:val="yellow"/>
          <w:lang w:eastAsia="zh-CN"/>
        </w:rPr>
        <w:t>xtension of DRX procedure to NCR RU</w:t>
      </w:r>
    </w:p>
    <w:p w14:paraId="4B96E8D2" w14:textId="7AAE998F" w:rsidR="0084339E" w:rsidRPr="003801F9" w:rsidRDefault="0084339E" w:rsidP="0084339E">
      <w:pPr>
        <w:snapToGrid w:val="0"/>
        <w:spacing w:beforeLines="100" w:before="240" w:afterLines="100" w:after="240"/>
      </w:pPr>
      <w:r w:rsidRPr="0084339E">
        <w:rPr>
          <w:rFonts w:eastAsiaTheme="minorEastAsia"/>
        </w:rPr>
        <w:lastRenderedPageBreak/>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84339E" w:rsidRPr="003801F9" w14:paraId="493750BA" w14:textId="77777777" w:rsidTr="00134BF8">
        <w:trPr>
          <w:trHeight w:val="335"/>
          <w:jc w:val="center"/>
        </w:trPr>
        <w:tc>
          <w:tcPr>
            <w:tcW w:w="1926" w:type="dxa"/>
          </w:tcPr>
          <w:p w14:paraId="776EA73D" w14:textId="77777777" w:rsidR="0084339E" w:rsidRPr="003801F9" w:rsidRDefault="0084339E" w:rsidP="00134BF8">
            <w:pPr>
              <w:jc w:val="center"/>
              <w:rPr>
                <w:rFonts w:ascii="Times New Roman" w:hAnsi="Times New Roman"/>
              </w:rPr>
            </w:pPr>
            <w:r w:rsidRPr="003801F9">
              <w:rPr>
                <w:rFonts w:ascii="Times New Roman" w:hAnsi="Times New Roman"/>
                <w:lang w:val="en-US" w:eastAsia="zh-CN"/>
              </w:rPr>
              <w:t>Companies</w:t>
            </w:r>
          </w:p>
        </w:tc>
        <w:tc>
          <w:tcPr>
            <w:tcW w:w="6472" w:type="dxa"/>
          </w:tcPr>
          <w:p w14:paraId="6B12BF07" w14:textId="77777777" w:rsidR="0084339E" w:rsidRPr="003801F9" w:rsidRDefault="0084339E" w:rsidP="00134BF8">
            <w:pPr>
              <w:jc w:val="center"/>
              <w:rPr>
                <w:rFonts w:ascii="Times New Roman" w:hAnsi="Times New Roman"/>
              </w:rPr>
            </w:pPr>
            <w:r w:rsidRPr="003801F9">
              <w:rPr>
                <w:rFonts w:ascii="Times New Roman" w:hAnsi="Times New Roman"/>
                <w:lang w:val="en-US" w:eastAsia="zh-CN"/>
              </w:rPr>
              <w:t>Comments and Views</w:t>
            </w:r>
          </w:p>
        </w:tc>
      </w:tr>
      <w:tr w:rsidR="0084339E" w:rsidRPr="003801F9" w14:paraId="3AD95847" w14:textId="77777777" w:rsidTr="00134BF8">
        <w:trPr>
          <w:trHeight w:val="342"/>
          <w:jc w:val="center"/>
        </w:trPr>
        <w:tc>
          <w:tcPr>
            <w:tcW w:w="1926" w:type="dxa"/>
          </w:tcPr>
          <w:p w14:paraId="6A20B9AC" w14:textId="52D8ECBB" w:rsidR="0084339E" w:rsidRPr="003801F9" w:rsidRDefault="00663A22"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047FEDFB" w14:textId="75C87F6A" w:rsidR="00663A22" w:rsidRPr="003801F9" w:rsidRDefault="00663A22" w:rsidP="00134BF8">
            <w:pPr>
              <w:rPr>
                <w:rFonts w:ascii="Times New Roman" w:hAnsi="Times New Roman"/>
                <w:lang w:eastAsia="zh-CN"/>
              </w:rPr>
            </w:pPr>
            <w:r>
              <w:rPr>
                <w:rFonts w:ascii="Times New Roman" w:hAnsi="Times New Roman"/>
                <w:lang w:eastAsia="zh-CN"/>
              </w:rPr>
              <w:t>We prefer to make several parallel points for further discussion, instead of the options, e.g.,  Periodic or aperiodic on-duration, or Dynamic or semi-static signaling</w:t>
            </w:r>
          </w:p>
        </w:tc>
      </w:tr>
      <w:tr w:rsidR="0084339E" w:rsidRPr="003801F9" w14:paraId="5C1AA4DC" w14:textId="77777777" w:rsidTr="00134BF8">
        <w:trPr>
          <w:trHeight w:val="335"/>
          <w:jc w:val="center"/>
        </w:trPr>
        <w:tc>
          <w:tcPr>
            <w:tcW w:w="1926" w:type="dxa"/>
          </w:tcPr>
          <w:p w14:paraId="3F1C6812" w14:textId="769EBC69" w:rsidR="0084339E" w:rsidRPr="003801F9" w:rsidRDefault="0072410E" w:rsidP="00134BF8">
            <w:pPr>
              <w:rPr>
                <w:rFonts w:ascii="Times New Roman" w:hAnsi="Times New Roman"/>
              </w:rPr>
            </w:pPr>
            <w:r>
              <w:rPr>
                <w:rFonts w:ascii="Times New Roman" w:hAnsi="Times New Roman"/>
              </w:rPr>
              <w:t>Ericsson</w:t>
            </w:r>
          </w:p>
        </w:tc>
        <w:tc>
          <w:tcPr>
            <w:tcW w:w="6472" w:type="dxa"/>
          </w:tcPr>
          <w:p w14:paraId="3FD150EF" w14:textId="33E5D2AD" w:rsidR="0084339E" w:rsidRPr="003801F9" w:rsidRDefault="0072410E" w:rsidP="00134BF8">
            <w:pPr>
              <w:rPr>
                <w:rFonts w:ascii="Times New Roman" w:hAnsi="Times New Roman"/>
              </w:rPr>
            </w:pPr>
            <w:r w:rsidRPr="0072410E">
              <w:rPr>
                <w:rFonts w:ascii="Times New Roman" w:hAnsi="Times New Roman"/>
                <w:b/>
                <w:bCs/>
              </w:rPr>
              <w:t>Support in general.</w:t>
            </w:r>
            <w:r>
              <w:rPr>
                <w:rFonts w:ascii="Times New Roman" w:hAnsi="Times New Roman"/>
              </w:rPr>
              <w:t xml:space="preserve"> We assume the proposal only concerns the repeater forwarding/RU function. Furthermore, we think that a combination of the above proposals can be envisioned, e.g., both explicit and implicit signaling.</w:t>
            </w:r>
          </w:p>
        </w:tc>
      </w:tr>
      <w:tr w:rsidR="0008027F" w:rsidRPr="003801F9" w14:paraId="712A46D4" w14:textId="77777777" w:rsidTr="00134BF8">
        <w:trPr>
          <w:trHeight w:val="335"/>
          <w:jc w:val="center"/>
        </w:trPr>
        <w:tc>
          <w:tcPr>
            <w:tcW w:w="1926" w:type="dxa"/>
          </w:tcPr>
          <w:p w14:paraId="1F70B829" w14:textId="531D6DB9" w:rsidR="0008027F" w:rsidRDefault="0008027F" w:rsidP="00134BF8">
            <w:r>
              <w:t>Nokia</w:t>
            </w:r>
          </w:p>
        </w:tc>
        <w:tc>
          <w:tcPr>
            <w:tcW w:w="6472" w:type="dxa"/>
          </w:tcPr>
          <w:p w14:paraId="4255D071" w14:textId="1640B5D3" w:rsidR="0008027F" w:rsidRPr="0008027F" w:rsidRDefault="0008027F" w:rsidP="00134BF8">
            <w:r w:rsidRPr="0008027F">
              <w:t>Similar view to Ericsson that explicit vs implicit on/off should be considered first with additional details FFS.</w:t>
            </w:r>
          </w:p>
        </w:tc>
      </w:tr>
      <w:tr w:rsidR="00965BF6" w:rsidRPr="003801F9" w14:paraId="2B6D81A9" w14:textId="77777777" w:rsidTr="00134BF8">
        <w:trPr>
          <w:trHeight w:val="335"/>
          <w:jc w:val="center"/>
        </w:trPr>
        <w:tc>
          <w:tcPr>
            <w:tcW w:w="1926" w:type="dxa"/>
          </w:tcPr>
          <w:p w14:paraId="19977697" w14:textId="0ED8E72F" w:rsidR="00965BF6" w:rsidRDefault="00965BF6" w:rsidP="00965BF6">
            <w:r>
              <w:t xml:space="preserve">Apple </w:t>
            </w:r>
          </w:p>
        </w:tc>
        <w:tc>
          <w:tcPr>
            <w:tcW w:w="6472" w:type="dxa"/>
          </w:tcPr>
          <w:p w14:paraId="3229AA00" w14:textId="5693ADE6" w:rsidR="00965BF6" w:rsidRPr="000821FF" w:rsidRDefault="00965BF6" w:rsidP="00965BF6">
            <w:pPr>
              <w:spacing w:before="0" w:after="0"/>
            </w:pPr>
            <w:r w:rsidRPr="000821FF">
              <w:t xml:space="preserve">We agree with vivo to formulate the discussion </w:t>
            </w:r>
            <w:r>
              <w:t>from</w:t>
            </w:r>
            <w:r w:rsidRPr="000821FF">
              <w:t xml:space="preserve"> different perspectives</w:t>
            </w:r>
            <w:r>
              <w:t>. One formulation example is as follows:</w:t>
            </w:r>
          </w:p>
          <w:p w14:paraId="036B971F" w14:textId="77777777" w:rsidR="00965BF6" w:rsidRPr="000821FF" w:rsidRDefault="00965BF6" w:rsidP="00965BF6">
            <w:pPr>
              <w:pStyle w:val="afa"/>
              <w:numPr>
                <w:ilvl w:val="0"/>
                <w:numId w:val="15"/>
              </w:numPr>
              <w:spacing w:before="0"/>
              <w:rPr>
                <w:rFonts w:ascii="New York" w:eastAsia="宋体" w:hAnsi="New York"/>
                <w:sz w:val="20"/>
                <w:szCs w:val="20"/>
                <w:lang w:val="en-GB"/>
              </w:rPr>
            </w:pPr>
            <w:r w:rsidRPr="000821FF">
              <w:rPr>
                <w:rFonts w:ascii="New York" w:eastAsia="宋体" w:hAnsi="New York"/>
                <w:sz w:val="20"/>
                <w:szCs w:val="20"/>
                <w:lang w:val="en-GB"/>
              </w:rPr>
              <w:t>Periodic or Aperiodic or both?</w:t>
            </w:r>
          </w:p>
          <w:p w14:paraId="3D072DCD" w14:textId="77777777" w:rsidR="00965BF6" w:rsidRDefault="00965BF6" w:rsidP="00965BF6">
            <w:pPr>
              <w:pStyle w:val="afa"/>
              <w:numPr>
                <w:ilvl w:val="0"/>
                <w:numId w:val="15"/>
              </w:numPr>
              <w:spacing w:before="0"/>
              <w:rPr>
                <w:rFonts w:ascii="New York" w:eastAsia="宋体" w:hAnsi="New York"/>
                <w:sz w:val="20"/>
                <w:szCs w:val="20"/>
                <w:lang w:val="en-GB"/>
              </w:rPr>
            </w:pPr>
            <w:r w:rsidRPr="000821FF">
              <w:rPr>
                <w:rFonts w:ascii="New York" w:eastAsia="宋体" w:hAnsi="New York"/>
                <w:sz w:val="20"/>
                <w:szCs w:val="20"/>
                <w:lang w:val="en-GB"/>
              </w:rPr>
              <w:t xml:space="preserve">Implicit or explicit way or both? </w:t>
            </w:r>
          </w:p>
          <w:p w14:paraId="62AD3F97" w14:textId="061DB721" w:rsidR="00965BF6" w:rsidRPr="00965BF6" w:rsidRDefault="00965BF6" w:rsidP="00965BF6">
            <w:pPr>
              <w:pStyle w:val="afa"/>
              <w:numPr>
                <w:ilvl w:val="0"/>
                <w:numId w:val="15"/>
              </w:numPr>
              <w:spacing w:before="0"/>
              <w:rPr>
                <w:rFonts w:ascii="New York" w:eastAsia="宋体" w:hAnsi="New York"/>
                <w:sz w:val="20"/>
                <w:szCs w:val="20"/>
                <w:lang w:val="en-GB"/>
              </w:rPr>
            </w:pPr>
            <w:r w:rsidRPr="00965BF6">
              <w:rPr>
                <w:rFonts w:ascii="New York" w:hAnsi="New York"/>
              </w:rPr>
              <w:t>If explicit, semi-static or dynamic or both?</w:t>
            </w:r>
          </w:p>
        </w:tc>
      </w:tr>
      <w:tr w:rsidR="00A31378" w:rsidRPr="003801F9" w14:paraId="0BA3035F" w14:textId="77777777" w:rsidTr="00134BF8">
        <w:trPr>
          <w:trHeight w:val="335"/>
          <w:jc w:val="center"/>
        </w:trPr>
        <w:tc>
          <w:tcPr>
            <w:tcW w:w="1926" w:type="dxa"/>
          </w:tcPr>
          <w:p w14:paraId="541CF59B" w14:textId="4E4B20D7" w:rsidR="00A31378" w:rsidRDefault="00A31378" w:rsidP="00A31378">
            <w:r>
              <w:t>CATT</w:t>
            </w:r>
          </w:p>
        </w:tc>
        <w:tc>
          <w:tcPr>
            <w:tcW w:w="6472" w:type="dxa"/>
          </w:tcPr>
          <w:p w14:paraId="76072854" w14:textId="3337B95D" w:rsidR="00A31378" w:rsidRPr="000821FF" w:rsidRDefault="00A31378" w:rsidP="00A31378">
            <w:pPr>
              <w:spacing w:after="0"/>
            </w:pPr>
            <w:r>
              <w:t>Support the proposal</w:t>
            </w:r>
          </w:p>
        </w:tc>
      </w:tr>
      <w:tr w:rsidR="00FF7473" w:rsidRPr="003801F9" w14:paraId="438A28B0" w14:textId="77777777" w:rsidTr="00134BF8">
        <w:trPr>
          <w:trHeight w:val="335"/>
          <w:jc w:val="center"/>
        </w:trPr>
        <w:tc>
          <w:tcPr>
            <w:tcW w:w="1926" w:type="dxa"/>
          </w:tcPr>
          <w:p w14:paraId="7AE290A6" w14:textId="1A7FF3A5" w:rsidR="00FF7473" w:rsidRDefault="00FF7473" w:rsidP="00FF7473">
            <w:r>
              <w:rPr>
                <w:rFonts w:ascii="Times New Roman" w:hAnsi="Times New Roman" w:hint="eastAsia"/>
                <w:lang w:eastAsia="zh-CN"/>
              </w:rPr>
              <w:t>L</w:t>
            </w:r>
            <w:r>
              <w:rPr>
                <w:rFonts w:ascii="Times New Roman" w:hAnsi="Times New Roman"/>
                <w:lang w:eastAsia="zh-CN"/>
              </w:rPr>
              <w:t>enovo</w:t>
            </w:r>
          </w:p>
        </w:tc>
        <w:tc>
          <w:tcPr>
            <w:tcW w:w="6472" w:type="dxa"/>
          </w:tcPr>
          <w:p w14:paraId="60D4172E" w14:textId="39B2B637" w:rsidR="00FF7473" w:rsidRDefault="00FF7473" w:rsidP="00FF7473">
            <w:pPr>
              <w:spacing w:after="0"/>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646FBC5B" w14:textId="77777777" w:rsidTr="00134BF8">
        <w:trPr>
          <w:trHeight w:val="335"/>
          <w:jc w:val="center"/>
        </w:trPr>
        <w:tc>
          <w:tcPr>
            <w:tcW w:w="1926" w:type="dxa"/>
          </w:tcPr>
          <w:p w14:paraId="14A9C95A" w14:textId="5F0872A1" w:rsidR="008E1487" w:rsidRDefault="008E1487" w:rsidP="008E1487">
            <w:pPr>
              <w:rPr>
                <w:lang w:eastAsia="zh-CN"/>
              </w:rPr>
            </w:pPr>
            <w:r>
              <w:rPr>
                <w:rFonts w:ascii="Times New Roman" w:hAnsi="Times New Roman" w:hint="eastAsia"/>
                <w:lang w:eastAsia="zh-CN"/>
              </w:rPr>
              <w:t>N</w:t>
            </w:r>
            <w:r>
              <w:rPr>
                <w:rFonts w:ascii="Times New Roman" w:hAnsi="Times New Roman"/>
                <w:lang w:eastAsia="zh-CN"/>
              </w:rPr>
              <w:t>EC</w:t>
            </w:r>
          </w:p>
        </w:tc>
        <w:tc>
          <w:tcPr>
            <w:tcW w:w="6472" w:type="dxa"/>
          </w:tcPr>
          <w:p w14:paraId="62226440" w14:textId="601951DC" w:rsidR="008E1487" w:rsidRDefault="008E1487" w:rsidP="008E1487">
            <w:pPr>
              <w:rPr>
                <w:rFonts w:ascii="Times New Roman" w:hAnsi="Times New Roman"/>
                <w:lang w:eastAsia="zh-CN"/>
              </w:rPr>
            </w:pPr>
            <w:r>
              <w:rPr>
                <w:rFonts w:ascii="Times New Roman" w:hAnsi="Times New Roman"/>
                <w:lang w:eastAsia="zh-CN"/>
              </w:rPr>
              <w:t>We prefer Option-1. Some typos is suggested</w:t>
            </w:r>
          </w:p>
          <w:p w14:paraId="5C6CDC51" w14:textId="77777777" w:rsidR="008E1487" w:rsidRPr="00CA2673" w:rsidRDefault="008E1487" w:rsidP="008E1487">
            <w:pPr>
              <w:pStyle w:val="afa"/>
              <w:numPr>
                <w:ilvl w:val="0"/>
                <w:numId w:val="18"/>
              </w:numPr>
              <w:spacing w:before="50" w:afterLines="50" w:after="120"/>
              <w:rPr>
                <w:rFonts w:ascii="Times New Roman" w:hAnsi="Times New Roman"/>
                <w:i/>
                <w:sz w:val="20"/>
                <w:szCs w:val="20"/>
                <w:lang w:eastAsia="zh-CN"/>
              </w:rPr>
            </w:pPr>
            <w:bookmarkStart w:id="19" w:name="_Hlk103609329"/>
            <w:r w:rsidRPr="00CA2673">
              <w:rPr>
                <w:rFonts w:ascii="Times New Roman" w:hAnsi="Times New Roman"/>
                <w:i/>
                <w:sz w:val="20"/>
                <w:szCs w:val="20"/>
                <w:lang w:eastAsia="zh-CN"/>
              </w:rPr>
              <w:t>Option 1: Explicit indication with the dynamic s</w:t>
            </w:r>
            <w:r>
              <w:rPr>
                <w:rFonts w:ascii="Times New Roman" w:hAnsi="Times New Roman"/>
                <w:i/>
                <w:sz w:val="20"/>
                <w:szCs w:val="20"/>
                <w:lang w:eastAsia="zh-CN"/>
              </w:rPr>
              <w:t>ignalling or semi-static signal</w:t>
            </w:r>
            <w:r w:rsidRPr="00CA2673">
              <w:rPr>
                <w:rFonts w:ascii="Times New Roman" w:hAnsi="Times New Roman"/>
                <w:i/>
                <w:color w:val="FF0000"/>
                <w:sz w:val="20"/>
                <w:szCs w:val="20"/>
                <w:lang w:eastAsia="zh-CN"/>
              </w:rPr>
              <w:t>ing</w:t>
            </w:r>
          </w:p>
          <w:p w14:paraId="574CECEF" w14:textId="77777777" w:rsidR="008E1487" w:rsidRPr="00CA2673" w:rsidRDefault="008E1487" w:rsidP="008E1487">
            <w:pPr>
              <w:pStyle w:val="afa"/>
              <w:numPr>
                <w:ilvl w:val="0"/>
                <w:numId w:val="18"/>
              </w:numPr>
              <w:spacing w:before="50" w:afterLines="50" w:after="120"/>
              <w:rPr>
                <w:rFonts w:ascii="Times New Roman" w:hAnsi="Times New Roman"/>
                <w:i/>
                <w:sz w:val="20"/>
                <w:szCs w:val="20"/>
                <w:lang w:eastAsia="zh-CN"/>
              </w:rPr>
            </w:pPr>
            <w:r w:rsidRPr="00CA2673">
              <w:rPr>
                <w:rFonts w:ascii="Times New Roman" w:hAnsi="Times New Roman"/>
                <w:i/>
                <w:sz w:val="20"/>
                <w:szCs w:val="20"/>
                <w:lang w:eastAsia="zh-CN"/>
              </w:rPr>
              <w:t>Option 2: Explicit indication with the on-off pattern</w:t>
            </w:r>
          </w:p>
          <w:p w14:paraId="1C848207" w14:textId="77777777" w:rsidR="008E1487" w:rsidRPr="008E1487" w:rsidRDefault="008E1487" w:rsidP="008E1487">
            <w:pPr>
              <w:pStyle w:val="afa"/>
              <w:numPr>
                <w:ilvl w:val="0"/>
                <w:numId w:val="18"/>
              </w:numPr>
              <w:spacing w:before="50" w:afterLines="50" w:after="120"/>
              <w:rPr>
                <w:lang w:eastAsia="zh-CN"/>
              </w:rPr>
            </w:pPr>
            <w:r w:rsidRPr="00CA2673">
              <w:rPr>
                <w:rFonts w:ascii="Times New Roman" w:hAnsi="Times New Roman"/>
                <w:i/>
                <w:sz w:val="20"/>
                <w:szCs w:val="20"/>
                <w:lang w:eastAsia="zh-CN"/>
              </w:rPr>
              <w:t xml:space="preserve">Option </w:t>
            </w:r>
            <w:r w:rsidRPr="00CA2673">
              <w:rPr>
                <w:rFonts w:ascii="Times New Roman" w:hAnsi="Times New Roman"/>
                <w:i/>
                <w:strike/>
                <w:color w:val="FF0000"/>
                <w:sz w:val="20"/>
                <w:szCs w:val="20"/>
                <w:lang w:eastAsia="zh-CN"/>
              </w:rPr>
              <w:t>2</w:t>
            </w:r>
            <w:r w:rsidRPr="00CA2673">
              <w:rPr>
                <w:rFonts w:ascii="Times New Roman" w:hAnsi="Times New Roman"/>
                <w:i/>
                <w:color w:val="FF0000"/>
                <w:sz w:val="20"/>
                <w:szCs w:val="20"/>
                <w:lang w:eastAsia="zh-CN"/>
              </w:rPr>
              <w:t>3</w:t>
            </w:r>
            <w:r w:rsidRPr="00CA2673">
              <w:rPr>
                <w:rFonts w:ascii="Times New Roman" w:hAnsi="Times New Roman"/>
                <w:i/>
                <w:sz w:val="20"/>
                <w:szCs w:val="20"/>
                <w:lang w:eastAsia="zh-CN"/>
              </w:rPr>
              <w:t>: Implicit indication with the signalling of beam or PC information</w:t>
            </w:r>
          </w:p>
          <w:p w14:paraId="509E4FFF" w14:textId="3BF40C31" w:rsidR="008E1487" w:rsidRDefault="008E1487" w:rsidP="008E1487">
            <w:pPr>
              <w:pStyle w:val="afa"/>
              <w:numPr>
                <w:ilvl w:val="0"/>
                <w:numId w:val="18"/>
              </w:numPr>
              <w:spacing w:before="50" w:afterLines="50" w:after="120"/>
              <w:rPr>
                <w:lang w:eastAsia="zh-CN"/>
              </w:rPr>
            </w:pPr>
            <w:r w:rsidRPr="00CA2673">
              <w:rPr>
                <w:rFonts w:ascii="Times New Roman" w:hAnsi="Times New Roman"/>
                <w:i/>
                <w:sz w:val="20"/>
                <w:szCs w:val="20"/>
                <w:lang w:eastAsia="zh-CN"/>
              </w:rPr>
              <w:t>Option 4: Implicit indication with the extension of DRX procedure to NCR RU</w:t>
            </w:r>
            <w:bookmarkEnd w:id="19"/>
          </w:p>
        </w:tc>
      </w:tr>
      <w:tr w:rsidR="00A653D8" w:rsidRPr="003801F9" w14:paraId="74C938AA" w14:textId="77777777" w:rsidTr="00134BF8">
        <w:trPr>
          <w:trHeight w:val="335"/>
          <w:jc w:val="center"/>
        </w:trPr>
        <w:tc>
          <w:tcPr>
            <w:tcW w:w="1926" w:type="dxa"/>
          </w:tcPr>
          <w:p w14:paraId="07B0AF04" w14:textId="22618694"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2036E3AD" w14:textId="1274929E"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support.</w:t>
            </w:r>
          </w:p>
        </w:tc>
      </w:tr>
      <w:tr w:rsidR="008D3EDA" w:rsidRPr="003801F9" w14:paraId="2CF637AE" w14:textId="77777777" w:rsidTr="00134BF8">
        <w:trPr>
          <w:trHeight w:val="335"/>
          <w:jc w:val="center"/>
        </w:trPr>
        <w:tc>
          <w:tcPr>
            <w:tcW w:w="1926" w:type="dxa"/>
          </w:tcPr>
          <w:p w14:paraId="0F4B6CA0" w14:textId="5841CAE5" w:rsidR="008D3EDA" w:rsidRDefault="008D3EDA" w:rsidP="00A653D8">
            <w:pPr>
              <w:rPr>
                <w:rFonts w:eastAsia="MS Mincho"/>
                <w:lang w:eastAsia="ja-JP"/>
              </w:rPr>
            </w:pPr>
            <w:r>
              <w:rPr>
                <w:rFonts w:eastAsia="MS Mincho"/>
                <w:lang w:eastAsia="ja-JP"/>
              </w:rPr>
              <w:t>AT&amp;T</w:t>
            </w:r>
          </w:p>
        </w:tc>
        <w:tc>
          <w:tcPr>
            <w:tcW w:w="6472" w:type="dxa"/>
          </w:tcPr>
          <w:p w14:paraId="5B92E208" w14:textId="5F580AA4" w:rsidR="008D3EDA" w:rsidRDefault="008D3EDA" w:rsidP="00A653D8">
            <w:pPr>
              <w:rPr>
                <w:rFonts w:eastAsia="MS Mincho"/>
                <w:lang w:eastAsia="ja-JP"/>
              </w:rPr>
            </w:pPr>
            <w:r>
              <w:rPr>
                <w:rFonts w:eastAsia="MS Mincho"/>
                <w:lang w:eastAsia="ja-JP"/>
              </w:rPr>
              <w:t>Support Option 2 and 3 which aligns with existing support for resource coordination in IAB (i.e. Hard and Not Available resource indications for the access link)</w:t>
            </w:r>
          </w:p>
        </w:tc>
      </w:tr>
      <w:tr w:rsidR="000A0797" w:rsidRPr="003801F9" w14:paraId="76C0A32B" w14:textId="77777777" w:rsidTr="00134BF8">
        <w:trPr>
          <w:trHeight w:val="335"/>
          <w:jc w:val="center"/>
        </w:trPr>
        <w:tc>
          <w:tcPr>
            <w:tcW w:w="1926" w:type="dxa"/>
          </w:tcPr>
          <w:p w14:paraId="63783179" w14:textId="1A2664DF" w:rsidR="000A0797" w:rsidRDefault="000A0797" w:rsidP="000A0797">
            <w:pPr>
              <w:rPr>
                <w:rFonts w:eastAsia="MS Mincho"/>
                <w:lang w:eastAsia="ja-JP"/>
              </w:rPr>
            </w:pPr>
            <w:r>
              <w:rPr>
                <w:lang w:eastAsia="zh-CN"/>
              </w:rPr>
              <w:t xml:space="preserve">Intel </w:t>
            </w:r>
          </w:p>
        </w:tc>
        <w:tc>
          <w:tcPr>
            <w:tcW w:w="6472" w:type="dxa"/>
          </w:tcPr>
          <w:p w14:paraId="4DF88B5D" w14:textId="77777777" w:rsidR="000A0797" w:rsidRDefault="000A0797" w:rsidP="000A0797">
            <w:pPr>
              <w:spacing w:after="0"/>
              <w:rPr>
                <w:lang w:eastAsia="zh-CN"/>
              </w:rPr>
            </w:pPr>
            <w:r>
              <w:rPr>
                <w:lang w:eastAsia="zh-CN"/>
              </w:rPr>
              <w:t xml:space="preserve">We’d like to clarify, is proposal 3-2 only for RU, or both RU and MT? </w:t>
            </w:r>
          </w:p>
          <w:p w14:paraId="53074C25" w14:textId="77777777" w:rsidR="000A0797" w:rsidRDefault="000A0797" w:rsidP="000A0797">
            <w:pPr>
              <w:spacing w:after="0"/>
              <w:rPr>
                <w:lang w:eastAsia="zh-CN"/>
              </w:rPr>
            </w:pPr>
            <w:r>
              <w:rPr>
                <w:lang w:eastAsia="zh-CN"/>
              </w:rPr>
              <w:t xml:space="preserve">If the intention is to also include MT, in our view, we’d better fist discuss whether on/off operation for MT is supported, whether existing mechanism such as DRX as legacy UE or new mechanism is needed. </w:t>
            </w:r>
          </w:p>
          <w:p w14:paraId="150EE054" w14:textId="5A010DB8" w:rsidR="000A0797" w:rsidRDefault="000A0797" w:rsidP="000A0797">
            <w:pPr>
              <w:rPr>
                <w:rFonts w:eastAsia="MS Mincho"/>
                <w:lang w:eastAsia="ja-JP"/>
              </w:rPr>
            </w:pPr>
            <w:r>
              <w:rPr>
                <w:lang w:eastAsia="zh-CN"/>
              </w:rPr>
              <w:lastRenderedPageBreak/>
              <w:t xml:space="preserve">Assuming here we discuss on/off for RU, we think it would be sufficient to first discuss from perspective of </w:t>
            </w:r>
            <w:r w:rsidRPr="001B796A">
              <w:rPr>
                <w:lang w:eastAsia="zh-CN"/>
              </w:rPr>
              <w:t>explicit and implicit</w:t>
            </w:r>
            <w:r>
              <w:rPr>
                <w:lang w:eastAsia="zh-CN"/>
              </w:rPr>
              <w:t xml:space="preserve">, </w:t>
            </w:r>
            <w:r w:rsidRPr="007374F6">
              <w:rPr>
                <w:lang w:eastAsia="zh-CN"/>
              </w:rPr>
              <w:t>dynamic and semi-static</w:t>
            </w:r>
            <w:r>
              <w:rPr>
                <w:lang w:eastAsia="zh-CN"/>
              </w:rPr>
              <w:t xml:space="preserve"> at this stage. </w:t>
            </w:r>
          </w:p>
        </w:tc>
      </w:tr>
      <w:tr w:rsidR="003F5D54" w:rsidRPr="003801F9" w14:paraId="189A5484" w14:textId="77777777" w:rsidTr="00134BF8">
        <w:trPr>
          <w:trHeight w:val="335"/>
          <w:jc w:val="center"/>
        </w:trPr>
        <w:tc>
          <w:tcPr>
            <w:tcW w:w="1926" w:type="dxa"/>
          </w:tcPr>
          <w:p w14:paraId="29931E06" w14:textId="476C6330" w:rsidR="003F5D54" w:rsidRDefault="003F5D54" w:rsidP="003F5D54">
            <w:pPr>
              <w:rPr>
                <w:lang w:eastAsia="zh-CN"/>
              </w:rPr>
            </w:pPr>
            <w:r>
              <w:rPr>
                <w:rFonts w:hint="eastAsia"/>
                <w:lang w:eastAsia="zh-CN"/>
              </w:rPr>
              <w:lastRenderedPageBreak/>
              <w:t>C</w:t>
            </w:r>
            <w:r>
              <w:rPr>
                <w:lang w:eastAsia="zh-CN"/>
              </w:rPr>
              <w:t>MCC</w:t>
            </w:r>
          </w:p>
        </w:tc>
        <w:tc>
          <w:tcPr>
            <w:tcW w:w="6472" w:type="dxa"/>
          </w:tcPr>
          <w:p w14:paraId="242604C0" w14:textId="77777777" w:rsidR="003F5D54" w:rsidRDefault="003F5D54" w:rsidP="003F5D54">
            <w:pPr>
              <w:rPr>
                <w:lang w:eastAsia="zh-CN"/>
              </w:rPr>
            </w:pPr>
            <w:r>
              <w:rPr>
                <w:lang w:eastAsia="zh-CN"/>
              </w:rPr>
              <w:t xml:space="preserve">Fine with the proposal. And option 1 is preferred. </w:t>
            </w:r>
          </w:p>
          <w:p w14:paraId="0BF3874D" w14:textId="61910B32" w:rsidR="003F5D54" w:rsidRDefault="003F5D54" w:rsidP="003F5D54">
            <w:pPr>
              <w:spacing w:after="0"/>
              <w:rPr>
                <w:lang w:eastAsia="zh-CN"/>
              </w:rPr>
            </w:pPr>
            <w:r>
              <w:rPr>
                <w:lang w:eastAsia="zh-CN"/>
              </w:rPr>
              <w:t xml:space="preserve">Our thinking is to indicate or allocate the time domain resources which will be used for NCR for data forwarding. For the resources indicated for the data forwarding, the corresponding time or period could be considered as “on”. The resources that are not indicated could be considered as “off”.  We think this could be considered as one kind of explicit indications. </w:t>
            </w:r>
          </w:p>
        </w:tc>
      </w:tr>
      <w:tr w:rsidR="00874C70" w14:paraId="23A25421" w14:textId="77777777" w:rsidTr="00134BF8">
        <w:trPr>
          <w:trHeight w:val="335"/>
          <w:jc w:val="center"/>
        </w:trPr>
        <w:tc>
          <w:tcPr>
            <w:tcW w:w="1926" w:type="dxa"/>
          </w:tcPr>
          <w:p w14:paraId="50A60634" w14:textId="77777777" w:rsidR="00874C70" w:rsidRDefault="00874C70" w:rsidP="00134BF8">
            <w:pPr>
              <w:rPr>
                <w:lang w:eastAsia="zh-CN"/>
              </w:rPr>
            </w:pPr>
            <w:r>
              <w:rPr>
                <w:rFonts w:hint="eastAsia"/>
                <w:lang w:eastAsia="zh-CN"/>
              </w:rPr>
              <w:t>Z</w:t>
            </w:r>
            <w:r>
              <w:rPr>
                <w:lang w:eastAsia="zh-CN"/>
              </w:rPr>
              <w:t>TE</w:t>
            </w:r>
          </w:p>
        </w:tc>
        <w:tc>
          <w:tcPr>
            <w:tcW w:w="6472" w:type="dxa"/>
          </w:tcPr>
          <w:p w14:paraId="0C48DF9F" w14:textId="77777777" w:rsidR="00874C70" w:rsidRDefault="00874C70" w:rsidP="00134BF8">
            <w:pPr>
              <w:spacing w:after="0"/>
              <w:rPr>
                <w:lang w:eastAsia="zh-CN"/>
              </w:rPr>
            </w:pPr>
            <w:r>
              <w:rPr>
                <w:lang w:eastAsia="zh-CN"/>
              </w:rPr>
              <w:t>We are fine with this proposal.</w:t>
            </w:r>
          </w:p>
          <w:p w14:paraId="62B78B5C" w14:textId="77777777" w:rsidR="00874C70" w:rsidRDefault="00874C70" w:rsidP="00134BF8">
            <w:pPr>
              <w:spacing w:after="0"/>
              <w:rPr>
                <w:lang w:eastAsia="zh-CN"/>
              </w:rPr>
            </w:pPr>
            <w:r>
              <w:rPr>
                <w:lang w:eastAsia="zh-CN"/>
              </w:rPr>
              <w:t xml:space="preserve">Regarding the solution, anyway, we need to organize it in certain way and starting with the detailed options based on companies inputs are reasonable. </w:t>
            </w:r>
          </w:p>
          <w:p w14:paraId="366A35E5" w14:textId="77777777" w:rsidR="00874C70" w:rsidRDefault="00874C70" w:rsidP="00134BF8">
            <w:pPr>
              <w:spacing w:after="0"/>
              <w:rPr>
                <w:lang w:eastAsia="zh-CN"/>
              </w:rPr>
            </w:pPr>
            <w:r>
              <w:rPr>
                <w:lang w:eastAsia="zh-CN"/>
              </w:rPr>
              <w:t>Also others including potential combination are not precluded.</w:t>
            </w:r>
          </w:p>
        </w:tc>
      </w:tr>
      <w:tr w:rsidR="00AF2D3D" w14:paraId="3FAE464D" w14:textId="77777777" w:rsidTr="00134BF8">
        <w:trPr>
          <w:trHeight w:val="335"/>
          <w:jc w:val="center"/>
        </w:trPr>
        <w:tc>
          <w:tcPr>
            <w:tcW w:w="1926" w:type="dxa"/>
          </w:tcPr>
          <w:p w14:paraId="44A34CD4" w14:textId="7B2CADC1" w:rsidR="00AF2D3D" w:rsidRDefault="00AF2D3D" w:rsidP="00AF2D3D">
            <w:pPr>
              <w:rPr>
                <w:lang w:eastAsia="zh-CN"/>
              </w:rPr>
            </w:pPr>
            <w:r>
              <w:rPr>
                <w:rFonts w:eastAsia="MS Mincho" w:hint="eastAsia"/>
                <w:lang w:eastAsia="ja-JP"/>
              </w:rPr>
              <w:t>R</w:t>
            </w:r>
            <w:r>
              <w:rPr>
                <w:rFonts w:eastAsia="MS Mincho"/>
                <w:lang w:eastAsia="ja-JP"/>
              </w:rPr>
              <w:t>akuten</w:t>
            </w:r>
          </w:p>
        </w:tc>
        <w:tc>
          <w:tcPr>
            <w:tcW w:w="6472" w:type="dxa"/>
          </w:tcPr>
          <w:p w14:paraId="47C730F7" w14:textId="7C12B86D" w:rsidR="00AF2D3D" w:rsidRDefault="00AF2D3D" w:rsidP="00AF2D3D">
            <w:pPr>
              <w:spacing w:after="0"/>
              <w:rPr>
                <w:lang w:eastAsia="zh-CN"/>
              </w:rPr>
            </w:pPr>
            <w:r>
              <w:rPr>
                <w:rFonts w:eastAsia="MS Mincho" w:hint="eastAsia"/>
                <w:lang w:eastAsia="ja-JP"/>
              </w:rPr>
              <w:t>S</w:t>
            </w:r>
            <w:r>
              <w:rPr>
                <w:rFonts w:eastAsia="MS Mincho"/>
                <w:lang w:eastAsia="ja-JP"/>
              </w:rPr>
              <w:t>upport</w:t>
            </w:r>
          </w:p>
        </w:tc>
      </w:tr>
      <w:tr w:rsidR="006B3457" w14:paraId="711E2B8B" w14:textId="77777777" w:rsidTr="00134BF8">
        <w:trPr>
          <w:trHeight w:val="335"/>
          <w:jc w:val="center"/>
        </w:trPr>
        <w:tc>
          <w:tcPr>
            <w:tcW w:w="1926" w:type="dxa"/>
          </w:tcPr>
          <w:p w14:paraId="1A195BB3" w14:textId="39FCD31D" w:rsidR="006B3457" w:rsidRDefault="006B3457" w:rsidP="006B3457">
            <w:pPr>
              <w:rPr>
                <w:rFonts w:eastAsia="MS Mincho"/>
                <w:lang w:eastAsia="ja-JP"/>
              </w:rPr>
            </w:pPr>
            <w:r>
              <w:rPr>
                <w:rFonts w:eastAsia="MS Mincho"/>
                <w:lang w:eastAsia="ja-JP"/>
              </w:rPr>
              <w:t>Sony</w:t>
            </w:r>
          </w:p>
        </w:tc>
        <w:tc>
          <w:tcPr>
            <w:tcW w:w="6472" w:type="dxa"/>
          </w:tcPr>
          <w:p w14:paraId="59DF932E" w14:textId="46C0A267" w:rsidR="006B3457" w:rsidRDefault="006B3457" w:rsidP="006B3457">
            <w:pPr>
              <w:spacing w:after="0"/>
              <w:rPr>
                <w:rFonts w:eastAsia="MS Mincho"/>
                <w:lang w:eastAsia="ja-JP"/>
              </w:rPr>
            </w:pPr>
            <w:r>
              <w:rPr>
                <w:rFonts w:ascii="Times New Roman" w:hAnsi="Times New Roman"/>
              </w:rPr>
              <w:t>We prefer to consider both options 1 and option 2. Option 2, on-off patterns, can be configured semi-statically. Option 1, dynamic signaling, can be use to override specific instances.</w:t>
            </w:r>
          </w:p>
        </w:tc>
      </w:tr>
      <w:tr w:rsidR="00616AAC" w14:paraId="44B6682F" w14:textId="77777777" w:rsidTr="00134BF8">
        <w:trPr>
          <w:trHeight w:val="335"/>
          <w:jc w:val="center"/>
        </w:trPr>
        <w:tc>
          <w:tcPr>
            <w:tcW w:w="1926" w:type="dxa"/>
          </w:tcPr>
          <w:p w14:paraId="04C8D3F5" w14:textId="0B4619E1" w:rsidR="00616AAC" w:rsidRDefault="00616AAC" w:rsidP="00616AAC">
            <w:pPr>
              <w:rPr>
                <w:rFonts w:eastAsia="MS Mincho"/>
                <w:lang w:eastAsia="ja-JP"/>
              </w:rPr>
            </w:pPr>
            <w:r>
              <w:rPr>
                <w:lang w:eastAsia="zh-CN"/>
              </w:rPr>
              <w:t>Spreadtrum</w:t>
            </w:r>
          </w:p>
        </w:tc>
        <w:tc>
          <w:tcPr>
            <w:tcW w:w="6472" w:type="dxa"/>
          </w:tcPr>
          <w:p w14:paraId="2778147B" w14:textId="1B5B8696" w:rsidR="00616AAC" w:rsidRDefault="00616AAC" w:rsidP="00616AAC">
            <w:pPr>
              <w:spacing w:after="0"/>
            </w:pPr>
            <w:r>
              <w:t>Support the proposal.</w:t>
            </w:r>
          </w:p>
        </w:tc>
      </w:tr>
      <w:tr w:rsidR="00FA5CCF" w14:paraId="0383590E" w14:textId="77777777" w:rsidTr="00134BF8">
        <w:trPr>
          <w:trHeight w:val="335"/>
          <w:jc w:val="center"/>
        </w:trPr>
        <w:tc>
          <w:tcPr>
            <w:tcW w:w="1926" w:type="dxa"/>
          </w:tcPr>
          <w:p w14:paraId="7087BC7E" w14:textId="44B57E1F" w:rsidR="00FA5CCF" w:rsidRPr="00FA5CCF" w:rsidRDefault="00FA5CCF" w:rsidP="00616AAC">
            <w:pPr>
              <w:rPr>
                <w:rFonts w:eastAsia="MS Mincho"/>
                <w:lang w:eastAsia="ja-JP"/>
              </w:rPr>
            </w:pPr>
            <w:r>
              <w:rPr>
                <w:rFonts w:eastAsia="MS Mincho" w:hint="eastAsia"/>
                <w:lang w:eastAsia="ja-JP"/>
              </w:rPr>
              <w:t>K</w:t>
            </w:r>
            <w:r>
              <w:rPr>
                <w:rFonts w:eastAsia="MS Mincho"/>
                <w:lang w:eastAsia="ja-JP"/>
              </w:rPr>
              <w:t>DDI</w:t>
            </w:r>
          </w:p>
        </w:tc>
        <w:tc>
          <w:tcPr>
            <w:tcW w:w="6472" w:type="dxa"/>
          </w:tcPr>
          <w:p w14:paraId="2257206A" w14:textId="34047F18" w:rsidR="00FA5CCF" w:rsidRDefault="00FA5CCF" w:rsidP="00616AAC">
            <w:pPr>
              <w:spacing w:after="0"/>
            </w:pPr>
            <w:r>
              <w:rPr>
                <w:rFonts w:eastAsia="MS Mincho" w:hint="eastAsia"/>
                <w:lang w:eastAsia="ja-JP"/>
              </w:rPr>
              <w:t>W</w:t>
            </w:r>
            <w:r>
              <w:rPr>
                <w:rFonts w:eastAsia="MS Mincho"/>
                <w:lang w:eastAsia="ja-JP"/>
              </w:rPr>
              <w:t>e are fine with this proposal. Also, other combinations could be considered.</w:t>
            </w:r>
          </w:p>
        </w:tc>
      </w:tr>
      <w:tr w:rsidR="005A0E6D" w14:paraId="798DA7CF" w14:textId="77777777" w:rsidTr="00436A81">
        <w:trPr>
          <w:trHeight w:val="335"/>
          <w:jc w:val="center"/>
        </w:trPr>
        <w:tc>
          <w:tcPr>
            <w:tcW w:w="1926" w:type="dxa"/>
          </w:tcPr>
          <w:p w14:paraId="03A510DE" w14:textId="77777777" w:rsidR="005A0E6D" w:rsidRDefault="005A0E6D" w:rsidP="00436A81">
            <w:pPr>
              <w:rPr>
                <w:lang w:eastAsia="zh-CN"/>
              </w:rPr>
            </w:pPr>
            <w:r>
              <w:rPr>
                <w:rFonts w:hint="eastAsia"/>
                <w:lang w:eastAsia="zh-CN"/>
              </w:rPr>
              <w:t>F</w:t>
            </w:r>
            <w:r>
              <w:rPr>
                <w:lang w:eastAsia="zh-CN"/>
              </w:rPr>
              <w:t>ujitsu</w:t>
            </w:r>
          </w:p>
        </w:tc>
        <w:tc>
          <w:tcPr>
            <w:tcW w:w="6472" w:type="dxa"/>
          </w:tcPr>
          <w:p w14:paraId="6E84D935" w14:textId="77777777" w:rsidR="005A0E6D" w:rsidRDefault="005A0E6D" w:rsidP="00436A81">
            <w:pPr>
              <w:spacing w:after="0"/>
              <w:rPr>
                <w:lang w:eastAsia="zh-CN"/>
              </w:rPr>
            </w:pPr>
            <w:r>
              <w:rPr>
                <w:rFonts w:hint="eastAsia"/>
                <w:lang w:eastAsia="zh-CN"/>
              </w:rPr>
              <w:t>W</w:t>
            </w:r>
            <w:r>
              <w:rPr>
                <w:lang w:eastAsia="zh-CN"/>
              </w:rPr>
              <w:t>e are fine with the intention of the proposal. But the proposal is not clear. There seems cross between options. For example, option 1 is constructed from a perspective which is different with other options.</w:t>
            </w:r>
          </w:p>
        </w:tc>
      </w:tr>
      <w:tr w:rsidR="005D6EFC" w14:paraId="176A0622" w14:textId="77777777" w:rsidTr="00436A81">
        <w:trPr>
          <w:trHeight w:val="335"/>
          <w:jc w:val="center"/>
        </w:trPr>
        <w:tc>
          <w:tcPr>
            <w:tcW w:w="1926" w:type="dxa"/>
          </w:tcPr>
          <w:p w14:paraId="3278CB16" w14:textId="5F2417DE" w:rsidR="005D6EFC" w:rsidRDefault="005D6EFC" w:rsidP="005D6EFC">
            <w:pPr>
              <w:rPr>
                <w:lang w:eastAsia="zh-CN"/>
              </w:rPr>
            </w:pPr>
            <w:r w:rsidRPr="00253709">
              <w:rPr>
                <w:rFonts w:ascii="Times New Roman" w:hAnsi="Times New Roman" w:hint="eastAsia"/>
                <w:lang w:eastAsia="zh-CN"/>
              </w:rPr>
              <w:t>LG</w:t>
            </w:r>
          </w:p>
        </w:tc>
        <w:tc>
          <w:tcPr>
            <w:tcW w:w="6472" w:type="dxa"/>
          </w:tcPr>
          <w:p w14:paraId="06B4936B" w14:textId="77777777" w:rsidR="005D6EFC" w:rsidRDefault="005D6EFC" w:rsidP="005D6EFC">
            <w:pPr>
              <w:rPr>
                <w:rFonts w:ascii="Times New Roman" w:eastAsia="Malgun Gothic" w:hAnsi="Times New Roman"/>
                <w:lang w:eastAsia="ko-KR"/>
              </w:rPr>
            </w:pPr>
            <w:r>
              <w:rPr>
                <w:rFonts w:ascii="Times New Roman" w:eastAsia="Malgun Gothic" w:hAnsi="Times New Roman"/>
                <w:lang w:eastAsia="ko-KR"/>
              </w:rPr>
              <w:t>We</w:t>
            </w:r>
            <w:r w:rsidRPr="0032496B">
              <w:rPr>
                <w:rFonts w:ascii="Times New Roman" w:eastAsia="Malgun Gothic" w:hAnsi="Times New Roman"/>
                <w:lang w:eastAsia="ko-KR"/>
              </w:rPr>
              <w:t xml:space="preserve"> think that there is not enough discussion to organize the options for the </w:t>
            </w:r>
            <w:r>
              <w:rPr>
                <w:rFonts w:ascii="Times New Roman" w:eastAsia="Malgun Gothic" w:hAnsi="Times New Roman"/>
                <w:lang w:eastAsia="ko-KR"/>
              </w:rPr>
              <w:t xml:space="preserve">ON-OFF </w:t>
            </w:r>
            <w:r w:rsidRPr="0032496B">
              <w:rPr>
                <w:rFonts w:ascii="Times New Roman" w:eastAsia="Malgun Gothic" w:hAnsi="Times New Roman"/>
                <w:lang w:eastAsia="ko-KR"/>
              </w:rPr>
              <w:t>indication method.</w:t>
            </w:r>
          </w:p>
          <w:p w14:paraId="58881556" w14:textId="77777777" w:rsidR="005D6EFC" w:rsidRDefault="005D6EFC" w:rsidP="005D6EFC">
            <w:pPr>
              <w:rPr>
                <w:rFonts w:ascii="Times New Roman" w:eastAsia="Malgun Gothic" w:hAnsi="Times New Roman"/>
                <w:lang w:eastAsia="ko-KR"/>
              </w:rPr>
            </w:pPr>
            <w:r w:rsidRPr="0032496B">
              <w:rPr>
                <w:rFonts w:ascii="Times New Roman" w:eastAsia="Malgun Gothic" w:hAnsi="Times New Roman"/>
                <w:lang w:eastAsia="ko-KR"/>
              </w:rPr>
              <w:t xml:space="preserve">In addition to the listed implicit indication methods, it </w:t>
            </w:r>
            <w:r>
              <w:rPr>
                <w:rFonts w:ascii="Times New Roman" w:eastAsia="Malgun Gothic" w:hAnsi="Times New Roman"/>
                <w:lang w:eastAsia="ko-KR"/>
              </w:rPr>
              <w:t>also can</w:t>
            </w:r>
            <w:r w:rsidRPr="0032496B">
              <w:rPr>
                <w:rFonts w:ascii="Times New Roman" w:eastAsia="Malgun Gothic" w:hAnsi="Times New Roman"/>
                <w:lang w:eastAsia="ko-KR"/>
              </w:rPr>
              <w:t xml:space="preserve"> be considered to implicitly determi</w:t>
            </w:r>
            <w:r>
              <w:rPr>
                <w:rFonts w:ascii="Times New Roman" w:eastAsia="Malgun Gothic" w:hAnsi="Times New Roman"/>
                <w:lang w:eastAsia="ko-KR"/>
              </w:rPr>
              <w:t>ne ON-OFF using D/U information</w:t>
            </w:r>
            <w:r w:rsidRPr="0032496B">
              <w:rPr>
                <w:rFonts w:ascii="Times New Roman" w:eastAsia="Malgun Gothic" w:hAnsi="Times New Roman"/>
                <w:lang w:eastAsia="ko-KR"/>
              </w:rPr>
              <w:t xml:space="preserve">. For example, if D/U indication </w:t>
            </w:r>
            <w:r>
              <w:rPr>
                <w:rFonts w:ascii="Times New Roman" w:eastAsia="Malgun Gothic" w:hAnsi="Times New Roman"/>
                <w:lang w:eastAsia="ko-KR"/>
              </w:rPr>
              <w:t xml:space="preserve">for F-link </w:t>
            </w:r>
            <w:r w:rsidRPr="0032496B">
              <w:rPr>
                <w:rFonts w:ascii="Times New Roman" w:eastAsia="Malgun Gothic" w:hAnsi="Times New Roman"/>
                <w:lang w:eastAsia="ko-KR"/>
              </w:rPr>
              <w:t>is supported</w:t>
            </w:r>
            <w:r>
              <w:rPr>
                <w:rFonts w:ascii="Times New Roman" w:eastAsia="Malgun Gothic" w:hAnsi="Times New Roman"/>
                <w:lang w:eastAsia="ko-KR"/>
              </w:rPr>
              <w:t xml:space="preserve"> for NCR</w:t>
            </w:r>
            <w:r w:rsidRPr="0032496B">
              <w:rPr>
                <w:rFonts w:ascii="Times New Roman" w:eastAsia="Malgun Gothic" w:hAnsi="Times New Roman"/>
                <w:lang w:eastAsia="ko-KR"/>
              </w:rPr>
              <w:t>, the resource for which D/U information is not indicated may be determined to be OFF.</w:t>
            </w:r>
          </w:p>
          <w:p w14:paraId="77A7572F" w14:textId="77777777" w:rsidR="005D6EFC" w:rsidRDefault="005D6EFC" w:rsidP="005D6EFC">
            <w:pPr>
              <w:rPr>
                <w:rFonts w:ascii="Times New Roman" w:eastAsia="Malgun Gothic" w:hAnsi="Times New Roman"/>
                <w:lang w:eastAsia="ko-KR"/>
              </w:rPr>
            </w:pPr>
            <w:r w:rsidRPr="008D0AB5">
              <w:rPr>
                <w:rFonts w:ascii="Times New Roman" w:eastAsia="Malgun Gothic" w:hAnsi="Times New Roman"/>
                <w:lang w:eastAsia="ko-KR"/>
              </w:rPr>
              <w:t>In addition, it may be considered that both the explicit indication and the implicit indication are applied</w:t>
            </w:r>
            <w:r>
              <w:rPr>
                <w:rFonts w:ascii="Times New Roman" w:eastAsia="Malgun Gothic" w:hAnsi="Times New Roman"/>
                <w:lang w:eastAsia="ko-KR"/>
              </w:rPr>
              <w:t xml:space="preserve"> to determine ON-OFF</w:t>
            </w:r>
            <w:r w:rsidRPr="008D0AB5">
              <w:rPr>
                <w:rFonts w:ascii="Times New Roman" w:eastAsia="Malgun Gothic" w:hAnsi="Times New Roman"/>
                <w:lang w:eastAsia="ko-KR"/>
              </w:rPr>
              <w:t xml:space="preserve">. For example, </w:t>
            </w:r>
            <w:r>
              <w:rPr>
                <w:rFonts w:ascii="Times New Roman" w:eastAsia="Malgun Gothic" w:hAnsi="Times New Roman"/>
                <w:lang w:eastAsia="ko-KR"/>
              </w:rPr>
              <w:t>if dynamic D/U indication is not supported, semi-static flexible resource can</w:t>
            </w:r>
            <w:r w:rsidRPr="008D0AB5">
              <w:rPr>
                <w:rFonts w:ascii="Times New Roman" w:eastAsia="Malgun Gothic" w:hAnsi="Times New Roman"/>
                <w:lang w:eastAsia="ko-KR"/>
              </w:rPr>
              <w:t xml:space="preserve"> be implicitly determined to be OFF, and additionally, ON-OFF information may be dynamically </w:t>
            </w:r>
            <w:r>
              <w:rPr>
                <w:rFonts w:ascii="Times New Roman" w:eastAsia="Malgun Gothic" w:hAnsi="Times New Roman"/>
                <w:lang w:eastAsia="ko-KR"/>
              </w:rPr>
              <w:t>indicated</w:t>
            </w:r>
            <w:r w:rsidRPr="008D0AB5">
              <w:rPr>
                <w:rFonts w:ascii="Times New Roman" w:eastAsia="Malgun Gothic" w:hAnsi="Times New Roman"/>
                <w:lang w:eastAsia="ko-KR"/>
              </w:rPr>
              <w:t xml:space="preserve"> to a semi-static DL/UL resource.</w:t>
            </w:r>
          </w:p>
          <w:p w14:paraId="5F13D89E" w14:textId="69C8A932" w:rsidR="005D6EFC" w:rsidRDefault="005D6EFC" w:rsidP="005D6EFC">
            <w:pPr>
              <w:spacing w:after="0"/>
              <w:rPr>
                <w:lang w:eastAsia="zh-CN"/>
              </w:rPr>
            </w:pPr>
            <w:r w:rsidRPr="008D0AB5">
              <w:rPr>
                <w:rFonts w:ascii="Times New Roman" w:eastAsia="Malgun Gothic" w:hAnsi="Times New Roman"/>
                <w:lang w:eastAsia="ko-KR"/>
              </w:rPr>
              <w:t xml:space="preserve">Therefore, like Vivo said, rather than </w:t>
            </w:r>
            <w:r>
              <w:rPr>
                <w:rFonts w:ascii="Times New Roman" w:eastAsia="Malgun Gothic" w:hAnsi="Times New Roman"/>
                <w:lang w:eastAsia="ko-KR"/>
              </w:rPr>
              <w:t>making</w:t>
            </w:r>
            <w:r w:rsidRPr="008D0AB5">
              <w:rPr>
                <w:rFonts w:ascii="Times New Roman" w:eastAsia="Malgun Gothic" w:hAnsi="Times New Roman"/>
                <w:lang w:eastAsia="ko-KR"/>
              </w:rPr>
              <w:t xml:space="preserve"> options now, it would be nice to be able to organize the </w:t>
            </w:r>
            <w:r>
              <w:rPr>
                <w:rFonts w:ascii="Times New Roman" w:eastAsia="Malgun Gothic" w:hAnsi="Times New Roman"/>
                <w:lang w:eastAsia="ko-KR"/>
              </w:rPr>
              <w:t>points</w:t>
            </w:r>
            <w:r w:rsidRPr="008D0AB5">
              <w:rPr>
                <w:rFonts w:ascii="Times New Roman" w:eastAsia="Malgun Gothic" w:hAnsi="Times New Roman"/>
                <w:lang w:eastAsia="ko-KR"/>
              </w:rPr>
              <w:t xml:space="preserve"> that need discussion first.</w:t>
            </w:r>
          </w:p>
        </w:tc>
      </w:tr>
      <w:tr w:rsidR="00A140D1" w14:paraId="5E7F980B" w14:textId="77777777" w:rsidTr="00436A81">
        <w:trPr>
          <w:trHeight w:val="335"/>
          <w:jc w:val="center"/>
        </w:trPr>
        <w:tc>
          <w:tcPr>
            <w:tcW w:w="1926" w:type="dxa"/>
          </w:tcPr>
          <w:p w14:paraId="2D1DE2AF" w14:textId="3720395D" w:rsidR="00A140D1" w:rsidRPr="00253709" w:rsidRDefault="00A140D1" w:rsidP="00A140D1">
            <w:pPr>
              <w:rPr>
                <w:lang w:eastAsia="zh-CN"/>
              </w:rPr>
            </w:pPr>
            <w:r>
              <w:lastRenderedPageBreak/>
              <w:t>CEWiT</w:t>
            </w:r>
          </w:p>
        </w:tc>
        <w:tc>
          <w:tcPr>
            <w:tcW w:w="6472" w:type="dxa"/>
          </w:tcPr>
          <w:p w14:paraId="6E8E271E" w14:textId="6A45655F" w:rsidR="00A140D1" w:rsidRDefault="00A140D1" w:rsidP="00A140D1">
            <w:pPr>
              <w:rPr>
                <w:rFonts w:eastAsia="Malgun Gothic"/>
                <w:lang w:eastAsia="ko-KR"/>
              </w:rPr>
            </w:pPr>
            <w:r>
              <w:t>Support the proposal</w:t>
            </w:r>
          </w:p>
        </w:tc>
      </w:tr>
      <w:tr w:rsidR="00855547" w14:paraId="35F6DBEF" w14:textId="77777777" w:rsidTr="00436A81">
        <w:trPr>
          <w:trHeight w:val="335"/>
          <w:jc w:val="center"/>
        </w:trPr>
        <w:tc>
          <w:tcPr>
            <w:tcW w:w="1926" w:type="dxa"/>
          </w:tcPr>
          <w:p w14:paraId="37AC93CC" w14:textId="6AC277B7" w:rsidR="00855547" w:rsidRDefault="00855547" w:rsidP="00855547">
            <w:r>
              <w:rPr>
                <w:lang w:eastAsia="zh-CN"/>
              </w:rPr>
              <w:t>CableLabs</w:t>
            </w:r>
          </w:p>
        </w:tc>
        <w:tc>
          <w:tcPr>
            <w:tcW w:w="6472" w:type="dxa"/>
          </w:tcPr>
          <w:p w14:paraId="72AEC635" w14:textId="4177A37D" w:rsidR="00855547" w:rsidRDefault="00855547" w:rsidP="00855547">
            <w:r>
              <w:t xml:space="preserve">We prefer a bit generalized options (for example, Option 1 and 2 (or 3, 4) can be used jointly). Whether to use on off pattern, DRX, power, for us, detailed signaling mechanisms, and we propose to include SFI as a mechanism where reserved resources can be used as an indication to off.  </w:t>
            </w:r>
          </w:p>
        </w:tc>
      </w:tr>
      <w:tr w:rsidR="008C07D6" w14:paraId="661ACA92" w14:textId="77777777" w:rsidTr="00436A81">
        <w:trPr>
          <w:trHeight w:val="335"/>
          <w:jc w:val="center"/>
        </w:trPr>
        <w:tc>
          <w:tcPr>
            <w:tcW w:w="1926" w:type="dxa"/>
          </w:tcPr>
          <w:p w14:paraId="26879AF8" w14:textId="77777777" w:rsidR="008C07D6" w:rsidRDefault="008C07D6" w:rsidP="00436A81">
            <w:pPr>
              <w:rPr>
                <w:lang w:eastAsia="zh-CN"/>
              </w:rPr>
            </w:pPr>
            <w:r>
              <w:rPr>
                <w:rFonts w:eastAsiaTheme="minorEastAsia"/>
                <w:lang w:eastAsia="zh-CN"/>
              </w:rPr>
              <w:t>Huawei, HiSilicon</w:t>
            </w:r>
          </w:p>
        </w:tc>
        <w:tc>
          <w:tcPr>
            <w:tcW w:w="6472" w:type="dxa"/>
          </w:tcPr>
          <w:p w14:paraId="3B50F329" w14:textId="77777777" w:rsidR="008C07D6" w:rsidRDefault="008C07D6" w:rsidP="00436A81">
            <w:pPr>
              <w:rPr>
                <w:rFonts w:ascii="Times New Roman" w:hAnsi="Times New Roman"/>
                <w:lang w:eastAsia="zh-CN"/>
              </w:rPr>
            </w:pPr>
            <w:r>
              <w:rPr>
                <w:rFonts w:ascii="Times New Roman" w:hAnsi="Times New Roman"/>
                <w:lang w:eastAsia="zh-CN"/>
              </w:rPr>
              <w:t xml:space="preserve">Option 1 and option 2 seems to be the same, and it is unnecessary since NCR RU ON indication should always accompany beam or PC information. </w:t>
            </w:r>
          </w:p>
          <w:p w14:paraId="2B8D4848" w14:textId="77777777" w:rsidR="008C07D6" w:rsidRDefault="008C07D6" w:rsidP="00436A81">
            <w:pPr>
              <w:spacing w:after="0"/>
              <w:rPr>
                <w:lang w:eastAsia="zh-CN"/>
              </w:rPr>
            </w:pPr>
            <w:r>
              <w:rPr>
                <w:rFonts w:ascii="Times New Roman" w:hAnsi="Times New Roman"/>
                <w:lang w:eastAsia="zh-CN"/>
              </w:rPr>
              <w:t xml:space="preserve">For Option 4, we are wondering if DRX impacts the forwarding of broadcast channels (such as SSB, PRACH, …). We think that the NCR RU OFF should not reduce the network coverage or leads to coverage hole.  </w:t>
            </w:r>
          </w:p>
        </w:tc>
      </w:tr>
      <w:tr w:rsidR="00261B8B" w14:paraId="5A58E08F" w14:textId="77777777" w:rsidTr="00436A81">
        <w:trPr>
          <w:trHeight w:val="335"/>
          <w:jc w:val="center"/>
        </w:trPr>
        <w:tc>
          <w:tcPr>
            <w:tcW w:w="1926" w:type="dxa"/>
          </w:tcPr>
          <w:p w14:paraId="7C05FD99" w14:textId="1BC58F48" w:rsidR="00261B8B" w:rsidRDefault="00261B8B" w:rsidP="00261B8B">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0CDECC86" w14:textId="05167728" w:rsidR="00261B8B" w:rsidRDefault="00261B8B" w:rsidP="00261B8B">
            <w:pPr>
              <w:rPr>
                <w:lang w:eastAsia="zh-CN"/>
              </w:rPr>
            </w:pPr>
            <w:r>
              <w:rPr>
                <w:rFonts w:ascii="Times New Roman" w:hAnsi="Times New Roman"/>
                <w:lang w:eastAsia="zh-CN"/>
              </w:rPr>
              <w:t>Share similar view apple and the combination different aspects need to be considered as well.</w:t>
            </w:r>
          </w:p>
        </w:tc>
      </w:tr>
      <w:tr w:rsidR="004A2450" w14:paraId="78323E90" w14:textId="77777777" w:rsidTr="00436A81">
        <w:trPr>
          <w:trHeight w:val="335"/>
          <w:jc w:val="center"/>
        </w:trPr>
        <w:tc>
          <w:tcPr>
            <w:tcW w:w="1926" w:type="dxa"/>
          </w:tcPr>
          <w:p w14:paraId="1BE7B706" w14:textId="42A6E1CC" w:rsidR="004A2450" w:rsidRDefault="004A2450" w:rsidP="004A2450">
            <w:pPr>
              <w:rPr>
                <w:lang w:eastAsia="zh-CN"/>
              </w:rPr>
            </w:pPr>
            <w:r>
              <w:rPr>
                <w:lang w:eastAsia="zh-CN"/>
              </w:rPr>
              <w:t>IIT-K</w:t>
            </w:r>
          </w:p>
        </w:tc>
        <w:tc>
          <w:tcPr>
            <w:tcW w:w="6472" w:type="dxa"/>
          </w:tcPr>
          <w:p w14:paraId="2365170E" w14:textId="17312C19" w:rsidR="004A2450" w:rsidRDefault="004A2450" w:rsidP="004A2450">
            <w:pPr>
              <w:rPr>
                <w:lang w:eastAsia="zh-CN"/>
              </w:rPr>
            </w:pPr>
            <w:r>
              <w:rPr>
                <w:lang w:eastAsia="zh-CN"/>
              </w:rPr>
              <w:t>Support</w:t>
            </w:r>
          </w:p>
        </w:tc>
      </w:tr>
      <w:tr w:rsidR="00DA2D28" w14:paraId="3EC379D7" w14:textId="77777777" w:rsidTr="00436A81">
        <w:trPr>
          <w:trHeight w:val="335"/>
          <w:jc w:val="center"/>
        </w:trPr>
        <w:tc>
          <w:tcPr>
            <w:tcW w:w="1926" w:type="dxa"/>
          </w:tcPr>
          <w:p w14:paraId="62DAABA7" w14:textId="27B1ABB0" w:rsidR="00DA2D28" w:rsidRDefault="00DA2D28" w:rsidP="004A2450">
            <w:pPr>
              <w:rPr>
                <w:lang w:eastAsia="zh-CN"/>
              </w:rPr>
            </w:pPr>
            <w:r>
              <w:rPr>
                <w:lang w:eastAsia="zh-CN"/>
              </w:rPr>
              <w:t xml:space="preserve">Philips </w:t>
            </w:r>
          </w:p>
        </w:tc>
        <w:tc>
          <w:tcPr>
            <w:tcW w:w="6472" w:type="dxa"/>
          </w:tcPr>
          <w:p w14:paraId="79F81ED3" w14:textId="13EB5DC4" w:rsidR="00DA2D28" w:rsidRDefault="00DA2D28" w:rsidP="004A2450">
            <w:pPr>
              <w:rPr>
                <w:lang w:eastAsia="zh-CN"/>
              </w:rPr>
            </w:pPr>
            <w:r>
              <w:rPr>
                <w:lang w:eastAsia="zh-CN"/>
              </w:rPr>
              <w:t>We share LG’s view.</w:t>
            </w:r>
          </w:p>
        </w:tc>
      </w:tr>
      <w:tr w:rsidR="00C10E18" w14:paraId="44EE4FAF" w14:textId="77777777" w:rsidTr="00436A81">
        <w:trPr>
          <w:trHeight w:val="335"/>
          <w:jc w:val="center"/>
        </w:trPr>
        <w:tc>
          <w:tcPr>
            <w:tcW w:w="1926" w:type="dxa"/>
          </w:tcPr>
          <w:p w14:paraId="7E5955D7" w14:textId="7EA545D7" w:rsidR="00C10E18" w:rsidRDefault="00C10E18" w:rsidP="00C10E18">
            <w:pPr>
              <w:rPr>
                <w:lang w:eastAsia="zh-CN"/>
              </w:rPr>
            </w:pPr>
            <w:r>
              <w:rPr>
                <w:lang w:eastAsia="zh-CN"/>
              </w:rPr>
              <w:t>Qualcomm</w:t>
            </w:r>
          </w:p>
        </w:tc>
        <w:tc>
          <w:tcPr>
            <w:tcW w:w="6472" w:type="dxa"/>
          </w:tcPr>
          <w:p w14:paraId="443F2153" w14:textId="257557D9" w:rsidR="00C10E18" w:rsidRDefault="00C10E18" w:rsidP="00C10E18">
            <w:pPr>
              <w:rPr>
                <w:lang w:eastAsia="zh-CN"/>
              </w:rPr>
            </w:pPr>
            <w:r>
              <w:rPr>
                <w:lang w:eastAsia="zh-CN"/>
              </w:rPr>
              <w:t>Support.</w:t>
            </w:r>
          </w:p>
        </w:tc>
      </w:tr>
      <w:tr w:rsidR="00C10E18" w14:paraId="7398625B" w14:textId="77777777" w:rsidTr="00436A81">
        <w:trPr>
          <w:trHeight w:val="335"/>
          <w:jc w:val="center"/>
        </w:trPr>
        <w:tc>
          <w:tcPr>
            <w:tcW w:w="1926" w:type="dxa"/>
          </w:tcPr>
          <w:p w14:paraId="40F5935F" w14:textId="69023B47" w:rsidR="00C10E18" w:rsidRDefault="00C10E18" w:rsidP="00C10E18">
            <w:pPr>
              <w:rPr>
                <w:lang w:eastAsia="zh-CN"/>
              </w:rPr>
            </w:pPr>
            <w:r>
              <w:rPr>
                <w:rFonts w:ascii="Times New Roman" w:hAnsi="Times New Roman"/>
              </w:rPr>
              <w:t>Charter</w:t>
            </w:r>
          </w:p>
        </w:tc>
        <w:tc>
          <w:tcPr>
            <w:tcW w:w="6472" w:type="dxa"/>
          </w:tcPr>
          <w:p w14:paraId="282376FC" w14:textId="11C65843" w:rsidR="00C10E18" w:rsidRDefault="00C10E18" w:rsidP="00C10E18">
            <w:pPr>
              <w:rPr>
                <w:lang w:eastAsia="zh-CN"/>
              </w:rPr>
            </w:pPr>
            <w:r>
              <w:rPr>
                <w:rFonts w:ascii="Times New Roman" w:hAnsi="Times New Roman"/>
              </w:rPr>
              <w:t>We support 1 and 3 (listed as 2).  We don’t understand the difference between options 1 and 2 and think option 2 should be part of option 1. We also want to emphasize that some criteria of interference determination/threshold need to be decided to use OFF (either whole receiver or just particular beams).</w:t>
            </w:r>
          </w:p>
        </w:tc>
      </w:tr>
      <w:tr w:rsidR="002E6073" w14:paraId="6E9C3B08" w14:textId="77777777" w:rsidTr="00436A81">
        <w:trPr>
          <w:trHeight w:val="335"/>
          <w:jc w:val="center"/>
        </w:trPr>
        <w:tc>
          <w:tcPr>
            <w:tcW w:w="1926" w:type="dxa"/>
          </w:tcPr>
          <w:p w14:paraId="594417E2" w14:textId="2BF061AD" w:rsidR="002E6073" w:rsidRDefault="002E6073" w:rsidP="002E6073">
            <w:r>
              <w:t>InterDigital</w:t>
            </w:r>
          </w:p>
        </w:tc>
        <w:tc>
          <w:tcPr>
            <w:tcW w:w="6472" w:type="dxa"/>
          </w:tcPr>
          <w:p w14:paraId="245511E5" w14:textId="3FE00376" w:rsidR="002E6073" w:rsidRDefault="002E6073" w:rsidP="002E6073">
            <w:r w:rsidRPr="006C1C8D">
              <w:t xml:space="preserve">Support Proposal 3-2. </w:t>
            </w:r>
            <w:r>
              <w:t>It is a good starting point.</w:t>
            </w:r>
          </w:p>
        </w:tc>
      </w:tr>
      <w:tr w:rsidR="002F3855" w:rsidRPr="006C1C8D" w14:paraId="2A16B8C2" w14:textId="77777777" w:rsidTr="002F3855">
        <w:tblPrEx>
          <w:jc w:val="left"/>
        </w:tblPrEx>
        <w:trPr>
          <w:trHeight w:val="335"/>
        </w:trPr>
        <w:tc>
          <w:tcPr>
            <w:tcW w:w="1926" w:type="dxa"/>
          </w:tcPr>
          <w:p w14:paraId="1BAEECC3" w14:textId="77777777" w:rsidR="002F3855" w:rsidRDefault="002F3855" w:rsidP="00436A81">
            <w:r>
              <w:t>Sharp</w:t>
            </w:r>
          </w:p>
        </w:tc>
        <w:tc>
          <w:tcPr>
            <w:tcW w:w="6472" w:type="dxa"/>
          </w:tcPr>
          <w:p w14:paraId="20BDBD5F" w14:textId="77777777" w:rsidR="002F3855" w:rsidRPr="006C1C8D" w:rsidRDefault="002F3855" w:rsidP="00436A81">
            <w:r>
              <w:t>We share LG’s views. More discussion is needed to list the options.</w:t>
            </w:r>
          </w:p>
        </w:tc>
      </w:tr>
    </w:tbl>
    <w:p w14:paraId="4F7F546E" w14:textId="77777777" w:rsidR="007F2009" w:rsidRDefault="007F2009" w:rsidP="007F2009">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62D6D454" w14:textId="77777777" w:rsidR="007F2009" w:rsidRDefault="007F2009" w:rsidP="007F2009">
      <w:pPr>
        <w:pStyle w:val="afa"/>
        <w:ind w:left="0"/>
        <w:rPr>
          <w:rFonts w:ascii="Times New Roman" w:hAnsi="Times New Roman"/>
          <w:sz w:val="20"/>
          <w:szCs w:val="20"/>
          <w:lang w:eastAsia="zh-CN"/>
        </w:rPr>
      </w:pPr>
      <w:r w:rsidRPr="00397DB9">
        <w:rPr>
          <w:rFonts w:ascii="Times New Roman" w:hAnsi="Times New Roman" w:hint="eastAsia"/>
          <w:sz w:val="20"/>
          <w:szCs w:val="20"/>
          <w:lang w:eastAsia="zh-CN"/>
        </w:rPr>
        <w:t xml:space="preserve">According to the further </w:t>
      </w:r>
      <w:r w:rsidRPr="00397DB9">
        <w:rPr>
          <w:rFonts w:ascii="Times New Roman" w:hAnsi="Times New Roman"/>
          <w:sz w:val="20"/>
          <w:szCs w:val="20"/>
          <w:lang w:eastAsia="zh-CN"/>
        </w:rPr>
        <w:t>discussion</w:t>
      </w:r>
      <w:r w:rsidRPr="00397DB9">
        <w:rPr>
          <w:rFonts w:ascii="Times New Roman" w:hAnsi="Times New Roman" w:hint="eastAsia"/>
          <w:sz w:val="20"/>
          <w:szCs w:val="20"/>
          <w:lang w:eastAsia="zh-CN"/>
        </w:rPr>
        <w:t xml:space="preserve">, the following agreement have been </w:t>
      </w:r>
      <w:r w:rsidRPr="00397DB9">
        <w:rPr>
          <w:rFonts w:ascii="Times New Roman" w:hAnsi="Times New Roman"/>
          <w:sz w:val="20"/>
          <w:szCs w:val="20"/>
          <w:lang w:eastAsia="zh-CN"/>
        </w:rPr>
        <w:t>achieved</w:t>
      </w:r>
      <w:r w:rsidRPr="00397DB9">
        <w:rPr>
          <w:rFonts w:ascii="Times New Roman" w:hAnsi="Times New Roman" w:hint="eastAsia"/>
          <w:sz w:val="20"/>
          <w:szCs w:val="20"/>
          <w:lang w:eastAsia="zh-CN"/>
        </w:rPr>
        <w:t xml:space="preserve"> </w:t>
      </w:r>
      <w:r w:rsidRPr="00397DB9">
        <w:rPr>
          <w:rFonts w:ascii="Times New Roman" w:hAnsi="Times New Roman"/>
          <w:sz w:val="20"/>
          <w:szCs w:val="20"/>
          <w:lang w:eastAsia="zh-CN"/>
        </w:rPr>
        <w:t>for Topic-</w:t>
      </w:r>
      <w:r>
        <w:rPr>
          <w:rFonts w:ascii="Times New Roman" w:hAnsi="Times New Roman"/>
          <w:sz w:val="20"/>
          <w:szCs w:val="20"/>
          <w:lang w:eastAsia="zh-CN"/>
        </w:rPr>
        <w:t>3:</w:t>
      </w:r>
    </w:p>
    <w:p w14:paraId="669C8895" w14:textId="77777777" w:rsidR="007F2009" w:rsidRPr="00732997" w:rsidRDefault="007F2009" w:rsidP="007F2009">
      <w:pPr>
        <w:snapToGrid w:val="0"/>
        <w:spacing w:beforeLines="50" w:before="120" w:after="0"/>
        <w:rPr>
          <w:rStyle w:val="af5"/>
          <w:rFonts w:ascii="Times" w:hAnsi="Times" w:cs="Times"/>
          <w:b/>
          <w:bCs/>
          <w:i w:val="0"/>
          <w:highlight w:val="green"/>
        </w:rPr>
      </w:pPr>
      <w:r w:rsidRPr="00930833">
        <w:rPr>
          <w:rStyle w:val="af5"/>
          <w:rFonts w:ascii="Times" w:hAnsi="Times" w:cs="Times"/>
          <w:b/>
          <w:bCs/>
          <w:i w:val="0"/>
          <w:highlight w:val="green"/>
        </w:rPr>
        <w:t>A</w:t>
      </w:r>
      <w:r>
        <w:rPr>
          <w:rStyle w:val="af5"/>
          <w:rFonts w:ascii="Times" w:hAnsi="Times" w:cs="Times"/>
          <w:b/>
          <w:bCs/>
          <w:i w:val="0"/>
          <w:highlight w:val="green"/>
        </w:rPr>
        <w:t>g</w:t>
      </w:r>
      <w:r w:rsidRPr="00930833">
        <w:rPr>
          <w:rStyle w:val="af5"/>
          <w:rFonts w:ascii="Times" w:hAnsi="Times" w:cs="Times"/>
          <w:b/>
          <w:bCs/>
          <w:i w:val="0"/>
          <w:highlight w:val="green"/>
        </w:rPr>
        <w:t>reement</w:t>
      </w:r>
    </w:p>
    <w:p w14:paraId="1E30B5D1" w14:textId="77777777" w:rsidR="007F2009" w:rsidRPr="00B465C6" w:rsidRDefault="007F2009" w:rsidP="007F2009">
      <w:pPr>
        <w:snapToGrid w:val="0"/>
        <w:spacing w:beforeLines="50" w:before="120" w:after="0"/>
        <w:rPr>
          <w:iCs/>
          <w:lang w:eastAsia="x-none"/>
        </w:rPr>
      </w:pPr>
      <w:r w:rsidRPr="00B465C6">
        <w:rPr>
          <w:iCs/>
          <w:lang w:eastAsia="x-none"/>
        </w:rPr>
        <w:t>ON-OFF information is beneficial and recommended for network-controlled repeater to control the behaviour of NCR-FU.</w:t>
      </w:r>
    </w:p>
    <w:p w14:paraId="4DBBC5CD" w14:textId="77777777" w:rsidR="007F2009" w:rsidRPr="00B465C6" w:rsidRDefault="007F2009" w:rsidP="007F2009">
      <w:pPr>
        <w:pStyle w:val="afa"/>
        <w:numPr>
          <w:ilvl w:val="0"/>
          <w:numId w:val="34"/>
        </w:numPr>
        <w:snapToGrid w:val="0"/>
        <w:rPr>
          <w:rFonts w:ascii="Times New Roman" w:eastAsia="Malgun Gothic" w:hAnsi="Times New Roman"/>
          <w:iCs/>
          <w:sz w:val="20"/>
          <w:szCs w:val="20"/>
          <w:lang w:eastAsia="zh-CN"/>
        </w:rPr>
      </w:pPr>
      <w:r w:rsidRPr="00B465C6">
        <w:rPr>
          <w:rFonts w:ascii="Times New Roman" w:eastAsia="Malgun Gothic" w:hAnsi="Times New Roman"/>
          <w:iCs/>
          <w:sz w:val="20"/>
          <w:szCs w:val="20"/>
          <w:lang w:eastAsia="zh-CN"/>
        </w:rPr>
        <w:t>FFS: Detailed mechanism of ON-OFF indication and determination.</w:t>
      </w:r>
    </w:p>
    <w:p w14:paraId="37A03020" w14:textId="77777777" w:rsidR="007F2009" w:rsidRPr="00B465C6" w:rsidRDefault="007F2009" w:rsidP="007F2009">
      <w:pPr>
        <w:pStyle w:val="afa"/>
        <w:numPr>
          <w:ilvl w:val="0"/>
          <w:numId w:val="34"/>
        </w:numPr>
        <w:snapToGrid w:val="0"/>
        <w:rPr>
          <w:rFonts w:ascii="Times New Roman" w:eastAsia="Malgun Gothic" w:hAnsi="Times New Roman"/>
          <w:iCs/>
          <w:sz w:val="20"/>
          <w:szCs w:val="20"/>
          <w:lang w:eastAsia="zh-CN"/>
        </w:rPr>
      </w:pPr>
      <w:r w:rsidRPr="00B465C6">
        <w:rPr>
          <w:rFonts w:ascii="Times New Roman" w:eastAsia="Malgun Gothic" w:hAnsi="Times New Roman"/>
          <w:iCs/>
          <w:sz w:val="20"/>
          <w:szCs w:val="20"/>
          <w:lang w:eastAsia="zh-CN"/>
        </w:rPr>
        <w:t>FFS: explicit indication or implicit indication of ON-OFF information</w:t>
      </w:r>
    </w:p>
    <w:p w14:paraId="3E67E4DC" w14:textId="77777777" w:rsidR="00BD7658" w:rsidRDefault="00BD7658" w:rsidP="00BD7658">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(Round-2)</w:t>
      </w:r>
    </w:p>
    <w:p w14:paraId="61B7AFE6" w14:textId="37557E1F" w:rsidR="00220F73" w:rsidRDefault="00B44E08" w:rsidP="00B44E08">
      <w:pPr>
        <w:spacing w:beforeLines="50" w:before="120" w:line="240" w:lineRule="atLeast"/>
        <w:rPr>
          <w:lang w:eastAsia="zh-CN"/>
        </w:rPr>
      </w:pPr>
      <w:r w:rsidRPr="005004D9">
        <w:rPr>
          <w:lang w:eastAsia="zh-CN"/>
        </w:rPr>
        <w:t xml:space="preserve">For the </w:t>
      </w:r>
      <w:r w:rsidRPr="005004D9">
        <w:rPr>
          <w:highlight w:val="yellow"/>
          <w:lang w:eastAsia="zh-CN"/>
        </w:rPr>
        <w:t>[</w:t>
      </w:r>
      <w:r w:rsidRPr="005004D9">
        <w:rPr>
          <w:b/>
          <w:highlight w:val="yellow"/>
          <w:lang w:eastAsia="zh-CN"/>
        </w:rPr>
        <w:t xml:space="preserve">Proposal </w:t>
      </w:r>
      <w:r>
        <w:rPr>
          <w:b/>
          <w:highlight w:val="yellow"/>
          <w:lang w:eastAsia="zh-CN"/>
        </w:rPr>
        <w:t>3</w:t>
      </w:r>
      <w:r w:rsidRPr="005004D9">
        <w:rPr>
          <w:b/>
          <w:highlight w:val="yellow"/>
          <w:lang w:eastAsia="zh-CN"/>
        </w:rPr>
        <w:t>-</w:t>
      </w:r>
      <w:r>
        <w:rPr>
          <w:b/>
          <w:highlight w:val="yellow"/>
          <w:lang w:eastAsia="zh-CN"/>
        </w:rPr>
        <w:t>2</w:t>
      </w:r>
      <w:r w:rsidRPr="005004D9">
        <w:rPr>
          <w:highlight w:val="yellow"/>
          <w:lang w:eastAsia="zh-CN"/>
        </w:rPr>
        <w:t>]</w:t>
      </w:r>
      <w:r>
        <w:rPr>
          <w:lang w:eastAsia="zh-CN"/>
        </w:rPr>
        <w:t xml:space="preserve">, companies express the views that potential solution can be re-organized in other structured way with more candidates. From </w:t>
      </w:r>
      <w:r w:rsidR="00F24ACB">
        <w:rPr>
          <w:lang w:eastAsia="zh-CN"/>
        </w:rPr>
        <w:t>moderator’s</w:t>
      </w:r>
      <w:r>
        <w:rPr>
          <w:lang w:eastAsia="zh-CN"/>
        </w:rPr>
        <w:t xml:space="preserve"> perspective, it’s fine to collect the potential consideration in this stage and others are not precluded. </w:t>
      </w:r>
      <w:r w:rsidR="00220F73">
        <w:rPr>
          <w:lang w:eastAsia="zh-CN"/>
        </w:rPr>
        <w:t>Moreover, the difference between Option-1 and Option-2 is that in Option-1, the information is indicated individually but in Option-2, a pattern based way is considered to present the on-off state in the defined manner.</w:t>
      </w:r>
    </w:p>
    <w:p w14:paraId="098C4502" w14:textId="5EE3F733" w:rsidR="00B44E08" w:rsidRDefault="00B44E08" w:rsidP="00B44E08">
      <w:pPr>
        <w:spacing w:beforeLines="50" w:before="120" w:line="240" w:lineRule="atLeast"/>
        <w:rPr>
          <w:lang w:eastAsia="zh-CN"/>
        </w:rPr>
      </w:pPr>
      <w:r>
        <w:rPr>
          <w:lang w:eastAsia="zh-CN"/>
        </w:rPr>
        <w:t>Then, the updated version is proposed:</w:t>
      </w:r>
    </w:p>
    <w:p w14:paraId="65401685" w14:textId="77777777" w:rsidR="00B44E08" w:rsidRPr="0019221C" w:rsidRDefault="00B44E08" w:rsidP="00B44E08">
      <w:pPr>
        <w:snapToGrid w:val="0"/>
        <w:spacing w:beforeLines="50" w:before="120" w:afterLines="50" w:after="120"/>
        <w:rPr>
          <w:i/>
          <w:iCs/>
          <w:highlight w:val="yellow"/>
          <w:lang w:eastAsia="zh-CN"/>
        </w:rPr>
      </w:pPr>
      <w:r w:rsidRPr="0019221C">
        <w:rPr>
          <w:b/>
          <w:bCs/>
          <w:i/>
          <w:iCs/>
          <w:highlight w:val="yellow"/>
          <w:lang w:eastAsia="zh-CN"/>
        </w:rPr>
        <w:lastRenderedPageBreak/>
        <w:t xml:space="preserve">Updated Proposal 3-2: </w:t>
      </w:r>
      <w:r w:rsidRPr="0019221C">
        <w:rPr>
          <w:bCs/>
          <w:i/>
          <w:iCs/>
          <w:highlight w:val="yellow"/>
          <w:lang w:eastAsia="zh-CN"/>
        </w:rPr>
        <w:t>The ON-OFF information can be indicated to NCR by gNB with following options:</w:t>
      </w:r>
    </w:p>
    <w:p w14:paraId="66ACE061" w14:textId="77777777" w:rsidR="00B44E08" w:rsidRPr="0019221C" w:rsidRDefault="00B44E08" w:rsidP="00B44E08">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 xml:space="preserve">Option 1: Explicit indication with the </w:t>
      </w:r>
      <w:r w:rsidRPr="0019221C">
        <w:rPr>
          <w:rFonts w:ascii="Times New Roman" w:hAnsi="Times New Roman"/>
          <w:i/>
          <w:color w:val="FF0000"/>
          <w:sz w:val="20"/>
          <w:szCs w:val="20"/>
          <w:highlight w:val="yellow"/>
          <w:lang w:eastAsia="zh-CN"/>
        </w:rPr>
        <w:t>single or multiple on-off state</w:t>
      </w:r>
      <w:r w:rsidRPr="0019221C">
        <w:rPr>
          <w:rFonts w:ascii="Times New Roman" w:hAnsi="Times New Roman"/>
          <w:i/>
          <w:sz w:val="20"/>
          <w:szCs w:val="20"/>
          <w:highlight w:val="yellow"/>
          <w:lang w:eastAsia="zh-CN"/>
        </w:rPr>
        <w:t xml:space="preserve"> </w:t>
      </w:r>
    </w:p>
    <w:p w14:paraId="1128D0F1" w14:textId="77777777" w:rsidR="00B44E08" w:rsidRPr="0019221C" w:rsidRDefault="00B44E08" w:rsidP="00B44E08">
      <w:pPr>
        <w:pStyle w:val="afa"/>
        <w:numPr>
          <w:ilvl w:val="0"/>
          <w:numId w:val="18"/>
        </w:numPr>
        <w:spacing w:before="50" w:afterLines="50" w:after="120"/>
        <w:rPr>
          <w:rFonts w:ascii="Times New Roman" w:hAnsi="Times New Roman"/>
          <w:i/>
          <w:sz w:val="20"/>
          <w:szCs w:val="20"/>
          <w:highlight w:val="yellow"/>
          <w:lang w:eastAsia="zh-CN"/>
        </w:rPr>
      </w:pPr>
      <w:r w:rsidRPr="0019221C">
        <w:rPr>
          <w:rFonts w:ascii="Times New Roman" w:hAnsi="Times New Roman"/>
          <w:i/>
          <w:sz w:val="20"/>
          <w:szCs w:val="20"/>
          <w:highlight w:val="yellow"/>
          <w:lang w:eastAsia="zh-CN"/>
        </w:rPr>
        <w:t>Option 2: Explicit indication with the on-off pattern</w:t>
      </w:r>
    </w:p>
    <w:p w14:paraId="65E47003" w14:textId="77777777" w:rsidR="00B44E08" w:rsidRPr="0019221C" w:rsidRDefault="00B44E08" w:rsidP="00B44E08">
      <w:pPr>
        <w:pStyle w:val="afa"/>
        <w:numPr>
          <w:ilvl w:val="0"/>
          <w:numId w:val="18"/>
        </w:numPr>
        <w:spacing w:before="50" w:afterLines="50" w:after="120"/>
        <w:rPr>
          <w:highlight w:val="yellow"/>
          <w:lang w:eastAsia="zh-CN"/>
        </w:rPr>
      </w:pPr>
      <w:r w:rsidRPr="0019221C">
        <w:rPr>
          <w:rFonts w:ascii="Times New Roman" w:hAnsi="Times New Roman"/>
          <w:i/>
          <w:sz w:val="20"/>
          <w:szCs w:val="20"/>
          <w:highlight w:val="yellow"/>
          <w:lang w:eastAsia="zh-CN"/>
        </w:rPr>
        <w:t xml:space="preserve">Option </w:t>
      </w:r>
      <w:r w:rsidRPr="0019221C">
        <w:rPr>
          <w:rFonts w:ascii="Times New Roman" w:hAnsi="Times New Roman"/>
          <w:i/>
          <w:color w:val="FF0000"/>
          <w:sz w:val="20"/>
          <w:szCs w:val="20"/>
          <w:highlight w:val="yellow"/>
          <w:lang w:eastAsia="zh-CN"/>
        </w:rPr>
        <w:t>3</w:t>
      </w:r>
      <w:r w:rsidRPr="0019221C">
        <w:rPr>
          <w:rFonts w:ascii="Times New Roman" w:hAnsi="Times New Roman"/>
          <w:i/>
          <w:sz w:val="20"/>
          <w:szCs w:val="20"/>
          <w:highlight w:val="yellow"/>
          <w:lang w:eastAsia="zh-CN"/>
        </w:rPr>
        <w:t>: Implicit indication with the signalling of beam or PC information</w:t>
      </w:r>
    </w:p>
    <w:p w14:paraId="07AA015A" w14:textId="77777777" w:rsidR="00B44E08" w:rsidRPr="0019221C" w:rsidRDefault="00B44E08" w:rsidP="00B44E08">
      <w:pPr>
        <w:pStyle w:val="afa"/>
        <w:numPr>
          <w:ilvl w:val="0"/>
          <w:numId w:val="18"/>
        </w:numPr>
        <w:spacing w:before="50" w:afterLines="50" w:after="120"/>
        <w:rPr>
          <w:rFonts w:ascii="Times New Roman" w:hAnsi="Times New Roman"/>
          <w:sz w:val="20"/>
          <w:szCs w:val="20"/>
          <w:highlight w:val="yellow"/>
          <w:lang w:eastAsia="zh-CN"/>
        </w:rPr>
      </w:pPr>
      <w:r w:rsidRPr="0019221C">
        <w:rPr>
          <w:rFonts w:ascii="Times New Roman" w:hAnsi="Times New Roman"/>
          <w:i/>
          <w:sz w:val="20"/>
          <w:szCs w:val="20"/>
          <w:highlight w:val="yellow"/>
          <w:lang w:eastAsia="zh-CN"/>
        </w:rPr>
        <w:t>Option 4: Implicit indication with the extension of DRX procedure to NCR RU</w:t>
      </w:r>
    </w:p>
    <w:p w14:paraId="2002A081" w14:textId="77777777" w:rsidR="00B44E08" w:rsidRPr="004120EC" w:rsidRDefault="00B44E08" w:rsidP="00B44E08">
      <w:pPr>
        <w:pStyle w:val="afa"/>
        <w:numPr>
          <w:ilvl w:val="0"/>
          <w:numId w:val="18"/>
        </w:numPr>
        <w:spacing w:before="50" w:afterLines="50" w:after="120"/>
        <w:rPr>
          <w:color w:val="FF0000"/>
          <w:highlight w:val="yellow"/>
          <w:lang w:eastAsia="zh-CN"/>
        </w:rPr>
      </w:pPr>
      <w:r w:rsidRPr="00184FDB">
        <w:rPr>
          <w:rFonts w:ascii="Times New Roman" w:hAnsi="Times New Roman"/>
          <w:i/>
          <w:color w:val="FF0000"/>
          <w:sz w:val="20"/>
          <w:szCs w:val="20"/>
          <w:highlight w:val="yellow"/>
          <w:lang w:eastAsia="zh-CN"/>
        </w:rPr>
        <w:t>Other solutions (e.g., potential combination of explicit and implication solution) are not precluded.</w:t>
      </w:r>
    </w:p>
    <w:p w14:paraId="3FFA711F" w14:textId="77777777" w:rsidR="004120EC" w:rsidRPr="003801F9" w:rsidRDefault="004120EC" w:rsidP="004120EC">
      <w:pPr>
        <w:snapToGrid w:val="0"/>
        <w:spacing w:beforeLines="100" w:before="240" w:afterLines="100" w:after="240"/>
      </w:pPr>
      <w:r w:rsidRPr="004120E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4120EC" w:rsidRPr="003801F9" w14:paraId="6EFEA934" w14:textId="77777777" w:rsidTr="00232F6B">
        <w:trPr>
          <w:trHeight w:val="335"/>
          <w:jc w:val="center"/>
        </w:trPr>
        <w:tc>
          <w:tcPr>
            <w:tcW w:w="1926" w:type="dxa"/>
          </w:tcPr>
          <w:p w14:paraId="05D283F0" w14:textId="77777777" w:rsidR="004120EC" w:rsidRPr="003801F9" w:rsidRDefault="004120EC" w:rsidP="00232F6B">
            <w:pPr>
              <w:jc w:val="center"/>
              <w:rPr>
                <w:rFonts w:ascii="Times New Roman" w:hAnsi="Times New Roman"/>
              </w:rPr>
            </w:pPr>
            <w:r w:rsidRPr="003801F9">
              <w:rPr>
                <w:rFonts w:ascii="Times New Roman" w:hAnsi="Times New Roman"/>
                <w:lang w:val="en-US" w:eastAsia="zh-CN"/>
              </w:rPr>
              <w:t>Companies</w:t>
            </w:r>
          </w:p>
        </w:tc>
        <w:tc>
          <w:tcPr>
            <w:tcW w:w="6472" w:type="dxa"/>
          </w:tcPr>
          <w:p w14:paraId="781C4136" w14:textId="77777777" w:rsidR="004120EC" w:rsidRPr="003801F9" w:rsidRDefault="004120EC" w:rsidP="00232F6B">
            <w:pPr>
              <w:jc w:val="center"/>
              <w:rPr>
                <w:rFonts w:ascii="Times New Roman" w:hAnsi="Times New Roman"/>
              </w:rPr>
            </w:pPr>
            <w:r w:rsidRPr="003801F9">
              <w:rPr>
                <w:rFonts w:ascii="Times New Roman" w:hAnsi="Times New Roman"/>
                <w:lang w:val="en-US" w:eastAsia="zh-CN"/>
              </w:rPr>
              <w:t>Comments and Views</w:t>
            </w:r>
          </w:p>
        </w:tc>
      </w:tr>
      <w:tr w:rsidR="004120EC" w:rsidRPr="003801F9" w14:paraId="604F2424" w14:textId="77777777" w:rsidTr="00232F6B">
        <w:trPr>
          <w:trHeight w:val="342"/>
          <w:jc w:val="center"/>
        </w:trPr>
        <w:tc>
          <w:tcPr>
            <w:tcW w:w="1926" w:type="dxa"/>
          </w:tcPr>
          <w:p w14:paraId="3AAE2202" w14:textId="5B6CD965" w:rsidR="004120EC" w:rsidRPr="003801F9" w:rsidRDefault="001A5B0F" w:rsidP="00232F6B">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455B72C7" w14:textId="1E92B5EB" w:rsidR="004120EC" w:rsidRPr="003801F9" w:rsidRDefault="001A5B0F" w:rsidP="00232F6B">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BC07AD" w:rsidRPr="003801F9" w14:paraId="72B8BD79" w14:textId="77777777" w:rsidTr="00232F6B">
        <w:trPr>
          <w:trHeight w:val="342"/>
          <w:jc w:val="center"/>
        </w:trPr>
        <w:tc>
          <w:tcPr>
            <w:tcW w:w="1926" w:type="dxa"/>
          </w:tcPr>
          <w:p w14:paraId="0C85916F" w14:textId="75BAF7E8" w:rsidR="00BC07AD" w:rsidRDefault="00BC07AD" w:rsidP="00232F6B">
            <w:pPr>
              <w:rPr>
                <w:lang w:eastAsia="zh-CN"/>
              </w:rPr>
            </w:pPr>
            <w:r>
              <w:rPr>
                <w:rFonts w:hint="eastAsia"/>
                <w:lang w:eastAsia="zh-CN"/>
              </w:rPr>
              <w:t>C</w:t>
            </w:r>
            <w:r>
              <w:rPr>
                <w:lang w:eastAsia="zh-CN"/>
              </w:rPr>
              <w:t>MCC</w:t>
            </w:r>
          </w:p>
        </w:tc>
        <w:tc>
          <w:tcPr>
            <w:tcW w:w="6472" w:type="dxa"/>
          </w:tcPr>
          <w:p w14:paraId="0508E279" w14:textId="77777777" w:rsidR="00822E7A" w:rsidRDefault="00BC07AD" w:rsidP="00822E7A">
            <w:pPr>
              <w:snapToGrid w:val="0"/>
              <w:spacing w:before="0" w:after="0" w:line="264" w:lineRule="auto"/>
              <w:rPr>
                <w:lang w:eastAsia="zh-CN"/>
              </w:rPr>
            </w:pPr>
            <w:r>
              <w:rPr>
                <w:lang w:eastAsia="zh-CN"/>
              </w:rPr>
              <w:t xml:space="preserve">General fine with the proposal. </w:t>
            </w:r>
          </w:p>
          <w:p w14:paraId="7B291933" w14:textId="7D9B4C31" w:rsidR="00BC07AD" w:rsidRDefault="00822E7A" w:rsidP="00822E7A">
            <w:pPr>
              <w:snapToGrid w:val="0"/>
              <w:spacing w:before="0" w:after="0" w:line="264" w:lineRule="auto"/>
              <w:rPr>
                <w:lang w:eastAsia="zh-CN"/>
              </w:rPr>
            </w:pPr>
            <w:r>
              <w:rPr>
                <w:lang w:eastAsia="zh-CN"/>
              </w:rPr>
              <w:t>Could the FL clarify that for the option-1, the information is indicated individually. Does it mean that the on-off state is indicated per a time domain unit individually or per some other dimension ?</w:t>
            </w:r>
          </w:p>
        </w:tc>
      </w:tr>
      <w:tr w:rsidR="00866141" w:rsidRPr="003801F9" w14:paraId="41079282" w14:textId="77777777" w:rsidTr="00232F6B">
        <w:trPr>
          <w:trHeight w:val="342"/>
          <w:jc w:val="center"/>
        </w:trPr>
        <w:tc>
          <w:tcPr>
            <w:tcW w:w="1926" w:type="dxa"/>
          </w:tcPr>
          <w:p w14:paraId="46434CD8" w14:textId="54B7F5B7" w:rsidR="00866141" w:rsidRDefault="00866141" w:rsidP="00866141">
            <w:pPr>
              <w:rPr>
                <w:lang w:eastAsia="zh-CN"/>
              </w:rPr>
            </w:pPr>
            <w:r>
              <w:rPr>
                <w:rFonts w:eastAsiaTheme="minorEastAsia"/>
                <w:lang w:eastAsia="zh-CN"/>
              </w:rPr>
              <w:t>CEWiT</w:t>
            </w:r>
          </w:p>
        </w:tc>
        <w:tc>
          <w:tcPr>
            <w:tcW w:w="6472" w:type="dxa"/>
          </w:tcPr>
          <w:p w14:paraId="1EE7E34C" w14:textId="305A4CCA" w:rsidR="00866141" w:rsidRDefault="00866141" w:rsidP="00866141">
            <w:pPr>
              <w:snapToGrid w:val="0"/>
              <w:spacing w:after="0" w:line="264" w:lineRule="auto"/>
              <w:rPr>
                <w:lang w:eastAsia="zh-CN"/>
              </w:rPr>
            </w:pPr>
            <w:r>
              <w:rPr>
                <w:rFonts w:eastAsiaTheme="minorEastAsia"/>
                <w:lang w:eastAsia="zh-CN"/>
              </w:rPr>
              <w:t>Support the proposal</w:t>
            </w:r>
          </w:p>
        </w:tc>
      </w:tr>
      <w:tr w:rsidR="000806CE" w:rsidRPr="003801F9" w14:paraId="2BDC4B32" w14:textId="77777777" w:rsidTr="00232F6B">
        <w:trPr>
          <w:trHeight w:val="342"/>
          <w:jc w:val="center"/>
        </w:trPr>
        <w:tc>
          <w:tcPr>
            <w:tcW w:w="1926" w:type="dxa"/>
          </w:tcPr>
          <w:p w14:paraId="01C6B884" w14:textId="02537F6B" w:rsidR="000806CE" w:rsidRDefault="000806CE" w:rsidP="000806CE">
            <w:pPr>
              <w:rPr>
                <w:rFonts w:eastAsiaTheme="minorEastAsia"/>
                <w:lang w:eastAsia="zh-CN"/>
              </w:rPr>
            </w:pPr>
            <w:r>
              <w:rPr>
                <w:rFonts w:hint="eastAsia"/>
                <w:lang w:eastAsia="zh-CN"/>
              </w:rPr>
              <w:t>v</w:t>
            </w:r>
            <w:r>
              <w:rPr>
                <w:lang w:eastAsia="zh-CN"/>
              </w:rPr>
              <w:t>ivo</w:t>
            </w:r>
          </w:p>
        </w:tc>
        <w:tc>
          <w:tcPr>
            <w:tcW w:w="6472" w:type="dxa"/>
          </w:tcPr>
          <w:p w14:paraId="584BED22" w14:textId="77777777" w:rsidR="000806CE" w:rsidRDefault="000806CE" w:rsidP="000806CE">
            <w:pPr>
              <w:snapToGrid w:val="0"/>
              <w:spacing w:after="0" w:line="264" w:lineRule="auto"/>
              <w:rPr>
                <w:lang w:eastAsia="zh-CN"/>
              </w:rPr>
            </w:pPr>
            <w:r>
              <w:rPr>
                <w:lang w:eastAsia="zh-CN"/>
              </w:rPr>
              <w:t>Option 1 and option 2 seem the same. We prefer to keep option 2.</w:t>
            </w:r>
          </w:p>
          <w:p w14:paraId="73D51335" w14:textId="77777777" w:rsidR="000806CE" w:rsidRDefault="000806CE" w:rsidP="000806CE">
            <w:pPr>
              <w:snapToGrid w:val="0"/>
              <w:spacing w:after="0" w:line="264" w:lineRule="auto"/>
              <w:rPr>
                <w:lang w:eastAsia="zh-CN"/>
              </w:rPr>
            </w:pPr>
            <w:r>
              <w:rPr>
                <w:lang w:eastAsia="zh-CN"/>
              </w:rPr>
              <w:t>The implicit indication seems not well discussed in the contributions, we prefer to FFS the implicit indication instead of “supporting”</w:t>
            </w:r>
          </w:p>
          <w:p w14:paraId="504ED1A3" w14:textId="77777777" w:rsidR="000806CE" w:rsidRDefault="000806CE" w:rsidP="000806CE">
            <w:pPr>
              <w:snapToGrid w:val="0"/>
              <w:spacing w:after="0" w:line="264" w:lineRule="auto"/>
              <w:rPr>
                <w:lang w:eastAsia="zh-CN"/>
              </w:rPr>
            </w:pPr>
          </w:p>
          <w:p w14:paraId="7ACD3DF1" w14:textId="77777777" w:rsidR="000806CE" w:rsidRPr="0019221C" w:rsidRDefault="000806CE" w:rsidP="000806CE">
            <w:pPr>
              <w:snapToGrid w:val="0"/>
              <w:spacing w:beforeLines="50" w:afterLines="50" w:after="120"/>
              <w:rPr>
                <w:i/>
                <w:iCs/>
                <w:highlight w:val="yellow"/>
                <w:lang w:eastAsia="zh-CN"/>
              </w:rPr>
            </w:pPr>
            <w:r w:rsidRPr="0019221C">
              <w:rPr>
                <w:b/>
                <w:bCs/>
                <w:i/>
                <w:iCs/>
                <w:highlight w:val="yellow"/>
                <w:lang w:eastAsia="zh-CN"/>
              </w:rPr>
              <w:t xml:space="preserve">Updated Proposal 3-2: </w:t>
            </w:r>
            <w:r w:rsidRPr="0019221C">
              <w:rPr>
                <w:bCs/>
                <w:i/>
                <w:iCs/>
                <w:highlight w:val="yellow"/>
                <w:lang w:eastAsia="zh-CN"/>
              </w:rPr>
              <w:t>The ON-OFF information can be indicated to NCR by gNB with following options:</w:t>
            </w:r>
          </w:p>
          <w:p w14:paraId="2ECE3DB0" w14:textId="77777777" w:rsidR="000806CE" w:rsidRPr="00DC0D2B" w:rsidRDefault="000806CE" w:rsidP="000806CE">
            <w:pPr>
              <w:pStyle w:val="afa"/>
              <w:numPr>
                <w:ilvl w:val="0"/>
                <w:numId w:val="18"/>
              </w:numPr>
              <w:spacing w:before="50" w:afterLines="50" w:after="120"/>
              <w:rPr>
                <w:rFonts w:ascii="Times New Roman" w:hAnsi="Times New Roman"/>
                <w:i/>
                <w:strike/>
                <w:sz w:val="20"/>
                <w:szCs w:val="20"/>
                <w:highlight w:val="cyan"/>
                <w:lang w:eastAsia="zh-CN"/>
              </w:rPr>
            </w:pPr>
            <w:r w:rsidRPr="00DC0D2B">
              <w:rPr>
                <w:rFonts w:ascii="Times New Roman" w:hAnsi="Times New Roman"/>
                <w:i/>
                <w:strike/>
                <w:sz w:val="20"/>
                <w:szCs w:val="20"/>
                <w:highlight w:val="cyan"/>
                <w:lang w:eastAsia="zh-CN"/>
              </w:rPr>
              <w:t xml:space="preserve">Option 1: Explicit indication with the </w:t>
            </w:r>
            <w:r w:rsidRPr="00DC0D2B">
              <w:rPr>
                <w:rFonts w:ascii="Times New Roman" w:hAnsi="Times New Roman"/>
                <w:i/>
                <w:strike/>
                <w:color w:val="FF0000"/>
                <w:sz w:val="20"/>
                <w:szCs w:val="20"/>
                <w:highlight w:val="cyan"/>
                <w:lang w:eastAsia="zh-CN"/>
              </w:rPr>
              <w:t>single or multiple on-off state</w:t>
            </w:r>
            <w:r w:rsidRPr="00DC0D2B">
              <w:rPr>
                <w:rFonts w:ascii="Times New Roman" w:hAnsi="Times New Roman"/>
                <w:i/>
                <w:strike/>
                <w:sz w:val="20"/>
                <w:szCs w:val="20"/>
                <w:highlight w:val="cyan"/>
                <w:lang w:eastAsia="zh-CN"/>
              </w:rPr>
              <w:t xml:space="preserve"> </w:t>
            </w:r>
          </w:p>
          <w:p w14:paraId="39215B96" w14:textId="77777777" w:rsidR="000806CE" w:rsidRPr="0019221C" w:rsidRDefault="000806CE" w:rsidP="000806CE">
            <w:pPr>
              <w:pStyle w:val="afa"/>
              <w:numPr>
                <w:ilvl w:val="0"/>
                <w:numId w:val="18"/>
              </w:numPr>
              <w:spacing w:before="50" w:afterLines="50" w:after="120"/>
              <w:rPr>
                <w:rFonts w:ascii="Times New Roman" w:hAnsi="Times New Roman"/>
                <w:i/>
                <w:sz w:val="20"/>
                <w:szCs w:val="20"/>
                <w:highlight w:val="yellow"/>
                <w:lang w:eastAsia="zh-CN"/>
              </w:rPr>
            </w:pPr>
            <w:r w:rsidRPr="00DC0D2B">
              <w:rPr>
                <w:rFonts w:ascii="Times New Roman" w:hAnsi="Times New Roman"/>
                <w:i/>
                <w:strike/>
                <w:sz w:val="20"/>
                <w:szCs w:val="20"/>
                <w:highlight w:val="cyan"/>
                <w:lang w:eastAsia="zh-CN"/>
              </w:rPr>
              <w:t xml:space="preserve">Option 2: </w:t>
            </w:r>
            <w:r w:rsidRPr="0019221C">
              <w:rPr>
                <w:rFonts w:ascii="Times New Roman" w:hAnsi="Times New Roman"/>
                <w:i/>
                <w:sz w:val="20"/>
                <w:szCs w:val="20"/>
                <w:highlight w:val="yellow"/>
                <w:lang w:eastAsia="zh-CN"/>
              </w:rPr>
              <w:t>Explicit indication with the on-off pattern</w:t>
            </w:r>
          </w:p>
          <w:p w14:paraId="4FC34A61" w14:textId="77777777" w:rsidR="000806CE" w:rsidRPr="00DC0D2B" w:rsidRDefault="000806CE" w:rsidP="000806CE">
            <w:pPr>
              <w:pStyle w:val="afa"/>
              <w:numPr>
                <w:ilvl w:val="0"/>
                <w:numId w:val="18"/>
              </w:numPr>
              <w:spacing w:before="50" w:afterLines="50" w:after="120"/>
              <w:rPr>
                <w:strike/>
                <w:highlight w:val="cyan"/>
                <w:lang w:eastAsia="zh-CN"/>
              </w:rPr>
            </w:pPr>
            <w:r>
              <w:rPr>
                <w:rFonts w:ascii="Times New Roman" w:hAnsi="Times New Roman"/>
                <w:i/>
                <w:sz w:val="20"/>
                <w:szCs w:val="20"/>
                <w:highlight w:val="yellow"/>
                <w:lang w:eastAsia="zh-CN"/>
              </w:rPr>
              <w:t>FFS</w:t>
            </w:r>
            <w:r w:rsidRPr="0019221C">
              <w:rPr>
                <w:rFonts w:ascii="Times New Roman" w:hAnsi="Times New Roman"/>
                <w:i/>
                <w:sz w:val="20"/>
                <w:szCs w:val="20"/>
                <w:highlight w:val="yellow"/>
                <w:lang w:eastAsia="zh-CN"/>
              </w:rPr>
              <w:t>: Implicit indication</w:t>
            </w:r>
            <w:r w:rsidRPr="00DC0D2B">
              <w:rPr>
                <w:rFonts w:ascii="Times New Roman" w:hAnsi="Times New Roman"/>
                <w:i/>
                <w:strike/>
                <w:sz w:val="20"/>
                <w:szCs w:val="20"/>
                <w:highlight w:val="cyan"/>
                <w:lang w:eastAsia="zh-CN"/>
              </w:rPr>
              <w:t xml:space="preserve"> with the signalling of beam or PC information</w:t>
            </w:r>
          </w:p>
          <w:p w14:paraId="1209509F" w14:textId="77777777" w:rsidR="000806CE" w:rsidRPr="00DC0D2B" w:rsidRDefault="000806CE" w:rsidP="000806CE">
            <w:pPr>
              <w:pStyle w:val="afa"/>
              <w:numPr>
                <w:ilvl w:val="0"/>
                <w:numId w:val="18"/>
              </w:numPr>
              <w:spacing w:before="50" w:afterLines="50" w:after="120"/>
              <w:rPr>
                <w:rFonts w:ascii="Times New Roman" w:hAnsi="Times New Roman"/>
                <w:strike/>
                <w:sz w:val="20"/>
                <w:szCs w:val="20"/>
                <w:highlight w:val="cyan"/>
                <w:lang w:eastAsia="zh-CN"/>
              </w:rPr>
            </w:pPr>
            <w:r w:rsidRPr="00DC0D2B">
              <w:rPr>
                <w:rFonts w:ascii="Times New Roman" w:hAnsi="Times New Roman"/>
                <w:i/>
                <w:strike/>
                <w:sz w:val="20"/>
                <w:szCs w:val="20"/>
                <w:highlight w:val="cyan"/>
                <w:lang w:eastAsia="zh-CN"/>
              </w:rPr>
              <w:t>Option 4: Implicit indication with the extension of DRX procedure to NCR RU</w:t>
            </w:r>
          </w:p>
          <w:p w14:paraId="0A668E06" w14:textId="77777777" w:rsidR="000806CE" w:rsidRPr="00DC0D2B" w:rsidRDefault="000806CE" w:rsidP="000806CE">
            <w:pPr>
              <w:pStyle w:val="afa"/>
              <w:numPr>
                <w:ilvl w:val="0"/>
                <w:numId w:val="18"/>
              </w:numPr>
              <w:spacing w:before="50" w:afterLines="50" w:after="120"/>
              <w:rPr>
                <w:strike/>
                <w:color w:val="FF0000"/>
                <w:highlight w:val="cyan"/>
                <w:lang w:eastAsia="zh-CN"/>
              </w:rPr>
            </w:pPr>
            <w:r w:rsidRPr="00DC0D2B">
              <w:rPr>
                <w:rFonts w:ascii="Times New Roman" w:hAnsi="Times New Roman"/>
                <w:i/>
                <w:strike/>
                <w:color w:val="FF0000"/>
                <w:sz w:val="20"/>
                <w:szCs w:val="20"/>
                <w:highlight w:val="cyan"/>
                <w:lang w:eastAsia="zh-CN"/>
              </w:rPr>
              <w:t>Other solutions (e.g., potential combination of explicit and implication solution) are not precluded.</w:t>
            </w:r>
          </w:p>
          <w:p w14:paraId="3FA158E6" w14:textId="77777777" w:rsidR="000806CE" w:rsidRDefault="000806CE" w:rsidP="000806CE">
            <w:pPr>
              <w:snapToGrid w:val="0"/>
              <w:spacing w:after="0" w:line="264" w:lineRule="auto"/>
              <w:rPr>
                <w:rFonts w:eastAsiaTheme="minorEastAsia"/>
                <w:lang w:eastAsia="zh-CN"/>
              </w:rPr>
            </w:pPr>
          </w:p>
        </w:tc>
      </w:tr>
      <w:tr w:rsidR="0099073B" w:rsidRPr="003801F9" w14:paraId="15D83C53" w14:textId="77777777" w:rsidTr="00232F6B">
        <w:trPr>
          <w:trHeight w:val="342"/>
          <w:jc w:val="center"/>
        </w:trPr>
        <w:tc>
          <w:tcPr>
            <w:tcW w:w="1926" w:type="dxa"/>
          </w:tcPr>
          <w:p w14:paraId="12AAD32F" w14:textId="14C23248" w:rsidR="0099073B" w:rsidRDefault="0099073B" w:rsidP="000806CE">
            <w:pPr>
              <w:rPr>
                <w:lang w:eastAsia="zh-CN"/>
              </w:rPr>
            </w:pPr>
            <w:r>
              <w:rPr>
                <w:lang w:eastAsia="zh-CN"/>
              </w:rPr>
              <w:t>IIT-K</w:t>
            </w:r>
          </w:p>
        </w:tc>
        <w:tc>
          <w:tcPr>
            <w:tcW w:w="6472" w:type="dxa"/>
          </w:tcPr>
          <w:p w14:paraId="3E747C7A" w14:textId="7A5533E2" w:rsidR="0099073B" w:rsidRDefault="0099073B" w:rsidP="000806CE">
            <w:pPr>
              <w:snapToGrid w:val="0"/>
              <w:spacing w:after="0" w:line="264" w:lineRule="auto"/>
              <w:rPr>
                <w:lang w:eastAsia="zh-CN"/>
              </w:rPr>
            </w:pPr>
            <w:r>
              <w:rPr>
                <w:lang w:eastAsia="zh-CN"/>
              </w:rPr>
              <w:t>Support the proposal.</w:t>
            </w:r>
          </w:p>
        </w:tc>
      </w:tr>
      <w:tr w:rsidR="00973D2D" w:rsidRPr="003801F9" w14:paraId="68D1A665" w14:textId="77777777" w:rsidTr="00232F6B">
        <w:trPr>
          <w:trHeight w:val="342"/>
          <w:jc w:val="center"/>
        </w:trPr>
        <w:tc>
          <w:tcPr>
            <w:tcW w:w="1926" w:type="dxa"/>
          </w:tcPr>
          <w:p w14:paraId="36D3CB62" w14:textId="6316D3DA" w:rsidR="00973D2D" w:rsidRDefault="00973D2D" w:rsidP="000806CE">
            <w:pPr>
              <w:rPr>
                <w:lang w:eastAsia="zh-CN"/>
              </w:rPr>
            </w:pPr>
            <w:r>
              <w:rPr>
                <w:rFonts w:hint="eastAsia"/>
                <w:lang w:eastAsia="zh-CN"/>
              </w:rPr>
              <w:t>F</w:t>
            </w:r>
            <w:r>
              <w:rPr>
                <w:lang w:eastAsia="zh-CN"/>
              </w:rPr>
              <w:t>ujitsu</w:t>
            </w:r>
          </w:p>
        </w:tc>
        <w:tc>
          <w:tcPr>
            <w:tcW w:w="6472" w:type="dxa"/>
          </w:tcPr>
          <w:p w14:paraId="762E49C9" w14:textId="040EF9D6" w:rsidR="00973D2D" w:rsidRDefault="00973D2D" w:rsidP="000806CE">
            <w:pPr>
              <w:snapToGrid w:val="0"/>
              <w:spacing w:after="0" w:line="264" w:lineRule="auto"/>
              <w:rPr>
                <w:lang w:eastAsia="zh-CN"/>
              </w:rPr>
            </w:pPr>
            <w:r>
              <w:rPr>
                <w:rFonts w:hint="eastAsia"/>
                <w:lang w:eastAsia="zh-CN"/>
              </w:rPr>
              <w:t>S</w:t>
            </w:r>
            <w:r>
              <w:rPr>
                <w:lang w:eastAsia="zh-CN"/>
              </w:rPr>
              <w:t>upport</w:t>
            </w:r>
          </w:p>
        </w:tc>
      </w:tr>
      <w:tr w:rsidR="00207E7E" w:rsidRPr="003801F9" w14:paraId="6D6DE08C" w14:textId="77777777" w:rsidTr="00232F6B">
        <w:trPr>
          <w:trHeight w:val="342"/>
          <w:jc w:val="center"/>
        </w:trPr>
        <w:tc>
          <w:tcPr>
            <w:tcW w:w="1926" w:type="dxa"/>
          </w:tcPr>
          <w:p w14:paraId="7D2FC9CA" w14:textId="6A394810" w:rsidR="00207E7E" w:rsidRDefault="00207E7E" w:rsidP="00207E7E">
            <w:pPr>
              <w:rPr>
                <w:lang w:eastAsia="zh-CN"/>
              </w:rPr>
            </w:pPr>
            <w:r>
              <w:rPr>
                <w:rFonts w:hint="eastAsia"/>
                <w:lang w:eastAsia="zh-CN"/>
              </w:rPr>
              <w:t>N</w:t>
            </w:r>
            <w:r>
              <w:rPr>
                <w:lang w:eastAsia="zh-CN"/>
              </w:rPr>
              <w:t>EC</w:t>
            </w:r>
          </w:p>
        </w:tc>
        <w:tc>
          <w:tcPr>
            <w:tcW w:w="6472" w:type="dxa"/>
          </w:tcPr>
          <w:p w14:paraId="2D5D4006" w14:textId="328E87A6" w:rsidR="00207E7E" w:rsidRDefault="00207E7E" w:rsidP="00207E7E">
            <w:pPr>
              <w:snapToGrid w:val="0"/>
              <w:spacing w:after="0" w:line="264" w:lineRule="auto"/>
              <w:rPr>
                <w:lang w:eastAsia="zh-CN"/>
              </w:rPr>
            </w:pPr>
            <w:r>
              <w:rPr>
                <w:lang w:eastAsia="zh-CN"/>
              </w:rPr>
              <w:t>Agree in general. And we think it’s better to merge the option 1 and option 2 in a sub-bullet for now. Or the detailed methods can be listed as examples for explicit and implicit indication respectively.</w:t>
            </w:r>
          </w:p>
        </w:tc>
      </w:tr>
      <w:tr w:rsidR="00DC7592" w:rsidRPr="003801F9" w14:paraId="3F6E8C5F" w14:textId="77777777" w:rsidTr="00232F6B">
        <w:trPr>
          <w:trHeight w:val="342"/>
          <w:jc w:val="center"/>
        </w:trPr>
        <w:tc>
          <w:tcPr>
            <w:tcW w:w="1926" w:type="dxa"/>
          </w:tcPr>
          <w:p w14:paraId="3163A879" w14:textId="4A6A1229" w:rsidR="00DC7592" w:rsidRDefault="00DC7592" w:rsidP="00DC7592">
            <w:pPr>
              <w:rPr>
                <w:lang w:eastAsia="zh-CN"/>
              </w:rPr>
            </w:pPr>
            <w:r>
              <w:rPr>
                <w:rFonts w:eastAsiaTheme="minorEastAsia"/>
                <w:lang w:eastAsia="zh-CN"/>
              </w:rPr>
              <w:lastRenderedPageBreak/>
              <w:t>Ericsson</w:t>
            </w:r>
          </w:p>
        </w:tc>
        <w:tc>
          <w:tcPr>
            <w:tcW w:w="6472" w:type="dxa"/>
          </w:tcPr>
          <w:p w14:paraId="5742F99B" w14:textId="62479399" w:rsidR="00DC7592" w:rsidRDefault="00DC7592" w:rsidP="00DC7592">
            <w:pPr>
              <w:snapToGrid w:val="0"/>
              <w:spacing w:after="0" w:line="264" w:lineRule="auto"/>
              <w:rPr>
                <w:lang w:eastAsia="zh-CN"/>
              </w:rPr>
            </w:pPr>
            <w:r>
              <w:rPr>
                <w:rFonts w:eastAsiaTheme="minorEastAsia"/>
                <w:lang w:eastAsia="zh-CN"/>
              </w:rPr>
              <w:t>Support</w:t>
            </w:r>
          </w:p>
        </w:tc>
      </w:tr>
      <w:tr w:rsidR="00101A59" w:rsidRPr="003801F9" w14:paraId="5270C099" w14:textId="77777777" w:rsidTr="00232F6B">
        <w:trPr>
          <w:trHeight w:val="342"/>
          <w:jc w:val="center"/>
        </w:trPr>
        <w:tc>
          <w:tcPr>
            <w:tcW w:w="1926" w:type="dxa"/>
          </w:tcPr>
          <w:p w14:paraId="4505B39D" w14:textId="7A030BA9" w:rsidR="00101A59" w:rsidRDefault="00101A59" w:rsidP="00101A59">
            <w:pPr>
              <w:rPr>
                <w:rFonts w:eastAsiaTheme="minorEastAsia"/>
                <w:lang w:eastAsia="zh-CN"/>
              </w:rPr>
            </w:pPr>
            <w:r>
              <w:rPr>
                <w:rFonts w:eastAsiaTheme="minorEastAsia"/>
                <w:lang w:eastAsia="zh-CN"/>
              </w:rPr>
              <w:t>Nokia</w:t>
            </w:r>
          </w:p>
        </w:tc>
        <w:tc>
          <w:tcPr>
            <w:tcW w:w="6472" w:type="dxa"/>
          </w:tcPr>
          <w:p w14:paraId="61E34ED9" w14:textId="77777777" w:rsidR="00101A59" w:rsidRDefault="00101A59" w:rsidP="00101A59">
            <w:pPr>
              <w:snapToGrid w:val="0"/>
              <w:spacing w:after="0" w:line="264" w:lineRule="auto"/>
              <w:rPr>
                <w:rFonts w:ascii="Times New Roman" w:hAnsi="Times New Roman"/>
              </w:rPr>
            </w:pPr>
            <w:r>
              <w:rPr>
                <w:rFonts w:eastAsiaTheme="minorEastAsia"/>
                <w:lang w:eastAsia="zh-CN"/>
              </w:rPr>
              <w:t xml:space="preserve">We have a similar view as vivo with respect to option 1 and option 2.  </w:t>
            </w:r>
            <w:r>
              <w:rPr>
                <w:rFonts w:ascii="Times New Roman" w:hAnsi="Times New Roman"/>
              </w:rPr>
              <w:t>In our view Option 1 and 2 are differentiated only by specific signaling details which are inappropriate to discuss at this stage of the study.  Dynamic/semi-static indication, time resolution (e.g., symbol-/slot-level), applicable channels and signals are all more important and primary issues to consider over the details of how the indication is provided.</w:t>
            </w:r>
          </w:p>
          <w:p w14:paraId="06C86FAC" w14:textId="6854CFCB" w:rsidR="00101A59" w:rsidRDefault="00101A59" w:rsidP="00101A59">
            <w:pPr>
              <w:snapToGrid w:val="0"/>
              <w:spacing w:after="0" w:line="264" w:lineRule="auto"/>
              <w:rPr>
                <w:rFonts w:eastAsiaTheme="minorEastAsia"/>
                <w:lang w:eastAsia="zh-CN"/>
              </w:rPr>
            </w:pPr>
            <w:r>
              <w:t>We prefer to combine options 1 and 2 with FFS for details of explicit indication.</w:t>
            </w:r>
          </w:p>
        </w:tc>
      </w:tr>
      <w:tr w:rsidR="00352712" w:rsidRPr="003801F9" w14:paraId="48F59B2F" w14:textId="77777777" w:rsidTr="00232F6B">
        <w:trPr>
          <w:trHeight w:val="342"/>
          <w:jc w:val="center"/>
        </w:trPr>
        <w:tc>
          <w:tcPr>
            <w:tcW w:w="1926" w:type="dxa"/>
          </w:tcPr>
          <w:p w14:paraId="0BAB4AB8" w14:textId="0F80632A" w:rsidR="00352712" w:rsidRDefault="00352712" w:rsidP="00352712">
            <w:pPr>
              <w:rPr>
                <w:rFonts w:eastAsiaTheme="minorEastAsia"/>
                <w:lang w:eastAsia="zh-CN"/>
              </w:rPr>
            </w:pPr>
            <w:r>
              <w:rPr>
                <w:rFonts w:eastAsiaTheme="minorEastAsia"/>
                <w:lang w:eastAsia="zh-CN"/>
              </w:rPr>
              <w:t>Qualcomm</w:t>
            </w:r>
          </w:p>
        </w:tc>
        <w:tc>
          <w:tcPr>
            <w:tcW w:w="6472" w:type="dxa"/>
          </w:tcPr>
          <w:p w14:paraId="455E2D1D" w14:textId="4B68EDF1" w:rsidR="00352712" w:rsidRDefault="00352712" w:rsidP="00352712">
            <w:pPr>
              <w:snapToGrid w:val="0"/>
              <w:spacing w:after="0" w:line="264" w:lineRule="auto"/>
              <w:rPr>
                <w:rFonts w:eastAsiaTheme="minorEastAsia"/>
                <w:lang w:eastAsia="zh-CN"/>
              </w:rPr>
            </w:pPr>
            <w:r>
              <w:rPr>
                <w:rFonts w:eastAsiaTheme="minorEastAsia"/>
                <w:lang w:eastAsia="zh-CN"/>
              </w:rPr>
              <w:t>Support. It may make sense to clarify that RAN1 should down-select one or multiple of these options. (similar to the note added to</w:t>
            </w:r>
            <w:r w:rsidRPr="0040157B">
              <w:rPr>
                <w:rFonts w:eastAsiaTheme="minorEastAsia"/>
                <w:lang w:eastAsia="zh-CN"/>
              </w:rPr>
              <w:t xml:space="preserve"> </w:t>
            </w:r>
            <w:r w:rsidRPr="0040157B">
              <w:rPr>
                <w:bCs/>
                <w:i/>
                <w:iCs/>
                <w:lang w:eastAsia="zh-CN"/>
              </w:rPr>
              <w:t>Updated Proposal 6-2</w:t>
            </w:r>
            <w:r>
              <w:rPr>
                <w:b/>
                <w:bCs/>
                <w:i/>
                <w:iCs/>
                <w:lang w:eastAsia="zh-CN"/>
              </w:rPr>
              <w:t>)</w:t>
            </w:r>
          </w:p>
        </w:tc>
      </w:tr>
      <w:tr w:rsidR="004077C1" w:rsidRPr="003801F9" w14:paraId="2DFAB228" w14:textId="77777777" w:rsidTr="00232F6B">
        <w:trPr>
          <w:trHeight w:val="342"/>
          <w:jc w:val="center"/>
        </w:trPr>
        <w:tc>
          <w:tcPr>
            <w:tcW w:w="1926" w:type="dxa"/>
          </w:tcPr>
          <w:p w14:paraId="0FFCF7BE" w14:textId="23FA298F" w:rsidR="004077C1" w:rsidRDefault="004077C1" w:rsidP="00352712">
            <w:pPr>
              <w:rPr>
                <w:rFonts w:eastAsiaTheme="minorEastAsia"/>
                <w:lang w:eastAsia="zh-CN"/>
              </w:rPr>
            </w:pPr>
            <w:r>
              <w:rPr>
                <w:rFonts w:eastAsiaTheme="minorEastAsia"/>
                <w:lang w:eastAsia="zh-CN"/>
              </w:rPr>
              <w:t>Sony</w:t>
            </w:r>
          </w:p>
        </w:tc>
        <w:tc>
          <w:tcPr>
            <w:tcW w:w="6472" w:type="dxa"/>
          </w:tcPr>
          <w:p w14:paraId="76B8E373" w14:textId="190AE615" w:rsidR="004077C1" w:rsidRDefault="004077C1" w:rsidP="00352712">
            <w:pPr>
              <w:snapToGrid w:val="0"/>
              <w:spacing w:after="0" w:line="264" w:lineRule="auto"/>
              <w:rPr>
                <w:rFonts w:eastAsiaTheme="minorEastAsia"/>
                <w:lang w:eastAsia="zh-CN"/>
              </w:rPr>
            </w:pPr>
            <w:r>
              <w:rPr>
                <w:rFonts w:eastAsiaTheme="minorEastAsia"/>
                <w:lang w:eastAsia="zh-CN"/>
              </w:rPr>
              <w:t>Support. Al</w:t>
            </w:r>
            <w:r w:rsidR="00241000">
              <w:rPr>
                <w:rFonts w:eastAsiaTheme="minorEastAsia"/>
                <w:lang w:eastAsia="zh-CN"/>
              </w:rPr>
              <w:t>l the various options can be studied.</w:t>
            </w:r>
          </w:p>
        </w:tc>
      </w:tr>
      <w:tr w:rsidR="000F6285" w:rsidRPr="003801F9" w14:paraId="573E75C7" w14:textId="77777777" w:rsidTr="00232F6B">
        <w:trPr>
          <w:trHeight w:val="342"/>
          <w:jc w:val="center"/>
        </w:trPr>
        <w:tc>
          <w:tcPr>
            <w:tcW w:w="1926" w:type="dxa"/>
          </w:tcPr>
          <w:p w14:paraId="25563E22" w14:textId="660C69C4" w:rsidR="000F6285" w:rsidRDefault="000F6285" w:rsidP="000F6285">
            <w:pPr>
              <w:rPr>
                <w:rFonts w:eastAsiaTheme="minorEastAsia"/>
                <w:lang w:eastAsia="zh-CN"/>
              </w:rPr>
            </w:pPr>
            <w:r w:rsidRPr="00CA707E">
              <w:rPr>
                <w:rFonts w:eastAsiaTheme="minorEastAsia"/>
                <w:lang w:eastAsia="zh-CN"/>
              </w:rPr>
              <w:t>Charter</w:t>
            </w:r>
          </w:p>
        </w:tc>
        <w:tc>
          <w:tcPr>
            <w:tcW w:w="6472" w:type="dxa"/>
          </w:tcPr>
          <w:p w14:paraId="789A6C6C" w14:textId="0542731A" w:rsidR="000F6285" w:rsidRDefault="000F6285" w:rsidP="000F6285">
            <w:pPr>
              <w:snapToGrid w:val="0"/>
              <w:spacing w:after="0" w:line="264" w:lineRule="auto"/>
              <w:rPr>
                <w:rFonts w:eastAsiaTheme="minorEastAsia"/>
                <w:lang w:eastAsia="zh-CN"/>
              </w:rPr>
            </w:pPr>
            <w:r w:rsidRPr="00CA707E">
              <w:rPr>
                <w:rFonts w:eastAsiaTheme="minorEastAsia"/>
                <w:lang w:eastAsia="zh-CN"/>
              </w:rPr>
              <w:t>We support the proposal but agree with Nokia and Vivo that option 1 and 2 are same</w:t>
            </w:r>
          </w:p>
        </w:tc>
      </w:tr>
      <w:tr w:rsidR="009764D9" w:rsidRPr="003801F9" w14:paraId="0560D851" w14:textId="77777777" w:rsidTr="00232F6B">
        <w:trPr>
          <w:trHeight w:val="342"/>
          <w:jc w:val="center"/>
        </w:trPr>
        <w:tc>
          <w:tcPr>
            <w:tcW w:w="1926" w:type="dxa"/>
          </w:tcPr>
          <w:p w14:paraId="19E5CDEA" w14:textId="059D1AAC" w:rsidR="009764D9" w:rsidRPr="00CA707E" w:rsidRDefault="009764D9" w:rsidP="009764D9">
            <w:pPr>
              <w:rPr>
                <w:rFonts w:eastAsiaTheme="minorEastAsia"/>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20194B0C" w14:textId="7714DC13" w:rsidR="009764D9" w:rsidRPr="00CA707E" w:rsidRDefault="009764D9" w:rsidP="009764D9">
            <w:pPr>
              <w:snapToGrid w:val="0"/>
              <w:spacing w:after="0" w:line="264" w:lineRule="auto"/>
              <w:rPr>
                <w:rFonts w:eastAsiaTheme="minorEastAsia"/>
                <w:lang w:eastAsia="zh-CN"/>
              </w:rPr>
            </w:pPr>
            <w:r>
              <w:rPr>
                <w:rFonts w:ascii="Times New Roman" w:eastAsia="MS Mincho" w:hAnsi="Times New Roman" w:hint="eastAsia"/>
                <w:lang w:eastAsia="ja-JP"/>
              </w:rPr>
              <w:t>W</w:t>
            </w:r>
            <w:r>
              <w:rPr>
                <w:rFonts w:ascii="Times New Roman" w:eastAsia="MS Mincho" w:hAnsi="Times New Roman"/>
                <w:lang w:eastAsia="ja-JP"/>
              </w:rPr>
              <w:t>e support the proposal.</w:t>
            </w:r>
          </w:p>
        </w:tc>
      </w:tr>
      <w:tr w:rsidR="00265772" w:rsidRPr="003801F9" w14:paraId="69F2D365" w14:textId="77777777" w:rsidTr="00232F6B">
        <w:trPr>
          <w:trHeight w:val="342"/>
          <w:jc w:val="center"/>
        </w:trPr>
        <w:tc>
          <w:tcPr>
            <w:tcW w:w="1926" w:type="dxa"/>
          </w:tcPr>
          <w:p w14:paraId="3352340D" w14:textId="1BF50F24" w:rsidR="00265772" w:rsidRDefault="00265772" w:rsidP="00265772">
            <w:pPr>
              <w:rPr>
                <w:rFonts w:eastAsia="MS Mincho"/>
                <w:lang w:eastAsia="ja-JP"/>
              </w:rPr>
            </w:pPr>
            <w:r>
              <w:rPr>
                <w:rFonts w:eastAsiaTheme="minorEastAsia"/>
                <w:lang w:eastAsia="zh-CN"/>
              </w:rPr>
              <w:t>A</w:t>
            </w:r>
            <w:r w:rsidRPr="000E19B6">
              <w:rPr>
                <w:rFonts w:eastAsiaTheme="minorEastAsia"/>
                <w:lang w:eastAsia="zh-CN"/>
              </w:rPr>
              <w:t>pple</w:t>
            </w:r>
          </w:p>
        </w:tc>
        <w:tc>
          <w:tcPr>
            <w:tcW w:w="6472" w:type="dxa"/>
          </w:tcPr>
          <w:p w14:paraId="235299CB" w14:textId="77777777" w:rsidR="00265772" w:rsidRDefault="00265772" w:rsidP="00265772">
            <w:pPr>
              <w:snapToGrid w:val="0"/>
              <w:spacing w:after="0" w:line="264" w:lineRule="auto"/>
              <w:rPr>
                <w:rFonts w:eastAsiaTheme="minorEastAsia"/>
                <w:lang w:eastAsia="zh-CN"/>
              </w:rPr>
            </w:pPr>
            <w:r>
              <w:rPr>
                <w:rFonts w:eastAsiaTheme="minorEastAsia"/>
                <w:lang w:eastAsia="zh-CN"/>
              </w:rPr>
              <w:t xml:space="preserve">Support moderator’s proposal in general. </w:t>
            </w:r>
          </w:p>
          <w:p w14:paraId="73A3B20F" w14:textId="32E2BFB0" w:rsidR="00265772" w:rsidRDefault="00265772" w:rsidP="00265772">
            <w:pPr>
              <w:snapToGrid w:val="0"/>
              <w:spacing w:after="0" w:line="264" w:lineRule="auto"/>
              <w:rPr>
                <w:rFonts w:eastAsia="MS Mincho"/>
                <w:lang w:eastAsia="ja-JP"/>
              </w:rPr>
            </w:pPr>
            <w:r>
              <w:rPr>
                <w:rFonts w:eastAsiaTheme="minorEastAsia"/>
                <w:lang w:eastAsia="zh-CN"/>
              </w:rPr>
              <w:t xml:space="preserve">Some clarification maybe needed e.g., the difference between Opt.2 vs. Opt.4 as DRX function is explicitly configured and is a sort of on-off pattern. </w:t>
            </w:r>
          </w:p>
        </w:tc>
      </w:tr>
      <w:tr w:rsidR="00156F07" w:rsidRPr="003801F9" w14:paraId="1ED4A609" w14:textId="77777777" w:rsidTr="00232F6B">
        <w:trPr>
          <w:trHeight w:val="342"/>
          <w:jc w:val="center"/>
        </w:trPr>
        <w:tc>
          <w:tcPr>
            <w:tcW w:w="1926" w:type="dxa"/>
          </w:tcPr>
          <w:p w14:paraId="0ACB8247" w14:textId="3B1F2FAC" w:rsidR="00156F07" w:rsidRPr="00156F07" w:rsidRDefault="00156F07" w:rsidP="00265772">
            <w:pPr>
              <w:rPr>
                <w:rFonts w:eastAsia="MS Mincho"/>
                <w:lang w:eastAsia="ja-JP"/>
              </w:rPr>
            </w:pPr>
            <w:r>
              <w:rPr>
                <w:rFonts w:eastAsia="MS Mincho" w:hint="eastAsia"/>
                <w:lang w:eastAsia="ja-JP"/>
              </w:rPr>
              <w:t>K</w:t>
            </w:r>
            <w:r>
              <w:rPr>
                <w:rFonts w:eastAsia="MS Mincho"/>
                <w:lang w:eastAsia="ja-JP"/>
              </w:rPr>
              <w:t>DDI</w:t>
            </w:r>
          </w:p>
        </w:tc>
        <w:tc>
          <w:tcPr>
            <w:tcW w:w="6472" w:type="dxa"/>
          </w:tcPr>
          <w:p w14:paraId="3C5187D4" w14:textId="0E2D3E4C" w:rsidR="00156F07" w:rsidRDefault="00156F07" w:rsidP="00265772">
            <w:pPr>
              <w:snapToGrid w:val="0"/>
              <w:spacing w:after="0" w:line="264" w:lineRule="auto"/>
              <w:rPr>
                <w:rFonts w:eastAsiaTheme="minorEastAsia"/>
                <w:lang w:eastAsia="zh-CN"/>
              </w:rPr>
            </w:pPr>
            <w:r w:rsidRPr="003F5128">
              <w:rPr>
                <w:rFonts w:eastAsia="MS Mincho"/>
                <w:lang w:eastAsia="ja-JP"/>
              </w:rPr>
              <w:t xml:space="preserve">Basically, we support </w:t>
            </w:r>
            <w:r>
              <w:rPr>
                <w:rFonts w:eastAsia="MS Mincho"/>
                <w:lang w:eastAsia="ja-JP"/>
              </w:rPr>
              <w:t>the proposal</w:t>
            </w:r>
            <w:r w:rsidRPr="003F5128">
              <w:rPr>
                <w:rFonts w:eastAsia="MS Mincho"/>
                <w:lang w:eastAsia="ja-JP"/>
              </w:rPr>
              <w:t xml:space="preserve">, but as several other </w:t>
            </w:r>
            <w:r>
              <w:rPr>
                <w:rFonts w:eastAsia="MS Mincho"/>
                <w:lang w:eastAsia="ja-JP"/>
              </w:rPr>
              <w:t>companies</w:t>
            </w:r>
            <w:r w:rsidRPr="003F5128">
              <w:rPr>
                <w:rFonts w:eastAsia="MS Mincho"/>
                <w:lang w:eastAsia="ja-JP"/>
              </w:rPr>
              <w:t xml:space="preserve"> have pointed out, option 1 and 2 </w:t>
            </w:r>
            <w:r>
              <w:rPr>
                <w:rFonts w:eastAsia="MS Mincho"/>
                <w:lang w:eastAsia="ja-JP"/>
              </w:rPr>
              <w:t>represent</w:t>
            </w:r>
            <w:r w:rsidRPr="003F5128">
              <w:rPr>
                <w:rFonts w:eastAsia="MS Mincho"/>
                <w:lang w:eastAsia="ja-JP"/>
              </w:rPr>
              <w:t xml:space="preserve"> specific signaling differences, so they can be treated as one option at this stage.</w:t>
            </w:r>
          </w:p>
        </w:tc>
      </w:tr>
      <w:tr w:rsidR="00540251" w:rsidRPr="003801F9" w14:paraId="3258CCA5" w14:textId="77777777" w:rsidTr="00232F6B">
        <w:trPr>
          <w:trHeight w:val="342"/>
          <w:jc w:val="center"/>
        </w:trPr>
        <w:tc>
          <w:tcPr>
            <w:tcW w:w="1926" w:type="dxa"/>
          </w:tcPr>
          <w:p w14:paraId="1C4E48FB" w14:textId="641B55FA" w:rsidR="00540251" w:rsidRDefault="00540251" w:rsidP="00540251">
            <w:pPr>
              <w:rPr>
                <w:rFonts w:eastAsia="MS Mincho"/>
                <w:lang w:eastAsia="ja-JP"/>
              </w:rPr>
            </w:pPr>
            <w:r>
              <w:rPr>
                <w:rFonts w:eastAsiaTheme="minorEastAsia"/>
                <w:lang w:eastAsia="zh-CN"/>
              </w:rPr>
              <w:t xml:space="preserve">Intel </w:t>
            </w:r>
          </w:p>
        </w:tc>
        <w:tc>
          <w:tcPr>
            <w:tcW w:w="6472" w:type="dxa"/>
          </w:tcPr>
          <w:p w14:paraId="07BE40E0" w14:textId="77777777" w:rsidR="00540251" w:rsidRDefault="00540251" w:rsidP="00540251">
            <w:pPr>
              <w:rPr>
                <w:lang w:eastAsia="zh-CN"/>
              </w:rPr>
            </w:pPr>
            <w:r>
              <w:rPr>
                <w:lang w:eastAsia="zh-CN"/>
              </w:rPr>
              <w:t xml:space="preserve">For option 1&amp;2, we share same view with vivo and Nokia to combine these two options. </w:t>
            </w:r>
          </w:p>
          <w:p w14:paraId="28CB77D1" w14:textId="77777777" w:rsidR="00540251" w:rsidRPr="002C4E75" w:rsidRDefault="00540251" w:rsidP="00540251">
            <w:pPr>
              <w:rPr>
                <w:color w:val="FF0000"/>
                <w:u w:val="single"/>
                <w:lang w:eastAsia="zh-CN"/>
              </w:rPr>
            </w:pPr>
            <w:r>
              <w:rPr>
                <w:lang w:eastAsia="zh-CN"/>
              </w:rPr>
              <w:t>For option 3, in our view, there is no need to restrict the implicit indication to only beam or PC information, there are also other ways to derive on/off. For example, for TDD, if it indicates UL symbol, it implies DL is off. For another example, flexible symbol can also indicate off. Therefore, we suggestion to revise option 3 as</w:t>
            </w:r>
            <w:r w:rsidRPr="002C4E75">
              <w:rPr>
                <w:color w:val="FF0000"/>
                <w:lang w:eastAsia="zh-CN"/>
              </w:rPr>
              <w:t xml:space="preserve">:  </w:t>
            </w:r>
            <w:r w:rsidRPr="002C4E75">
              <w:rPr>
                <w:rFonts w:ascii="Times New Roman" w:hAnsi="Times New Roman"/>
                <w:i/>
                <w:color w:val="FF0000"/>
                <w:u w:val="single"/>
                <w:lang w:eastAsia="zh-CN"/>
              </w:rPr>
              <w:t xml:space="preserve">Implicit indication with other side control information </w:t>
            </w:r>
          </w:p>
          <w:p w14:paraId="0252822E" w14:textId="77777777" w:rsidR="00540251" w:rsidRPr="003F5128" w:rsidRDefault="00540251" w:rsidP="00540251">
            <w:pPr>
              <w:snapToGrid w:val="0"/>
              <w:spacing w:after="0" w:line="264" w:lineRule="auto"/>
              <w:rPr>
                <w:rFonts w:eastAsia="MS Mincho"/>
                <w:lang w:eastAsia="ja-JP"/>
              </w:rPr>
            </w:pPr>
          </w:p>
        </w:tc>
      </w:tr>
      <w:tr w:rsidR="007F21BA" w:rsidRPr="003801F9" w14:paraId="2E88A92C" w14:textId="77777777" w:rsidTr="00232F6B">
        <w:trPr>
          <w:trHeight w:val="342"/>
          <w:jc w:val="center"/>
        </w:trPr>
        <w:tc>
          <w:tcPr>
            <w:tcW w:w="1926" w:type="dxa"/>
          </w:tcPr>
          <w:p w14:paraId="447028B0" w14:textId="178510C5" w:rsidR="007F21BA" w:rsidRDefault="007F21BA" w:rsidP="007F21BA">
            <w:pPr>
              <w:rPr>
                <w:rFonts w:eastAsiaTheme="minorEastAsia"/>
                <w:lang w:eastAsia="zh-CN"/>
              </w:rPr>
            </w:pPr>
            <w:r>
              <w:rPr>
                <w:rFonts w:eastAsiaTheme="minorEastAsia" w:hint="eastAsia"/>
                <w:lang w:eastAsia="zh-CN"/>
              </w:rPr>
              <w:t>S</w:t>
            </w:r>
            <w:r>
              <w:rPr>
                <w:rFonts w:eastAsiaTheme="minorEastAsia"/>
                <w:lang w:eastAsia="zh-CN"/>
              </w:rPr>
              <w:t>amsung</w:t>
            </w:r>
          </w:p>
        </w:tc>
        <w:tc>
          <w:tcPr>
            <w:tcW w:w="6472" w:type="dxa"/>
          </w:tcPr>
          <w:p w14:paraId="1DD5CF91" w14:textId="66E119E6" w:rsidR="007F21BA" w:rsidRDefault="007F21BA" w:rsidP="007F21BA">
            <w:pPr>
              <w:rPr>
                <w:lang w:eastAsia="zh-CN"/>
              </w:rPr>
            </w:pPr>
            <w:r>
              <w:rPr>
                <w:rFonts w:eastAsiaTheme="minorEastAsia" w:hint="eastAsia"/>
                <w:lang w:eastAsia="zh-CN"/>
              </w:rPr>
              <w:t>S</w:t>
            </w:r>
            <w:r>
              <w:rPr>
                <w:rFonts w:eastAsiaTheme="minorEastAsia"/>
                <w:lang w:eastAsia="zh-CN"/>
              </w:rPr>
              <w:t>upport the proposal.</w:t>
            </w:r>
          </w:p>
        </w:tc>
      </w:tr>
      <w:tr w:rsidR="00434260" w14:paraId="04FC3D7E" w14:textId="77777777" w:rsidTr="00700767">
        <w:trPr>
          <w:trHeight w:val="342"/>
          <w:jc w:val="center"/>
        </w:trPr>
        <w:tc>
          <w:tcPr>
            <w:tcW w:w="1926" w:type="dxa"/>
          </w:tcPr>
          <w:p w14:paraId="04EC956B" w14:textId="77777777" w:rsidR="00434260" w:rsidRDefault="00434260" w:rsidP="00700767">
            <w:pPr>
              <w:rPr>
                <w:rFonts w:eastAsiaTheme="minorEastAsia"/>
                <w:lang w:eastAsia="zh-CN"/>
              </w:rPr>
            </w:pPr>
            <w:r>
              <w:rPr>
                <w:rFonts w:hint="eastAsia"/>
                <w:lang w:eastAsia="zh-CN"/>
              </w:rPr>
              <w:t>Z</w:t>
            </w:r>
            <w:r>
              <w:rPr>
                <w:lang w:eastAsia="zh-CN"/>
              </w:rPr>
              <w:t>TE</w:t>
            </w:r>
          </w:p>
        </w:tc>
        <w:tc>
          <w:tcPr>
            <w:tcW w:w="6472" w:type="dxa"/>
          </w:tcPr>
          <w:p w14:paraId="032CCBAB" w14:textId="77777777" w:rsidR="00434260" w:rsidRDefault="00434260" w:rsidP="00700767">
            <w:pPr>
              <w:snapToGrid w:val="0"/>
              <w:spacing w:after="0" w:line="264" w:lineRule="auto"/>
              <w:rPr>
                <w:lang w:eastAsia="zh-CN"/>
              </w:rPr>
            </w:pPr>
            <w:r>
              <w:rPr>
                <w:rFonts w:hint="eastAsia"/>
                <w:lang w:eastAsia="zh-CN"/>
              </w:rPr>
              <w:t>S</w:t>
            </w:r>
            <w:r>
              <w:rPr>
                <w:lang w:eastAsia="zh-CN"/>
              </w:rPr>
              <w:t>upport the proposal.</w:t>
            </w:r>
          </w:p>
          <w:p w14:paraId="688E0F86" w14:textId="77777777" w:rsidR="00434260" w:rsidRDefault="00434260" w:rsidP="00700767">
            <w:pPr>
              <w:snapToGrid w:val="0"/>
              <w:spacing w:after="0" w:line="264" w:lineRule="auto"/>
              <w:rPr>
                <w:lang w:eastAsia="zh-CN"/>
              </w:rPr>
            </w:pPr>
            <w:r>
              <w:rPr>
                <w:lang w:eastAsia="zh-CN"/>
              </w:rPr>
              <w:t>As mentioned by the summary above, Option-1 and Option-2 is different, e.g., individually or pattern based.  More specifically, in Option-1, the on-off of NCR-FU will be changed per indication or per indication with multiples. But in Option-2, the on-off will be repeated in pattern based.</w:t>
            </w:r>
          </w:p>
          <w:p w14:paraId="2CF66E8F" w14:textId="77777777" w:rsidR="00434260" w:rsidRDefault="00434260" w:rsidP="00700767">
            <w:pPr>
              <w:rPr>
                <w:lang w:eastAsia="zh-CN"/>
              </w:rPr>
            </w:pPr>
            <w:r>
              <w:rPr>
                <w:lang w:eastAsia="zh-CN"/>
              </w:rPr>
              <w:lastRenderedPageBreak/>
              <w:t xml:space="preserve">Moreover, we also need to clearly list the solution via implicit indication, which have already mentioned by companies with details as </w:t>
            </w:r>
            <w:r>
              <w:rPr>
                <w:rFonts w:hint="eastAsia"/>
                <w:lang w:eastAsia="zh-CN"/>
              </w:rPr>
              <w:t>summarized</w:t>
            </w:r>
            <w:r>
              <w:rPr>
                <w:lang w:eastAsia="zh-CN"/>
              </w:rPr>
              <w:t xml:space="preserve"> by moderator.</w:t>
            </w:r>
          </w:p>
        </w:tc>
      </w:tr>
      <w:tr w:rsidR="00EC0F1D" w14:paraId="73FCFD55" w14:textId="77777777" w:rsidTr="00700767">
        <w:trPr>
          <w:trHeight w:val="342"/>
          <w:jc w:val="center"/>
        </w:trPr>
        <w:tc>
          <w:tcPr>
            <w:tcW w:w="1926" w:type="dxa"/>
          </w:tcPr>
          <w:p w14:paraId="65F07CC8" w14:textId="63F8123D" w:rsidR="00EC0F1D" w:rsidRDefault="00EC0F1D" w:rsidP="00EC0F1D">
            <w:pPr>
              <w:rPr>
                <w:lang w:eastAsia="zh-CN"/>
              </w:rPr>
            </w:pPr>
            <w:r>
              <w:rPr>
                <w:rFonts w:eastAsia="PMingLiU" w:hint="eastAsia"/>
                <w:lang w:eastAsia="zh-TW"/>
              </w:rPr>
              <w:lastRenderedPageBreak/>
              <w:t>M</w:t>
            </w:r>
            <w:r>
              <w:rPr>
                <w:rFonts w:eastAsia="PMingLiU"/>
                <w:lang w:eastAsia="zh-TW"/>
              </w:rPr>
              <w:t>ediaTek</w:t>
            </w:r>
          </w:p>
        </w:tc>
        <w:tc>
          <w:tcPr>
            <w:tcW w:w="6472" w:type="dxa"/>
          </w:tcPr>
          <w:p w14:paraId="55F00502" w14:textId="40DBC6A4" w:rsidR="00EC0F1D" w:rsidRDefault="00EC0F1D" w:rsidP="00EC0F1D">
            <w:pPr>
              <w:snapToGrid w:val="0"/>
              <w:spacing w:after="0" w:line="264" w:lineRule="auto"/>
              <w:rPr>
                <w:lang w:eastAsia="zh-CN"/>
              </w:rPr>
            </w:pPr>
            <w:r>
              <w:rPr>
                <w:rFonts w:eastAsia="PMingLiU"/>
                <w:lang w:eastAsia="zh-TW"/>
              </w:rPr>
              <w:t>We only need to list two options (explicit and implicit) and leave details for explicit/implicit indication FFS.</w:t>
            </w:r>
            <w:r>
              <w:rPr>
                <w:rFonts w:eastAsia="PMingLiU" w:hint="eastAsia"/>
                <w:lang w:eastAsia="zh-TW"/>
              </w:rPr>
              <w:t xml:space="preserve"> Pa</w:t>
            </w:r>
            <w:r>
              <w:rPr>
                <w:rFonts w:eastAsia="PMingLiU"/>
                <w:lang w:eastAsia="zh-TW"/>
              </w:rPr>
              <w:t>tterns, on-off states are not well defined yet in current proposal.</w:t>
            </w:r>
          </w:p>
        </w:tc>
      </w:tr>
      <w:tr w:rsidR="00F62ABD" w14:paraId="5591BC19" w14:textId="77777777" w:rsidTr="00700767">
        <w:trPr>
          <w:trHeight w:val="342"/>
          <w:jc w:val="center"/>
        </w:trPr>
        <w:tc>
          <w:tcPr>
            <w:tcW w:w="1926" w:type="dxa"/>
          </w:tcPr>
          <w:p w14:paraId="71C93A7D" w14:textId="05F48A52" w:rsidR="00F62ABD" w:rsidRDefault="00F62ABD" w:rsidP="00F62ABD">
            <w:pPr>
              <w:rPr>
                <w:rFonts w:eastAsia="PMingLiU"/>
                <w:lang w:eastAsia="zh-TW"/>
              </w:rPr>
            </w:pPr>
            <w:r>
              <w:rPr>
                <w:rFonts w:eastAsia="Malgun Gothic" w:hint="eastAsia"/>
                <w:lang w:eastAsia="ko-KR"/>
              </w:rPr>
              <w:t>LG</w:t>
            </w:r>
          </w:p>
        </w:tc>
        <w:tc>
          <w:tcPr>
            <w:tcW w:w="6472" w:type="dxa"/>
          </w:tcPr>
          <w:p w14:paraId="116B1288" w14:textId="77777777" w:rsidR="00F62ABD" w:rsidRDefault="00F62ABD" w:rsidP="00F62AB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support the proposal in general.</w:t>
            </w:r>
          </w:p>
          <w:p w14:paraId="53B29B5C" w14:textId="77777777" w:rsidR="00F62ABD" w:rsidRDefault="00F62ABD" w:rsidP="00F62ABD">
            <w:pPr>
              <w:rPr>
                <w:rFonts w:eastAsia="Malgun Gothic"/>
                <w:lang w:eastAsia="ko-KR"/>
              </w:rPr>
            </w:pPr>
            <w:r>
              <w:rPr>
                <w:rFonts w:eastAsia="Malgun Gothic"/>
                <w:lang w:eastAsia="ko-KR"/>
              </w:rPr>
              <w:t>In our view, another considerable example for implicit indication of ON-OFF is that to determine flexible time resource or time resource without DL/UL indication as OFF resource. So, we would link to include DL/UL information to the Option 3 as follow.</w:t>
            </w:r>
          </w:p>
          <w:p w14:paraId="4FD5BBC8" w14:textId="05FEFBDB" w:rsidR="00F62ABD" w:rsidRDefault="00F62ABD" w:rsidP="00F62ABD">
            <w:pPr>
              <w:snapToGrid w:val="0"/>
              <w:spacing w:after="0" w:line="264" w:lineRule="auto"/>
              <w:rPr>
                <w:rFonts w:eastAsia="PMingLiU"/>
                <w:lang w:eastAsia="zh-TW"/>
              </w:rPr>
            </w:pPr>
            <w:r w:rsidRPr="0019221C">
              <w:rPr>
                <w:rFonts w:ascii="Times New Roman" w:hAnsi="Times New Roman"/>
                <w:i/>
                <w:highlight w:val="yellow"/>
                <w:lang w:eastAsia="zh-CN"/>
              </w:rPr>
              <w:t xml:space="preserve">Option </w:t>
            </w:r>
            <w:r w:rsidRPr="0019221C">
              <w:rPr>
                <w:rFonts w:ascii="Times New Roman" w:hAnsi="Times New Roman"/>
                <w:i/>
                <w:color w:val="FF0000"/>
                <w:highlight w:val="yellow"/>
                <w:lang w:eastAsia="zh-CN"/>
              </w:rPr>
              <w:t>3</w:t>
            </w:r>
            <w:r w:rsidRPr="0019221C">
              <w:rPr>
                <w:rFonts w:ascii="Times New Roman" w:hAnsi="Times New Roman"/>
                <w:i/>
                <w:highlight w:val="yellow"/>
                <w:lang w:eastAsia="zh-CN"/>
              </w:rPr>
              <w:t>: Implicit indication with the signalling of beam</w:t>
            </w:r>
            <w:r>
              <w:rPr>
                <w:rFonts w:ascii="Times New Roman" w:hAnsi="Times New Roman"/>
                <w:i/>
                <w:color w:val="FF0000"/>
                <w:highlight w:val="yellow"/>
                <w:lang w:eastAsia="zh-CN"/>
              </w:rPr>
              <w:t>, DL/UL</w:t>
            </w:r>
            <w:r w:rsidRPr="0019221C">
              <w:rPr>
                <w:rFonts w:ascii="Times New Roman" w:hAnsi="Times New Roman"/>
                <w:i/>
                <w:highlight w:val="yellow"/>
                <w:lang w:eastAsia="zh-CN"/>
              </w:rPr>
              <w:t xml:space="preserve"> or PC information</w:t>
            </w:r>
          </w:p>
        </w:tc>
      </w:tr>
      <w:tr w:rsidR="00AC2BC0" w:rsidRPr="003801F9" w14:paraId="479A2491" w14:textId="77777777" w:rsidTr="00700767">
        <w:trPr>
          <w:trHeight w:val="342"/>
          <w:jc w:val="center"/>
        </w:trPr>
        <w:tc>
          <w:tcPr>
            <w:tcW w:w="1926" w:type="dxa"/>
          </w:tcPr>
          <w:p w14:paraId="3C995E6F" w14:textId="77777777" w:rsidR="00AC2BC0" w:rsidRDefault="00AC2BC0" w:rsidP="00700767">
            <w:pPr>
              <w:rPr>
                <w:rFonts w:eastAsiaTheme="minorEastAsia"/>
                <w:lang w:eastAsia="zh-CN"/>
              </w:rPr>
            </w:pPr>
            <w:r>
              <w:rPr>
                <w:rFonts w:eastAsiaTheme="minorEastAsia"/>
                <w:lang w:eastAsia="zh-CN"/>
              </w:rPr>
              <w:t>Huawei, HiSilicon</w:t>
            </w:r>
          </w:p>
        </w:tc>
        <w:tc>
          <w:tcPr>
            <w:tcW w:w="6472" w:type="dxa"/>
          </w:tcPr>
          <w:p w14:paraId="62C8ACCD" w14:textId="77777777" w:rsidR="00AC2BC0" w:rsidRPr="000D01D8" w:rsidRDefault="00AC2BC0" w:rsidP="00700767">
            <w:pPr>
              <w:rPr>
                <w:rFonts w:ascii="Times New Roman" w:hAnsi="Times New Roman"/>
                <w:lang w:eastAsia="zh-CN"/>
              </w:rPr>
            </w:pPr>
            <w:r>
              <w:rPr>
                <w:rFonts w:ascii="Times New Roman" w:hAnsi="Times New Roman"/>
                <w:lang w:eastAsia="zh-CN"/>
              </w:rPr>
              <w:t xml:space="preserve">We share similar view with Nokia. Options 1 and 2 can be combined for FFS. Moreover, “RU” should be revised to “FU” in option 4. </w:t>
            </w:r>
          </w:p>
        </w:tc>
      </w:tr>
      <w:tr w:rsidR="00DE5AF9" w:rsidRPr="003801F9" w14:paraId="62EFFAF5" w14:textId="77777777" w:rsidTr="00700767">
        <w:trPr>
          <w:trHeight w:val="342"/>
          <w:jc w:val="center"/>
        </w:trPr>
        <w:tc>
          <w:tcPr>
            <w:tcW w:w="1926" w:type="dxa"/>
          </w:tcPr>
          <w:p w14:paraId="74F77BBC" w14:textId="46A8864F" w:rsidR="00DE5AF9" w:rsidRDefault="00DE5AF9" w:rsidP="00700767">
            <w:pPr>
              <w:rPr>
                <w:rFonts w:eastAsiaTheme="minorEastAsia"/>
                <w:lang w:eastAsia="zh-CN"/>
              </w:rPr>
            </w:pPr>
            <w:r>
              <w:rPr>
                <w:rFonts w:eastAsiaTheme="minorEastAsia" w:hint="eastAsia"/>
                <w:lang w:eastAsia="zh-CN"/>
              </w:rPr>
              <w:t>Spreadtrum</w:t>
            </w:r>
          </w:p>
        </w:tc>
        <w:tc>
          <w:tcPr>
            <w:tcW w:w="6472" w:type="dxa"/>
          </w:tcPr>
          <w:p w14:paraId="5552C22C" w14:textId="6451A781" w:rsidR="00DE5AF9" w:rsidRDefault="00DE5AF9" w:rsidP="00700767">
            <w:pPr>
              <w:rPr>
                <w:lang w:eastAsia="zh-CN"/>
              </w:rPr>
            </w:pPr>
            <w:r>
              <w:rPr>
                <w:lang w:eastAsia="zh-CN"/>
              </w:rPr>
              <w:t xml:space="preserve">We share similar view with </w:t>
            </w:r>
            <w:r>
              <w:rPr>
                <w:rFonts w:eastAsia="PMingLiU" w:hint="eastAsia"/>
                <w:lang w:eastAsia="zh-TW"/>
              </w:rPr>
              <w:t>M</w:t>
            </w:r>
            <w:r>
              <w:rPr>
                <w:rFonts w:eastAsia="PMingLiU"/>
                <w:lang w:eastAsia="zh-TW"/>
              </w:rPr>
              <w:t xml:space="preserve">ediaTek. </w:t>
            </w:r>
          </w:p>
        </w:tc>
      </w:tr>
      <w:tr w:rsidR="000A4EFA" w:rsidRPr="003801F9" w14:paraId="3126F6F5" w14:textId="77777777" w:rsidTr="00700767">
        <w:trPr>
          <w:trHeight w:val="342"/>
          <w:jc w:val="center"/>
        </w:trPr>
        <w:tc>
          <w:tcPr>
            <w:tcW w:w="1926" w:type="dxa"/>
          </w:tcPr>
          <w:p w14:paraId="2E9B2B75" w14:textId="77777777" w:rsidR="000A4EFA" w:rsidRDefault="000A4EFA" w:rsidP="00700767">
            <w:pPr>
              <w:rPr>
                <w:rFonts w:eastAsiaTheme="minorEastAsia"/>
                <w:lang w:eastAsia="zh-CN"/>
              </w:rPr>
            </w:pPr>
            <w:r>
              <w:rPr>
                <w:rFonts w:eastAsiaTheme="minorEastAsia"/>
                <w:lang w:eastAsia="zh-CN"/>
              </w:rPr>
              <w:t>Sharp</w:t>
            </w:r>
          </w:p>
        </w:tc>
        <w:tc>
          <w:tcPr>
            <w:tcW w:w="6472" w:type="dxa"/>
          </w:tcPr>
          <w:p w14:paraId="11DEF342" w14:textId="77777777" w:rsidR="000A4EFA" w:rsidRDefault="000A4EFA" w:rsidP="00700767">
            <w:pPr>
              <w:rPr>
                <w:lang w:eastAsia="zh-CN"/>
              </w:rPr>
            </w:pPr>
            <w:r>
              <w:rPr>
                <w:lang w:eastAsia="zh-CN"/>
              </w:rPr>
              <w:t>Support the proposal.</w:t>
            </w:r>
          </w:p>
        </w:tc>
      </w:tr>
      <w:tr w:rsidR="00563D43" w14:paraId="0737CE53" w14:textId="77777777" w:rsidTr="00563D43">
        <w:trPr>
          <w:trHeight w:val="342"/>
          <w:jc w:val="center"/>
        </w:trPr>
        <w:tc>
          <w:tcPr>
            <w:tcW w:w="1926" w:type="dxa"/>
            <w:tcBorders>
              <w:top w:val="single" w:sz="4" w:space="0" w:color="auto"/>
              <w:left w:val="single" w:sz="4" w:space="0" w:color="auto"/>
              <w:bottom w:val="single" w:sz="4" w:space="0" w:color="auto"/>
              <w:right w:val="single" w:sz="4" w:space="0" w:color="auto"/>
            </w:tcBorders>
            <w:hideMark/>
          </w:tcPr>
          <w:p w14:paraId="2DB19071" w14:textId="77777777" w:rsidR="00563D43" w:rsidRDefault="00563D43">
            <w:pPr>
              <w:rPr>
                <w:rFonts w:eastAsiaTheme="minorEastAsia"/>
                <w:lang w:eastAsia="zh-CN"/>
              </w:rPr>
            </w:pPr>
            <w:r>
              <w:rPr>
                <w:lang w:eastAsia="zh-CN"/>
              </w:rPr>
              <w:t>CATT2</w:t>
            </w:r>
          </w:p>
        </w:tc>
        <w:tc>
          <w:tcPr>
            <w:tcW w:w="6472" w:type="dxa"/>
            <w:tcBorders>
              <w:top w:val="single" w:sz="4" w:space="0" w:color="auto"/>
              <w:left w:val="single" w:sz="4" w:space="0" w:color="auto"/>
              <w:bottom w:val="single" w:sz="4" w:space="0" w:color="auto"/>
              <w:right w:val="single" w:sz="4" w:space="0" w:color="auto"/>
            </w:tcBorders>
            <w:hideMark/>
          </w:tcPr>
          <w:p w14:paraId="0FFF154C" w14:textId="77777777" w:rsidR="00563D43" w:rsidRDefault="00563D43">
            <w:pPr>
              <w:snapToGrid w:val="0"/>
              <w:spacing w:after="0" w:line="264" w:lineRule="auto"/>
              <w:rPr>
                <w:lang w:eastAsia="zh-CN"/>
              </w:rPr>
            </w:pPr>
            <w:r>
              <w:rPr>
                <w:lang w:eastAsia="zh-CN"/>
              </w:rPr>
              <w:t xml:space="preserve"> It seems the difference between option1 and option 2 is one is dynamic while the other is semi-static.</w:t>
            </w:r>
          </w:p>
          <w:p w14:paraId="47E0BAB5" w14:textId="77777777" w:rsidR="00563D43" w:rsidRDefault="00563D43">
            <w:pPr>
              <w:snapToGrid w:val="0"/>
              <w:spacing w:after="0" w:line="264" w:lineRule="auto"/>
              <w:rPr>
                <w:bCs/>
                <w:i/>
                <w:iCs/>
                <w:lang w:eastAsia="zh-CN"/>
              </w:rPr>
            </w:pPr>
            <w:r>
              <w:rPr>
                <w:lang w:eastAsia="zh-CN"/>
              </w:rPr>
              <w:t>Also we think the bullet should be change to   (since it’s too early to agree to support all these options)</w:t>
            </w:r>
          </w:p>
          <w:p w14:paraId="13679124" w14:textId="77777777" w:rsidR="00563D43" w:rsidRDefault="00563D43">
            <w:pPr>
              <w:rPr>
                <w:lang w:eastAsia="zh-CN"/>
              </w:rPr>
            </w:pPr>
            <w:r>
              <w:rPr>
                <w:bCs/>
                <w:i/>
                <w:iCs/>
                <w:highlight w:val="yellow"/>
                <w:lang w:eastAsia="zh-CN"/>
              </w:rPr>
              <w:t>The following options can be considered for indication of ON-OFF information to NCR by gNB</w:t>
            </w:r>
          </w:p>
        </w:tc>
      </w:tr>
    </w:tbl>
    <w:p w14:paraId="05D93FB9" w14:textId="77777777" w:rsidR="007F2009" w:rsidRDefault="007F2009" w:rsidP="007F2009">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2</w:t>
      </w:r>
      <w:r w:rsidRPr="00EA37D2">
        <w:rPr>
          <w:rFonts w:ascii="Times New Roman" w:eastAsiaTheme="minorEastAsia" w:hAnsi="Times New Roman"/>
          <w:b/>
          <w:sz w:val="22"/>
          <w:vertAlign w:val="superscript"/>
          <w:lang w:eastAsia="zh-CN"/>
        </w:rPr>
        <w:t>nd</w:t>
      </w:r>
      <w:r>
        <w:rPr>
          <w:rFonts w:ascii="Times New Roman" w:eastAsiaTheme="minorEastAsia" w:hAnsi="Times New Roman"/>
          <w:b/>
          <w:sz w:val="22"/>
          <w:lang w:eastAsia="zh-CN"/>
        </w:rPr>
        <w:t xml:space="preserve"> round</w:t>
      </w:r>
    </w:p>
    <w:p w14:paraId="7A6E5C44" w14:textId="77777777" w:rsidR="007F2009" w:rsidRDefault="007F2009" w:rsidP="007F2009">
      <w:pPr>
        <w:rPr>
          <w:lang w:eastAsia="zh-CN"/>
        </w:rPr>
      </w:pPr>
      <w:r>
        <w:rPr>
          <w:lang w:eastAsia="zh-CN"/>
        </w:rPr>
        <w:t xml:space="preserve">For the </w:t>
      </w:r>
      <w:r w:rsidRPr="00126FAC">
        <w:rPr>
          <w:b/>
          <w:bCs/>
          <w:iCs/>
          <w:highlight w:val="yellow"/>
          <w:lang w:eastAsia="zh-CN"/>
        </w:rPr>
        <w:t>Updated Proposal 3-2</w:t>
      </w:r>
      <w:r>
        <w:rPr>
          <w:lang w:eastAsia="zh-CN"/>
        </w:rPr>
        <w:t>, this proposal is fine for majority except for the clarification on the difference between Option-1 and Option-2. Regarding this issue, as mentioned in the summary before, in Option-1, the on-off state may be indicated or controlled per indication, i.e., one state change per indication.  However, in Option-2, one pattern is predefined.</w:t>
      </w:r>
    </w:p>
    <w:p w14:paraId="76D6A884" w14:textId="77777777" w:rsidR="007F2009" w:rsidRDefault="007F2009" w:rsidP="007F2009">
      <w:pPr>
        <w:rPr>
          <w:lang w:eastAsia="zh-CN"/>
        </w:rPr>
      </w:pPr>
      <w:r>
        <w:rPr>
          <w:lang w:eastAsia="zh-CN"/>
        </w:rPr>
        <w:t>Regarding the difference between Option-2 and Option-4, in Option-4, it means that the legacy DRX of MT can be extended to control the ON-OFF state of NCR as additional functionality. But in Option-2, the defined pattern is only to control the forwarding.</w:t>
      </w:r>
    </w:p>
    <w:p w14:paraId="240BCE0F" w14:textId="77777777" w:rsidR="007F2009" w:rsidRPr="00207A7B" w:rsidRDefault="007F2009" w:rsidP="007F2009">
      <w:pPr>
        <w:rPr>
          <w:lang w:eastAsia="zh-CN"/>
        </w:rPr>
      </w:pPr>
      <w:r>
        <w:rPr>
          <w:lang w:eastAsia="zh-CN"/>
        </w:rPr>
        <w:t xml:space="preserve">Meanwhile, regarding the implicitly solution, potential solutions have already been highlighted by companies and it’s fair to capture it. </w:t>
      </w:r>
    </w:p>
    <w:p w14:paraId="73ECE3E5" w14:textId="77777777" w:rsidR="007F2009" w:rsidRDefault="007F2009" w:rsidP="007F2009">
      <w:pPr>
        <w:rPr>
          <w:lang w:eastAsia="zh-CN"/>
        </w:rPr>
      </w:pPr>
      <w:r>
        <w:rPr>
          <w:lang w:eastAsia="zh-CN"/>
        </w:rPr>
        <w:t>Then, the following updated version is listed:</w:t>
      </w:r>
    </w:p>
    <w:p w14:paraId="61EFCF36" w14:textId="3E7A267C" w:rsidR="007F2009" w:rsidRPr="00126FAC" w:rsidRDefault="007F2009" w:rsidP="007F2009">
      <w:pPr>
        <w:snapToGrid w:val="0"/>
        <w:spacing w:beforeLines="50" w:before="120" w:afterLines="50" w:after="120"/>
        <w:rPr>
          <w:i/>
          <w:iCs/>
          <w:highlight w:val="yellow"/>
          <w:lang w:eastAsia="zh-CN"/>
        </w:rPr>
      </w:pPr>
      <w:r w:rsidRPr="00126FAC">
        <w:rPr>
          <w:b/>
          <w:bCs/>
          <w:i/>
          <w:iCs/>
          <w:highlight w:val="yellow"/>
          <w:lang w:eastAsia="zh-CN"/>
        </w:rPr>
        <w:t>Proposal 3-2</w:t>
      </w:r>
      <w:r w:rsidRPr="00126FAC">
        <w:rPr>
          <w:b/>
          <w:bCs/>
          <w:i/>
          <w:iCs/>
          <w:color w:val="FF0000"/>
          <w:highlight w:val="yellow"/>
          <w:lang w:eastAsia="zh-CN"/>
        </w:rPr>
        <w:t>-1</w:t>
      </w:r>
      <w:r w:rsidRPr="00126FAC">
        <w:rPr>
          <w:b/>
          <w:bCs/>
          <w:i/>
          <w:iCs/>
          <w:highlight w:val="yellow"/>
          <w:lang w:eastAsia="zh-CN"/>
        </w:rPr>
        <w:t xml:space="preserve">: </w:t>
      </w:r>
      <w:r w:rsidR="00760300" w:rsidRPr="00CC4E41">
        <w:rPr>
          <w:bCs/>
          <w:i/>
          <w:iCs/>
          <w:color w:val="FF0000"/>
          <w:highlight w:val="yellow"/>
          <w:lang w:eastAsia="zh-CN"/>
        </w:rPr>
        <w:t xml:space="preserve">The following options can be considered </w:t>
      </w:r>
      <w:r w:rsidR="00760300" w:rsidRPr="00CC4E41">
        <w:rPr>
          <w:bCs/>
          <w:i/>
          <w:iCs/>
          <w:color w:val="FF0000"/>
          <w:highlight w:val="yellow"/>
          <w:lang w:eastAsia="zh-CN"/>
        </w:rPr>
        <w:t xml:space="preserve">to indicate the </w:t>
      </w:r>
      <w:r w:rsidR="00760300" w:rsidRPr="00CC4E41">
        <w:rPr>
          <w:bCs/>
          <w:i/>
          <w:iCs/>
          <w:color w:val="FF0000"/>
          <w:highlight w:val="yellow"/>
          <w:lang w:eastAsia="zh-CN"/>
        </w:rPr>
        <w:t>ON-OFF information to NCR by gNB</w:t>
      </w:r>
      <w:r w:rsidR="00760300" w:rsidRPr="0019221C">
        <w:rPr>
          <w:bCs/>
          <w:i/>
          <w:iCs/>
          <w:highlight w:val="yellow"/>
          <w:lang w:eastAsia="zh-CN"/>
        </w:rPr>
        <w:t xml:space="preserve"> </w:t>
      </w:r>
    </w:p>
    <w:p w14:paraId="47ED30BF" w14:textId="2639F3BF" w:rsidR="007F2009" w:rsidRPr="00126FAC" w:rsidRDefault="007F2009" w:rsidP="007F2009">
      <w:pPr>
        <w:pStyle w:val="afa"/>
        <w:numPr>
          <w:ilvl w:val="0"/>
          <w:numId w:val="18"/>
        </w:numPr>
        <w:spacing w:before="50" w:afterLines="50" w:after="120"/>
        <w:rPr>
          <w:rFonts w:ascii="Times New Roman" w:hAnsi="Times New Roman"/>
          <w:i/>
          <w:sz w:val="20"/>
          <w:szCs w:val="20"/>
          <w:highlight w:val="yellow"/>
          <w:lang w:eastAsia="zh-CN"/>
        </w:rPr>
      </w:pPr>
      <w:r w:rsidRPr="00126FAC">
        <w:rPr>
          <w:rFonts w:ascii="Times New Roman" w:hAnsi="Times New Roman"/>
          <w:i/>
          <w:sz w:val="20"/>
          <w:szCs w:val="20"/>
          <w:highlight w:val="yellow"/>
          <w:lang w:eastAsia="zh-CN"/>
        </w:rPr>
        <w:t xml:space="preserve">Option 1: Explicit indication with the </w:t>
      </w:r>
      <w:r w:rsidRPr="00126FAC">
        <w:rPr>
          <w:rFonts w:ascii="Times New Roman" w:hAnsi="Times New Roman"/>
          <w:i/>
          <w:color w:val="FF0000"/>
          <w:sz w:val="20"/>
          <w:szCs w:val="20"/>
          <w:highlight w:val="yellow"/>
          <w:lang w:eastAsia="zh-CN"/>
        </w:rPr>
        <w:t>single or multiple on-off state</w:t>
      </w:r>
      <w:r w:rsidR="00CC4E41">
        <w:rPr>
          <w:rFonts w:ascii="Times New Roman" w:hAnsi="Times New Roman"/>
          <w:i/>
          <w:color w:val="FF0000"/>
          <w:sz w:val="20"/>
          <w:szCs w:val="20"/>
          <w:highlight w:val="yellow"/>
          <w:lang w:eastAsia="zh-CN"/>
        </w:rPr>
        <w:t xml:space="preserve"> per indication</w:t>
      </w:r>
      <w:r w:rsidRPr="00126FAC">
        <w:rPr>
          <w:rFonts w:ascii="Times New Roman" w:hAnsi="Times New Roman"/>
          <w:i/>
          <w:sz w:val="20"/>
          <w:szCs w:val="20"/>
          <w:highlight w:val="yellow"/>
          <w:lang w:eastAsia="zh-CN"/>
        </w:rPr>
        <w:t xml:space="preserve"> </w:t>
      </w:r>
    </w:p>
    <w:p w14:paraId="7173D8F7" w14:textId="77777777" w:rsidR="007F2009" w:rsidRPr="00126FAC" w:rsidRDefault="007F2009" w:rsidP="007F2009">
      <w:pPr>
        <w:pStyle w:val="afa"/>
        <w:numPr>
          <w:ilvl w:val="0"/>
          <w:numId w:val="18"/>
        </w:numPr>
        <w:spacing w:before="50" w:afterLines="50" w:after="120"/>
        <w:rPr>
          <w:rFonts w:ascii="Times New Roman" w:hAnsi="Times New Roman"/>
          <w:i/>
          <w:sz w:val="20"/>
          <w:szCs w:val="20"/>
          <w:highlight w:val="yellow"/>
          <w:lang w:eastAsia="zh-CN"/>
        </w:rPr>
      </w:pPr>
      <w:r w:rsidRPr="00126FAC">
        <w:rPr>
          <w:rFonts w:ascii="Times New Roman" w:hAnsi="Times New Roman"/>
          <w:i/>
          <w:sz w:val="20"/>
          <w:szCs w:val="20"/>
          <w:highlight w:val="yellow"/>
          <w:lang w:eastAsia="zh-CN"/>
        </w:rPr>
        <w:t>Option 2: Explicit indication with the on-off pattern</w:t>
      </w:r>
    </w:p>
    <w:p w14:paraId="045763CF" w14:textId="62D200E3" w:rsidR="007F2009" w:rsidRPr="00D15F9C" w:rsidRDefault="007F2009" w:rsidP="007F2009">
      <w:pPr>
        <w:pStyle w:val="afa"/>
        <w:numPr>
          <w:ilvl w:val="0"/>
          <w:numId w:val="18"/>
        </w:numPr>
        <w:spacing w:before="50" w:afterLines="50" w:after="120"/>
        <w:rPr>
          <w:sz w:val="20"/>
          <w:szCs w:val="20"/>
          <w:highlight w:val="yellow"/>
          <w:lang w:eastAsia="zh-CN"/>
        </w:rPr>
      </w:pPr>
      <w:r w:rsidRPr="00126FAC">
        <w:rPr>
          <w:rFonts w:ascii="Times New Roman" w:hAnsi="Times New Roman"/>
          <w:i/>
          <w:sz w:val="20"/>
          <w:szCs w:val="20"/>
          <w:highlight w:val="yellow"/>
          <w:lang w:eastAsia="zh-CN"/>
        </w:rPr>
        <w:lastRenderedPageBreak/>
        <w:t xml:space="preserve">Option </w:t>
      </w:r>
      <w:r w:rsidRPr="00126FAC">
        <w:rPr>
          <w:rFonts w:ascii="Times New Roman" w:hAnsi="Times New Roman"/>
          <w:i/>
          <w:color w:val="FF0000"/>
          <w:sz w:val="20"/>
          <w:szCs w:val="20"/>
          <w:highlight w:val="yellow"/>
          <w:lang w:eastAsia="zh-CN"/>
        </w:rPr>
        <w:t>3</w:t>
      </w:r>
      <w:r w:rsidRPr="00126FAC">
        <w:rPr>
          <w:rFonts w:ascii="Times New Roman" w:hAnsi="Times New Roman"/>
          <w:i/>
          <w:sz w:val="20"/>
          <w:szCs w:val="20"/>
          <w:highlight w:val="yellow"/>
          <w:lang w:eastAsia="zh-CN"/>
        </w:rPr>
        <w:t xml:space="preserve">: </w:t>
      </w:r>
      <w:r w:rsidRPr="00D15F9C">
        <w:rPr>
          <w:rFonts w:ascii="Times New Roman" w:hAnsi="Times New Roman"/>
          <w:i/>
          <w:color w:val="FF0000"/>
          <w:sz w:val="20"/>
          <w:szCs w:val="20"/>
          <w:highlight w:val="yellow"/>
          <w:lang w:eastAsia="zh-CN"/>
        </w:rPr>
        <w:t xml:space="preserve">Implicit indication with </w:t>
      </w:r>
      <w:r w:rsidR="00C45AAA" w:rsidRPr="00D15F9C">
        <w:rPr>
          <w:rFonts w:ascii="Times New Roman" w:hAnsi="Times New Roman"/>
          <w:i/>
          <w:color w:val="FF0000"/>
          <w:sz w:val="20"/>
          <w:szCs w:val="20"/>
          <w:highlight w:val="yellow"/>
          <w:lang w:eastAsia="zh-CN"/>
        </w:rPr>
        <w:t xml:space="preserve">signalling for </w:t>
      </w:r>
      <w:r w:rsidRPr="00D15F9C">
        <w:rPr>
          <w:rFonts w:ascii="Times New Roman" w:hAnsi="Times New Roman"/>
          <w:i/>
          <w:color w:val="FF0000"/>
          <w:sz w:val="20"/>
          <w:szCs w:val="20"/>
          <w:highlight w:val="yellow"/>
          <w:lang w:eastAsia="zh-CN"/>
        </w:rPr>
        <w:t>other information</w:t>
      </w:r>
      <w:r w:rsidRPr="00D15F9C">
        <w:rPr>
          <w:rFonts w:ascii="Times New Roman" w:hAnsi="Times New Roman"/>
          <w:i/>
          <w:sz w:val="20"/>
          <w:szCs w:val="20"/>
          <w:highlight w:val="yellow"/>
          <w:lang w:eastAsia="zh-CN"/>
        </w:rPr>
        <w:t xml:space="preserve"> (e.g., beam</w:t>
      </w:r>
      <w:r w:rsidR="00C45AAA" w:rsidRPr="00D15F9C">
        <w:rPr>
          <w:rFonts w:ascii="Times New Roman" w:hAnsi="Times New Roman"/>
          <w:i/>
          <w:sz w:val="20"/>
          <w:szCs w:val="20"/>
          <w:highlight w:val="yellow"/>
          <w:lang w:eastAsia="zh-CN"/>
        </w:rPr>
        <w:t xml:space="preserve">, </w:t>
      </w:r>
      <w:r w:rsidR="00C45AAA" w:rsidRPr="00D15F9C">
        <w:rPr>
          <w:rFonts w:ascii="Times New Roman" w:hAnsi="Times New Roman"/>
          <w:i/>
          <w:color w:val="FF0000"/>
          <w:sz w:val="20"/>
          <w:szCs w:val="20"/>
          <w:highlight w:val="yellow"/>
          <w:lang w:eastAsia="zh-CN"/>
        </w:rPr>
        <w:t>DL/UL configuration</w:t>
      </w:r>
      <w:r w:rsidR="00C45AAA" w:rsidRPr="00D15F9C">
        <w:rPr>
          <w:rFonts w:ascii="Times New Roman" w:hAnsi="Times New Roman"/>
          <w:i/>
          <w:sz w:val="20"/>
          <w:szCs w:val="20"/>
          <w:highlight w:val="yellow"/>
          <w:lang w:eastAsia="zh-CN"/>
        </w:rPr>
        <w:t>,</w:t>
      </w:r>
      <w:r w:rsidRPr="00D15F9C">
        <w:rPr>
          <w:rFonts w:ascii="Times New Roman" w:hAnsi="Times New Roman"/>
          <w:i/>
          <w:sz w:val="20"/>
          <w:szCs w:val="20"/>
          <w:highlight w:val="yellow"/>
          <w:lang w:eastAsia="zh-CN"/>
        </w:rPr>
        <w:t xml:space="preserve"> or PC information)</w:t>
      </w:r>
    </w:p>
    <w:p w14:paraId="279CBB37" w14:textId="179E2CCA" w:rsidR="007F2009" w:rsidRPr="00126FAC" w:rsidRDefault="007F2009" w:rsidP="007F2009">
      <w:pPr>
        <w:pStyle w:val="afa"/>
        <w:numPr>
          <w:ilvl w:val="0"/>
          <w:numId w:val="18"/>
        </w:numPr>
        <w:spacing w:before="50" w:afterLines="50" w:after="120"/>
        <w:rPr>
          <w:rFonts w:ascii="Times New Roman" w:hAnsi="Times New Roman"/>
          <w:sz w:val="20"/>
          <w:szCs w:val="20"/>
          <w:highlight w:val="yellow"/>
          <w:lang w:eastAsia="zh-CN"/>
        </w:rPr>
      </w:pPr>
      <w:r w:rsidRPr="00126FAC">
        <w:rPr>
          <w:rFonts w:ascii="Times New Roman" w:hAnsi="Times New Roman"/>
          <w:i/>
          <w:sz w:val="20"/>
          <w:szCs w:val="20"/>
          <w:highlight w:val="yellow"/>
          <w:lang w:eastAsia="zh-CN"/>
        </w:rPr>
        <w:t>Option 4: Implicit indication with the ex</w:t>
      </w:r>
      <w:r w:rsidR="00680410">
        <w:rPr>
          <w:rFonts w:ascii="Times New Roman" w:hAnsi="Times New Roman"/>
          <w:i/>
          <w:sz w:val="20"/>
          <w:szCs w:val="20"/>
          <w:highlight w:val="yellow"/>
          <w:lang w:eastAsia="zh-CN"/>
        </w:rPr>
        <w:t xml:space="preserve">tension of DRX procedure to </w:t>
      </w:r>
      <w:r w:rsidR="00680410" w:rsidRPr="00680410">
        <w:rPr>
          <w:rFonts w:ascii="Times New Roman" w:hAnsi="Times New Roman"/>
          <w:i/>
          <w:color w:val="FF0000"/>
          <w:sz w:val="20"/>
          <w:szCs w:val="20"/>
          <w:highlight w:val="yellow"/>
          <w:lang w:eastAsia="zh-CN"/>
        </w:rPr>
        <w:t>NCR-F</w:t>
      </w:r>
      <w:r w:rsidRPr="00680410">
        <w:rPr>
          <w:rFonts w:ascii="Times New Roman" w:hAnsi="Times New Roman"/>
          <w:i/>
          <w:color w:val="FF0000"/>
          <w:sz w:val="20"/>
          <w:szCs w:val="20"/>
          <w:highlight w:val="yellow"/>
          <w:lang w:eastAsia="zh-CN"/>
        </w:rPr>
        <w:t>U</w:t>
      </w:r>
    </w:p>
    <w:p w14:paraId="42C6FD9A" w14:textId="77777777" w:rsidR="007F2009" w:rsidRPr="00126FAC" w:rsidRDefault="007F2009" w:rsidP="007F2009">
      <w:pPr>
        <w:pStyle w:val="afa"/>
        <w:numPr>
          <w:ilvl w:val="0"/>
          <w:numId w:val="18"/>
        </w:numPr>
        <w:spacing w:before="50" w:afterLines="50" w:after="120"/>
        <w:rPr>
          <w:color w:val="FF0000"/>
          <w:sz w:val="20"/>
          <w:szCs w:val="20"/>
          <w:highlight w:val="yellow"/>
          <w:lang w:eastAsia="zh-CN"/>
        </w:rPr>
      </w:pPr>
      <w:r w:rsidRPr="00126FAC">
        <w:rPr>
          <w:rFonts w:ascii="Times New Roman" w:hAnsi="Times New Roman"/>
          <w:i/>
          <w:color w:val="FF0000"/>
          <w:sz w:val="20"/>
          <w:szCs w:val="20"/>
          <w:highlight w:val="yellow"/>
          <w:lang w:eastAsia="zh-CN"/>
        </w:rPr>
        <w:t>Other solutions (e.g., potential combination of explicit and implication solution) are not precluded.</w:t>
      </w:r>
    </w:p>
    <w:p w14:paraId="209D1E47" w14:textId="19E3736F" w:rsidR="004B3B4B" w:rsidRDefault="004B3B4B" w:rsidP="004B3B4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DB1CD3">
        <w:rPr>
          <w:rFonts w:ascii="Times New Roman" w:hAnsi="Times New Roman"/>
          <w:b/>
          <w:kern w:val="28"/>
          <w:sz w:val="28"/>
          <w:lang w:val="en-US" w:eastAsia="zh-CN"/>
        </w:rPr>
        <w:t>4</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TDD configuration</w:t>
      </w:r>
    </w:p>
    <w:p w14:paraId="469F4B94" w14:textId="77777777" w:rsidR="004B3B4B" w:rsidRDefault="004B3B4B" w:rsidP="004B3B4B">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4A536A26" w14:textId="4DA7C129" w:rsidR="008E2732" w:rsidRDefault="00EC1781" w:rsidP="008E2732">
      <w:pPr>
        <w:rPr>
          <w:lang w:eastAsia="zh-CN"/>
        </w:rPr>
      </w:pPr>
      <w:r>
        <w:rPr>
          <w:lang w:eastAsia="zh-CN"/>
        </w:rPr>
        <w:t>For the TDD configuration, many</w:t>
      </w:r>
      <w:r w:rsidR="008E2732" w:rsidRPr="008E2732">
        <w:rPr>
          <w:rFonts w:hint="eastAsia"/>
          <w:lang w:eastAsia="zh-CN"/>
        </w:rPr>
        <w:t xml:space="preserve"> companies</w:t>
      </w:r>
      <w:r>
        <w:rPr>
          <w:lang w:eastAsia="zh-CN"/>
        </w:rPr>
        <w:t xml:space="preserve"> </w:t>
      </w:r>
      <w:r>
        <w:rPr>
          <w:rFonts w:hint="eastAsia"/>
          <w:lang w:eastAsia="zh-CN"/>
        </w:rPr>
        <w:t xml:space="preserve">share the views that </w:t>
      </w:r>
      <w:r>
        <w:rPr>
          <w:lang w:eastAsia="zh-CN"/>
        </w:rPr>
        <w:t xml:space="preserve">it’s necessary to let the NCR </w:t>
      </w:r>
      <w:r w:rsidR="008E2732" w:rsidRPr="008E2732">
        <w:rPr>
          <w:rFonts w:hint="eastAsia"/>
          <w:lang w:eastAsia="zh-CN"/>
        </w:rPr>
        <w:t xml:space="preserve">be aware of </w:t>
      </w:r>
      <w:r>
        <w:rPr>
          <w:lang w:eastAsia="zh-CN"/>
        </w:rPr>
        <w:t xml:space="preserve">TDD UL/DL configuration. And this information is required to </w:t>
      </w:r>
      <w:r w:rsidR="008E2732">
        <w:rPr>
          <w:lang w:eastAsia="zh-CN"/>
        </w:rPr>
        <w:t xml:space="preserve">determine </w:t>
      </w:r>
      <w:r>
        <w:rPr>
          <w:lang w:eastAsia="zh-CN"/>
        </w:rPr>
        <w:t xml:space="preserve">proper DL and UL forwarding in the similar way as legacy RF repeater [Nokia, ZTE, CMCC, CAICT, Qualcomm, Samsung, Intel]. Then, </w:t>
      </w:r>
      <w:r w:rsidRPr="008E2732">
        <w:rPr>
          <w:lang w:eastAsia="zh-CN"/>
        </w:rPr>
        <w:t>FL</w:t>
      </w:r>
      <w:r w:rsidR="008E2732" w:rsidRPr="008E2732">
        <w:rPr>
          <w:rFonts w:hint="eastAsia"/>
          <w:lang w:eastAsia="zh-CN"/>
        </w:rPr>
        <w:t xml:space="preserve"> think it is necessary to identify TDD UL/DL configuration is needed for NCR in the TR.</w:t>
      </w:r>
    </w:p>
    <w:p w14:paraId="66DC953F" w14:textId="6EF572D8" w:rsidR="009A46DE" w:rsidRDefault="009A46DE" w:rsidP="0012345E">
      <w:pPr>
        <w:snapToGrid w:val="0"/>
        <w:spacing w:beforeLines="50" w:before="120" w:afterLines="50" w:after="120"/>
        <w:rPr>
          <w:lang w:eastAsia="zh-CN"/>
        </w:rPr>
      </w:pPr>
      <w:r>
        <w:rPr>
          <w:lang w:eastAsia="zh-CN"/>
        </w:rPr>
        <w:t xml:space="preserve">Meanwhile, </w:t>
      </w:r>
      <w:r w:rsidR="002B5222">
        <w:rPr>
          <w:lang w:eastAsia="zh-CN"/>
        </w:rPr>
        <w:t>regarding details of TDD configuration, especially for the granularity of this information</w:t>
      </w:r>
      <w:r w:rsidR="00C6557E">
        <w:rPr>
          <w:lang w:eastAsia="zh-CN"/>
        </w:rPr>
        <w:t xml:space="preserve"> in time domain</w:t>
      </w:r>
      <w:r w:rsidR="002B5222">
        <w:rPr>
          <w:lang w:eastAsia="zh-CN"/>
        </w:rPr>
        <w:t xml:space="preserve">, following views </w:t>
      </w:r>
      <w:r w:rsidR="00CA2CC8">
        <w:rPr>
          <w:lang w:eastAsia="zh-CN"/>
        </w:rPr>
        <w:t>are shared by companies:</w:t>
      </w:r>
    </w:p>
    <w:p w14:paraId="18A90F17" w14:textId="472F4F16" w:rsidR="00CA2CC8" w:rsidRPr="004669B1" w:rsidRDefault="00CA2CC8" w:rsidP="00FA6BDA">
      <w:pPr>
        <w:pStyle w:val="afa"/>
        <w:numPr>
          <w:ilvl w:val="0"/>
          <w:numId w:val="22"/>
        </w:numPr>
        <w:adjustRightInd w:val="0"/>
        <w:snapToGrid w:val="0"/>
        <w:spacing w:beforeLines="50" w:before="120" w:afterLines="50" w:after="120"/>
        <w:rPr>
          <w:rFonts w:ascii="Times New Roman" w:hAnsi="Times New Roman"/>
          <w:sz w:val="20"/>
          <w:szCs w:val="20"/>
          <w:lang w:eastAsia="zh-CN"/>
        </w:rPr>
      </w:pPr>
      <w:r w:rsidRPr="004669B1">
        <w:rPr>
          <w:rFonts w:ascii="Times New Roman" w:hAnsi="Times New Roman"/>
          <w:sz w:val="20"/>
          <w:szCs w:val="20"/>
          <w:lang w:eastAsia="zh-CN"/>
        </w:rPr>
        <w:t>Option 1: Static DL/UL configuration</w:t>
      </w:r>
      <w:r w:rsidR="004669B1" w:rsidRPr="004669B1">
        <w:rPr>
          <w:rFonts w:ascii="Times New Roman" w:hAnsi="Times New Roman"/>
          <w:sz w:val="20"/>
          <w:szCs w:val="20"/>
          <w:lang w:eastAsia="zh-CN"/>
        </w:rPr>
        <w:t xml:space="preserve"> [ZTE, CATT, Intel, Qualcomm]</w:t>
      </w:r>
    </w:p>
    <w:p w14:paraId="69A69309" w14:textId="77777777" w:rsidR="004669B1" w:rsidRPr="004669B1" w:rsidRDefault="00CA2CC8" w:rsidP="00FA6BDA">
      <w:pPr>
        <w:pStyle w:val="afa"/>
        <w:numPr>
          <w:ilvl w:val="0"/>
          <w:numId w:val="22"/>
        </w:numPr>
        <w:adjustRightInd w:val="0"/>
        <w:snapToGrid w:val="0"/>
        <w:spacing w:beforeLines="50" w:before="120" w:afterLines="50" w:after="120"/>
        <w:rPr>
          <w:rFonts w:ascii="Times New Roman" w:hAnsi="Times New Roman"/>
          <w:sz w:val="20"/>
          <w:szCs w:val="20"/>
        </w:rPr>
      </w:pPr>
      <w:r w:rsidRPr="004669B1">
        <w:rPr>
          <w:rFonts w:ascii="Times New Roman" w:hAnsi="Times New Roman"/>
          <w:sz w:val="20"/>
          <w:szCs w:val="20"/>
          <w:lang w:eastAsia="zh-CN"/>
        </w:rPr>
        <w:t>Option 2: Only semi-static DL/UL configuration [</w:t>
      </w:r>
      <w:r w:rsidR="002B5222" w:rsidRPr="004669B1">
        <w:rPr>
          <w:rFonts w:ascii="Times New Roman" w:hAnsi="Times New Roman"/>
          <w:sz w:val="20"/>
          <w:szCs w:val="20"/>
          <w:lang w:eastAsia="zh-CN"/>
        </w:rPr>
        <w:t>Huawei/HiSilicon, ZTE, Nokia/</w:t>
      </w:r>
      <w:r w:rsidR="002B5222" w:rsidRPr="004669B1">
        <w:rPr>
          <w:rFonts w:ascii="Times New Roman" w:hAnsi="Times New Roman"/>
          <w:sz w:val="20"/>
          <w:szCs w:val="20"/>
        </w:rPr>
        <w:t>Nokia Shanghai Bell</w:t>
      </w:r>
      <w:r w:rsidR="002B5222" w:rsidRPr="004669B1">
        <w:rPr>
          <w:rFonts w:ascii="Times New Roman" w:hAnsi="Times New Roman"/>
          <w:sz w:val="20"/>
          <w:szCs w:val="20"/>
          <w:lang w:eastAsia="zh-CN"/>
        </w:rPr>
        <w:t>, Xiaomi, Lenovo, Samsung, CMCC, MediaTek, Intel, Ericsson, CATT, KDDI</w:t>
      </w:r>
      <w:r w:rsidRPr="004669B1">
        <w:rPr>
          <w:rFonts w:ascii="Times New Roman" w:hAnsi="Times New Roman"/>
          <w:sz w:val="20"/>
          <w:szCs w:val="20"/>
          <w:lang w:eastAsia="zh-CN"/>
        </w:rPr>
        <w:t>]</w:t>
      </w:r>
      <w:r w:rsidR="004669B1" w:rsidRPr="004669B1">
        <w:rPr>
          <w:rFonts w:ascii="Times New Roman" w:hAnsi="Times New Roman"/>
          <w:sz w:val="20"/>
          <w:szCs w:val="20"/>
          <w:lang w:eastAsia="zh-CN"/>
        </w:rPr>
        <w:t xml:space="preserve"> with following reasons: </w:t>
      </w:r>
    </w:p>
    <w:p w14:paraId="4B439BE2"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eastAsia="zh-CN"/>
        </w:rPr>
        <w:t xml:space="preserve">In practical </w:t>
      </w:r>
      <w:r w:rsidRPr="004669B1">
        <w:rPr>
          <w:lang w:val="en-US" w:eastAsia="zh-CN"/>
        </w:rPr>
        <w:t>networks</w:t>
      </w:r>
      <w:r w:rsidRPr="004669B1">
        <w:rPr>
          <w:lang w:eastAsia="zh-CN"/>
        </w:rPr>
        <w:t xml:space="preserve">, </w:t>
      </w:r>
      <w:r w:rsidRPr="004669B1">
        <w:rPr>
          <w:lang w:val="en-US" w:eastAsia="zh-CN"/>
        </w:rPr>
        <w:t>dynamic TDD is rarely used and it would increase the chance of cross-link interference. [Huawei, ZTE, CMCC, Lenovo, Xiaomi, Intel, Ericsson, KDDI]</w:t>
      </w:r>
    </w:p>
    <w:p w14:paraId="7BC0073D"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eastAsia="zh-CN"/>
        </w:rPr>
        <w:t>For NCR, the coverage area is much smaller and hence a smaller number of covered UEs. Therefore, only a small portion of the overall time resources are expected to be required by the UEs connected via NCR.</w:t>
      </w:r>
      <w:r w:rsidRPr="004669B1">
        <w:rPr>
          <w:lang w:val="en-US" w:eastAsia="zh-CN"/>
        </w:rPr>
        <w:t xml:space="preserve"> [Huawei]</w:t>
      </w:r>
    </w:p>
    <w:p w14:paraId="10E29CB5"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A</w:t>
      </w:r>
      <w:r w:rsidRPr="004669B1">
        <w:rPr>
          <w:lang w:eastAsia="zh-CN"/>
        </w:rPr>
        <w:t>n NCR has higher energy efficiency and lower overhead if it is only ON in the semi-static UL and DL time, due to less dynamic UL-DL indication.</w:t>
      </w:r>
      <w:r w:rsidRPr="004669B1">
        <w:rPr>
          <w:lang w:val="en-US" w:eastAsia="zh-CN"/>
        </w:rPr>
        <w:t xml:space="preserve"> [Huawei]</w:t>
      </w:r>
    </w:p>
    <w:p w14:paraId="60A294CF" w14:textId="558D5FA2"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rPr>
          <w:rFonts w:eastAsiaTheme="minorEastAsia"/>
        </w:rPr>
      </w:pPr>
      <w:r w:rsidRPr="004669B1">
        <w:rPr>
          <w:lang w:val="en-US" w:eastAsia="zh-CN"/>
        </w:rPr>
        <w:t>Dynamic TDD</w:t>
      </w:r>
      <w:r w:rsidRPr="004669B1">
        <w:rPr>
          <w:lang w:val="en-US"/>
        </w:rPr>
        <w:t xml:space="preserve"> is not strictly necessary although it can increase network flexibility at the cost of increased NCR </w:t>
      </w:r>
      <w:r w:rsidR="00734864" w:rsidRPr="004669B1">
        <w:rPr>
          <w:lang w:eastAsia="zh-CN"/>
        </w:rPr>
        <w:t>signalling</w:t>
      </w:r>
      <w:r w:rsidRPr="004669B1">
        <w:rPr>
          <w:lang w:eastAsia="zh-CN"/>
        </w:rPr>
        <w:t xml:space="preserve"> overhead</w:t>
      </w:r>
      <w:r w:rsidRPr="004669B1">
        <w:rPr>
          <w:lang w:val="en-US" w:eastAsia="zh-CN"/>
        </w:rPr>
        <w:t xml:space="preserve">, </w:t>
      </w:r>
      <w:r w:rsidRPr="004669B1">
        <w:rPr>
          <w:lang w:val="en-US"/>
        </w:rPr>
        <w:t>complexity and cost.</w:t>
      </w:r>
      <w:r w:rsidRPr="004669B1">
        <w:rPr>
          <w:lang w:val="en-US" w:eastAsia="zh-CN"/>
        </w:rPr>
        <w:t xml:space="preserve"> [ZTE, Nokia, vivo]</w:t>
      </w:r>
    </w:p>
    <w:p w14:paraId="5833A6DC"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rPr>
          <w:rFonts w:eastAsiaTheme="minorEastAsia"/>
        </w:rPr>
      </w:pPr>
      <w:r w:rsidRPr="004669B1">
        <w:rPr>
          <w:lang w:val="en-US" w:eastAsia="zh-CN"/>
        </w:rPr>
        <w:t>W</w:t>
      </w:r>
      <w:r w:rsidRPr="004669B1">
        <w:rPr>
          <w:lang w:eastAsia="zh-CN"/>
        </w:rPr>
        <w:t>ith consideration on the additional processing time and potential DL-UL switching time, the benefits for dynamic TDD is meaningless for the resource usage</w:t>
      </w:r>
      <w:r w:rsidRPr="004669B1">
        <w:rPr>
          <w:lang w:val="en-US" w:eastAsia="zh-CN"/>
        </w:rPr>
        <w:t>. [ZTE, Intel]</w:t>
      </w:r>
    </w:p>
    <w:p w14:paraId="509521B5" w14:textId="77777777"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rFonts w:eastAsia="PMingLiU"/>
          <w:lang w:val="en-US" w:eastAsia="zh-CN"/>
        </w:rPr>
        <w:t>T</w:t>
      </w:r>
      <w:r w:rsidRPr="004669B1">
        <w:rPr>
          <w:rFonts w:eastAsia="PMingLiU"/>
          <w:lang w:eastAsia="zh-TW"/>
        </w:rPr>
        <w:t xml:space="preserve">o investigate the additional benefit due to the dynamic SFI, a model </w:t>
      </w:r>
      <w:r w:rsidRPr="004669B1">
        <w:rPr>
          <w:rFonts w:eastAsia="PMingLiU"/>
          <w:lang w:val="en-US" w:eastAsia="zh-CN"/>
        </w:rPr>
        <w:t xml:space="preserve">is needed </w:t>
      </w:r>
      <w:r w:rsidRPr="004669B1">
        <w:rPr>
          <w:rFonts w:eastAsia="PMingLiU"/>
          <w:lang w:eastAsia="zh-TW"/>
        </w:rPr>
        <w:t xml:space="preserve">for self-interference coupling across different DL/UL directions. Given the limited time for SI phase, suggest to not consider L1-signaling for dynamic TDD configuration for </w:t>
      </w:r>
      <w:r w:rsidRPr="004669B1">
        <w:rPr>
          <w:rFonts w:eastAsia="PMingLiU"/>
          <w:lang w:val="en-US" w:eastAsia="zh-CN"/>
        </w:rPr>
        <w:t>NCR</w:t>
      </w:r>
      <w:r w:rsidRPr="004669B1">
        <w:rPr>
          <w:rFonts w:eastAsia="PMingLiU"/>
          <w:lang w:eastAsia="zh-TW"/>
        </w:rPr>
        <w:t xml:space="preserve"> in Rel-18.</w:t>
      </w:r>
      <w:r w:rsidRPr="004669B1">
        <w:rPr>
          <w:rFonts w:eastAsia="PMingLiU"/>
          <w:lang w:val="en-US" w:eastAsia="zh-CN"/>
        </w:rPr>
        <w:t>[MediaTek]</w:t>
      </w:r>
    </w:p>
    <w:p w14:paraId="68013522" w14:textId="668AEF1E" w:rsidR="002B5222" w:rsidRPr="004669B1" w:rsidRDefault="002B5222" w:rsidP="00FA6BDA">
      <w:pPr>
        <w:pStyle w:val="afa"/>
        <w:numPr>
          <w:ilvl w:val="0"/>
          <w:numId w:val="22"/>
        </w:numPr>
        <w:adjustRightInd w:val="0"/>
        <w:snapToGrid w:val="0"/>
        <w:spacing w:beforeLines="50" w:before="120" w:afterLines="50" w:after="120"/>
        <w:rPr>
          <w:rFonts w:ascii="Times New Roman" w:hAnsi="Times New Roman"/>
          <w:sz w:val="20"/>
          <w:szCs w:val="20"/>
        </w:rPr>
      </w:pPr>
      <w:r w:rsidRPr="004669B1">
        <w:rPr>
          <w:rFonts w:ascii="Times New Roman" w:hAnsi="Times New Roman"/>
          <w:sz w:val="20"/>
          <w:szCs w:val="20"/>
          <w:lang w:eastAsia="zh-CN"/>
        </w:rPr>
        <w:t xml:space="preserve">Option </w:t>
      </w:r>
      <w:r w:rsidR="00CA2CC8" w:rsidRPr="004669B1">
        <w:rPr>
          <w:rFonts w:ascii="Times New Roman" w:hAnsi="Times New Roman"/>
          <w:sz w:val="20"/>
          <w:szCs w:val="20"/>
          <w:lang w:eastAsia="zh-CN"/>
        </w:rPr>
        <w:t>3</w:t>
      </w:r>
      <w:r w:rsidRPr="004669B1">
        <w:rPr>
          <w:rFonts w:ascii="Times New Roman" w:hAnsi="Times New Roman"/>
          <w:sz w:val="20"/>
          <w:szCs w:val="20"/>
          <w:lang w:eastAsia="zh-CN"/>
        </w:rPr>
        <w:t xml:space="preserve">: </w:t>
      </w:r>
      <w:r w:rsidR="004669B1" w:rsidRPr="004669B1">
        <w:rPr>
          <w:rFonts w:ascii="Times New Roman" w:hAnsi="Times New Roman"/>
          <w:sz w:val="20"/>
          <w:szCs w:val="20"/>
          <w:lang w:eastAsia="zh-CN"/>
        </w:rPr>
        <w:t xml:space="preserve">Both dynamic and semi-static </w:t>
      </w:r>
      <w:r w:rsidRPr="004669B1">
        <w:rPr>
          <w:rFonts w:ascii="Times New Roman" w:hAnsi="Times New Roman"/>
          <w:sz w:val="20"/>
          <w:szCs w:val="20"/>
          <w:lang w:eastAsia="ko-KR"/>
        </w:rPr>
        <w:t xml:space="preserve">DL/UL </w:t>
      </w:r>
      <w:r w:rsidRPr="004669B1">
        <w:rPr>
          <w:rFonts w:ascii="Times New Roman" w:hAnsi="Times New Roman"/>
          <w:sz w:val="20"/>
          <w:szCs w:val="20"/>
          <w:lang w:eastAsia="zh-CN"/>
        </w:rPr>
        <w:t xml:space="preserve">configuration </w:t>
      </w:r>
      <w:r w:rsidR="004669B1" w:rsidRPr="004669B1">
        <w:rPr>
          <w:rFonts w:ascii="Times New Roman" w:hAnsi="Times New Roman"/>
          <w:sz w:val="20"/>
          <w:szCs w:val="20"/>
          <w:lang w:eastAsia="zh-CN"/>
        </w:rPr>
        <w:t>[</w:t>
      </w:r>
      <w:r w:rsidRPr="004669B1">
        <w:rPr>
          <w:rFonts w:ascii="Times New Roman" w:hAnsi="Times New Roman"/>
          <w:sz w:val="20"/>
          <w:szCs w:val="20"/>
          <w:lang w:eastAsia="zh-CN"/>
        </w:rPr>
        <w:t>LGE, Qualcomm</w:t>
      </w:r>
      <w:r w:rsidR="004669B1">
        <w:rPr>
          <w:rFonts w:ascii="Times New Roman" w:hAnsi="Times New Roman"/>
          <w:sz w:val="20"/>
          <w:szCs w:val="20"/>
          <w:lang w:eastAsia="zh-CN"/>
        </w:rPr>
        <w:t>, vivo</w:t>
      </w:r>
      <w:r w:rsidR="004669B1" w:rsidRPr="004669B1">
        <w:rPr>
          <w:rFonts w:ascii="Times New Roman" w:hAnsi="Times New Roman"/>
          <w:sz w:val="20"/>
          <w:szCs w:val="20"/>
          <w:lang w:eastAsia="zh-CN"/>
        </w:rPr>
        <w:t>]</w:t>
      </w:r>
      <w:r w:rsidR="004669B1">
        <w:rPr>
          <w:rFonts w:ascii="Times New Roman" w:hAnsi="Times New Roman"/>
          <w:sz w:val="20"/>
          <w:szCs w:val="20"/>
          <w:lang w:eastAsia="zh-CN"/>
        </w:rPr>
        <w:t xml:space="preserve"> </w:t>
      </w:r>
      <w:r w:rsidR="004669B1" w:rsidRPr="004669B1">
        <w:rPr>
          <w:rFonts w:ascii="Times New Roman" w:hAnsi="Times New Roman"/>
          <w:sz w:val="20"/>
          <w:szCs w:val="20"/>
          <w:lang w:eastAsia="zh-CN"/>
        </w:rPr>
        <w:t>with following reasons:</w:t>
      </w:r>
    </w:p>
    <w:p w14:paraId="3810917E" w14:textId="024D78BF" w:rsidR="002B5222" w:rsidRPr="004669B1"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S</w:t>
      </w:r>
      <w:r w:rsidR="00E7663B" w:rsidRPr="004669B1">
        <w:rPr>
          <w:lang w:eastAsia="ko-KR"/>
        </w:rPr>
        <w:t>upporting</w:t>
      </w:r>
      <w:r w:rsidRPr="004669B1">
        <w:rPr>
          <w:lang w:eastAsia="ko-KR"/>
        </w:rPr>
        <w:t xml:space="preserve"> </w:t>
      </w:r>
      <w:r w:rsidRPr="004669B1">
        <w:rPr>
          <w:lang w:val="en-US" w:eastAsia="zh-CN"/>
        </w:rPr>
        <w:t>dynamic TDD</w:t>
      </w:r>
      <w:r w:rsidRPr="004669B1">
        <w:rPr>
          <w:lang w:eastAsia="ko-KR"/>
        </w:rPr>
        <w:t xml:space="preserve"> for Rel-18 NCR would be beneficial in terms of efficient resource utilization</w:t>
      </w:r>
      <w:r w:rsidRPr="004669B1">
        <w:rPr>
          <w:lang w:val="en-US" w:eastAsia="zh-CN"/>
        </w:rPr>
        <w:t xml:space="preserve"> and short latency</w:t>
      </w:r>
      <w:r w:rsidRPr="004669B1">
        <w:rPr>
          <w:lang w:eastAsia="ko-KR"/>
        </w:rPr>
        <w:t>.</w:t>
      </w:r>
      <w:r w:rsidRPr="004669B1">
        <w:rPr>
          <w:lang w:val="en-US" w:eastAsia="zh-CN"/>
        </w:rPr>
        <w:t xml:space="preserve"> [LGE, vivo]</w:t>
      </w:r>
    </w:p>
    <w:p w14:paraId="6EAA5C19" w14:textId="77777777" w:rsidR="002B5222" w:rsidRPr="005E368F" w:rsidRDefault="002B5222" w:rsidP="00FA6BDA">
      <w:pPr>
        <w:widowControl w:val="0"/>
        <w:numPr>
          <w:ilvl w:val="0"/>
          <w:numId w:val="21"/>
        </w:numPr>
        <w:overflowPunct/>
        <w:autoSpaceDE/>
        <w:autoSpaceDN/>
        <w:snapToGrid w:val="0"/>
        <w:spacing w:beforeLines="50" w:before="120" w:afterLines="50" w:after="120"/>
        <w:ind w:left="840"/>
        <w:jc w:val="both"/>
        <w:textAlignment w:val="auto"/>
      </w:pPr>
      <w:r w:rsidRPr="004669B1">
        <w:rPr>
          <w:lang w:val="en-US" w:eastAsia="zh-CN"/>
        </w:rPr>
        <w:t>Dynamic</w:t>
      </w:r>
      <w:r w:rsidRPr="004669B1">
        <w:rPr>
          <w:lang w:val="en-US"/>
        </w:rPr>
        <w:t xml:space="preserve"> change of the UL-DL information can better adapt to the traffic pattern while causing complicated interference problem</w:t>
      </w:r>
      <w:r w:rsidRPr="004669B1">
        <w:rPr>
          <w:lang w:val="en-US" w:eastAsia="zh-CN"/>
        </w:rPr>
        <w:t>. [Xiaomi]</w:t>
      </w:r>
    </w:p>
    <w:p w14:paraId="4EDF8751" w14:textId="7A96FA76" w:rsidR="005E368F" w:rsidRDefault="005E368F" w:rsidP="005E368F">
      <w:pPr>
        <w:widowControl w:val="0"/>
        <w:overflowPunct/>
        <w:autoSpaceDE/>
        <w:autoSpaceDN/>
        <w:snapToGrid w:val="0"/>
        <w:spacing w:beforeLines="50" w:before="120" w:afterLines="50" w:after="120"/>
        <w:jc w:val="both"/>
        <w:textAlignment w:val="auto"/>
        <w:rPr>
          <w:lang w:val="en-US" w:eastAsia="zh-CN"/>
        </w:rPr>
      </w:pPr>
      <w:r>
        <w:t xml:space="preserve">In addition, according to the simulation results from [QC], </w:t>
      </w:r>
      <w:r>
        <w:rPr>
          <w:rFonts w:hint="eastAsia"/>
          <w:lang w:val="en-US" w:eastAsia="zh-CN"/>
        </w:rPr>
        <w:t xml:space="preserve">about 4.5 dB gain on median SINR can be achieved by introducing </w:t>
      </w:r>
      <w:r w:rsidR="001B6343">
        <w:rPr>
          <w:rFonts w:hint="eastAsia"/>
          <w:lang w:val="en-US" w:eastAsia="zh-CN"/>
        </w:rPr>
        <w:t>TDD-awareness</w:t>
      </w:r>
      <w:r w:rsidR="001B6343">
        <w:rPr>
          <w:lang w:val="en-US" w:eastAsia="zh-CN"/>
        </w:rPr>
        <w:t xml:space="preserve"> as listed below:</w:t>
      </w:r>
    </w:p>
    <w:p w14:paraId="3CC7A9D7" w14:textId="77777777" w:rsidR="001B6343" w:rsidRPr="001B6343" w:rsidRDefault="001B6343" w:rsidP="001B6343">
      <w:pPr>
        <w:pStyle w:val="afa"/>
        <w:numPr>
          <w:ilvl w:val="0"/>
          <w:numId w:val="14"/>
        </w:numPr>
        <w:spacing w:beforeLines="50" w:before="120" w:afterLines="50" w:after="120"/>
        <w:rPr>
          <w:rFonts w:ascii="Times New Roman" w:hAnsi="Times New Roman"/>
          <w:sz w:val="20"/>
          <w:szCs w:val="20"/>
        </w:rPr>
      </w:pPr>
      <w:r w:rsidRPr="001B6343">
        <w:rPr>
          <w:rFonts w:ascii="Times New Roman" w:hAnsi="Times New Roman"/>
          <w:sz w:val="20"/>
          <w:szCs w:val="20"/>
          <w:lang w:eastAsia="zh-CN"/>
        </w:rPr>
        <w:t>[Source-1, QC] shows that a</w:t>
      </w:r>
      <w:r w:rsidRPr="001B6343">
        <w:rPr>
          <w:rFonts w:ascii="Times New Roman" w:hAnsi="Times New Roman"/>
          <w:sz w:val="20"/>
          <w:szCs w:val="20"/>
        </w:rPr>
        <w:t xml:space="preserve"> TDD-aware repeater (i.e., with full information about UL-DL TDD configuration) has a superior performance compared to a repeater that forwards signals blindly in both DL/UL directions with increased coverage (e.g., by ~10%), and improved the throughput (e.g., a median SINR improvement of ~4.5dB).</w:t>
      </w:r>
    </w:p>
    <w:p w14:paraId="53C85011" w14:textId="08D7BF90" w:rsidR="00AF4C0D" w:rsidRPr="004669B1" w:rsidRDefault="00AF4C0D" w:rsidP="005E368F">
      <w:pPr>
        <w:widowControl w:val="0"/>
        <w:overflowPunct/>
        <w:autoSpaceDE/>
        <w:autoSpaceDN/>
        <w:snapToGrid w:val="0"/>
        <w:spacing w:beforeLines="50" w:before="120" w:afterLines="50" w:after="120"/>
        <w:jc w:val="both"/>
        <w:textAlignment w:val="auto"/>
      </w:pPr>
      <w:r>
        <w:rPr>
          <w:lang w:val="en-US" w:eastAsia="zh-CN"/>
        </w:rPr>
        <w:t>Then, from FL’s perspective, followings are proposed:</w:t>
      </w:r>
    </w:p>
    <w:p w14:paraId="4206E612" w14:textId="33FE1E73" w:rsidR="008E2732" w:rsidRDefault="008E2732" w:rsidP="00277F4C">
      <w:pPr>
        <w:adjustRightInd/>
        <w:spacing w:beforeLines="50" w:before="120" w:afterLines="50" w:after="120"/>
        <w:rPr>
          <w:bCs/>
          <w:i/>
          <w:color w:val="000000"/>
          <w:szCs w:val="24"/>
          <w:lang w:val="en-US" w:eastAsia="zh-CN" w:bidi="ar"/>
        </w:rPr>
      </w:pPr>
      <w:r w:rsidRPr="00DB1CD3">
        <w:rPr>
          <w:rFonts w:hint="eastAsia"/>
          <w:b/>
          <w:bCs/>
          <w:i/>
          <w:highlight w:val="yellow"/>
          <w:lang w:val="en-US" w:eastAsia="zh-CN"/>
        </w:rPr>
        <w:t xml:space="preserve">Proposal </w:t>
      </w:r>
      <w:r w:rsidR="00EC1781" w:rsidRPr="00DB1CD3">
        <w:rPr>
          <w:b/>
          <w:bCs/>
          <w:i/>
          <w:highlight w:val="yellow"/>
          <w:lang w:val="en-US" w:eastAsia="zh-CN"/>
        </w:rPr>
        <w:t>4-1</w:t>
      </w:r>
      <w:r w:rsidRPr="00DB1CD3">
        <w:rPr>
          <w:rFonts w:hint="eastAsia"/>
          <w:b/>
          <w:bCs/>
          <w:i/>
          <w:highlight w:val="yellow"/>
          <w:lang w:val="en-US" w:eastAsia="zh-CN"/>
        </w:rPr>
        <w:t xml:space="preserve">: </w:t>
      </w:r>
      <w:r w:rsidR="006236E1" w:rsidRPr="00DB1CD3">
        <w:rPr>
          <w:bCs/>
          <w:i/>
          <w:highlight w:val="yellow"/>
          <w:lang w:val="en-US" w:eastAsia="zh-CN"/>
        </w:rPr>
        <w:t xml:space="preserve">At least semi-static </w:t>
      </w:r>
      <w:r w:rsidRPr="00DB1CD3">
        <w:rPr>
          <w:bCs/>
          <w:i/>
          <w:highlight w:val="yellow"/>
        </w:rPr>
        <w:t>TDD UL/DL configuration</w:t>
      </w:r>
      <w:r w:rsidRPr="00DB1CD3">
        <w:rPr>
          <w:rFonts w:hint="eastAsia"/>
          <w:bCs/>
          <w:i/>
          <w:highlight w:val="yellow"/>
          <w:lang w:val="en-US" w:eastAsia="zh-CN"/>
        </w:rPr>
        <w:t xml:space="preserve"> is needed for </w:t>
      </w:r>
      <w:r w:rsidRPr="00DB1CD3">
        <w:rPr>
          <w:bCs/>
          <w:i/>
          <w:highlight w:val="yellow"/>
        </w:rPr>
        <w:t>network-controlled repeater</w:t>
      </w:r>
      <w:r w:rsidRPr="00DB1CD3">
        <w:rPr>
          <w:rFonts w:hint="eastAsia"/>
          <w:bCs/>
          <w:i/>
          <w:highlight w:val="yellow"/>
          <w:lang w:val="en-US" w:eastAsia="zh-CN"/>
        </w:rPr>
        <w:t xml:space="preserve"> </w:t>
      </w:r>
      <w:r w:rsidRPr="00DB1CD3">
        <w:rPr>
          <w:bCs/>
          <w:i/>
          <w:color w:val="000000"/>
          <w:szCs w:val="24"/>
          <w:highlight w:val="yellow"/>
          <w:lang w:val="en-US" w:eastAsia="zh-CN" w:bidi="ar"/>
        </w:rPr>
        <w:t>to ensure the proper DL/UL behavior</w:t>
      </w:r>
      <w:r w:rsidRPr="00DB1CD3">
        <w:rPr>
          <w:rFonts w:hint="eastAsia"/>
          <w:bCs/>
          <w:i/>
          <w:color w:val="000000"/>
          <w:szCs w:val="24"/>
          <w:highlight w:val="yellow"/>
          <w:lang w:val="en-US" w:eastAsia="zh-CN" w:bidi="ar"/>
        </w:rPr>
        <w:t>.</w:t>
      </w:r>
    </w:p>
    <w:p w14:paraId="61532E50" w14:textId="1745FB36" w:rsidR="00931848" w:rsidRPr="003801F9" w:rsidRDefault="00931848" w:rsidP="00CC16DF">
      <w:pPr>
        <w:snapToGrid w:val="0"/>
        <w:spacing w:beforeLines="100" w:before="240" w:afterLines="100" w:after="240"/>
      </w:pPr>
      <w:r w:rsidRPr="00931848">
        <w:rPr>
          <w:rFonts w:eastAsiaTheme="minorEastAsia"/>
        </w:rPr>
        <w:lastRenderedPageBreak/>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931848" w14:paraId="2BF3A90F" w14:textId="77777777" w:rsidTr="00EC1781">
        <w:trPr>
          <w:jc w:val="center"/>
        </w:trPr>
        <w:tc>
          <w:tcPr>
            <w:tcW w:w="1955" w:type="dxa"/>
          </w:tcPr>
          <w:p w14:paraId="3C2E9222" w14:textId="39F32C75" w:rsidR="00931848" w:rsidRDefault="00931848" w:rsidP="00931848">
            <w:pPr>
              <w:jc w:val="center"/>
            </w:pPr>
            <w:r w:rsidRPr="003801F9">
              <w:rPr>
                <w:rFonts w:ascii="Times New Roman" w:hAnsi="Times New Roman"/>
                <w:lang w:val="en-US" w:eastAsia="zh-CN"/>
              </w:rPr>
              <w:t>Companies</w:t>
            </w:r>
          </w:p>
        </w:tc>
        <w:tc>
          <w:tcPr>
            <w:tcW w:w="6567" w:type="dxa"/>
          </w:tcPr>
          <w:p w14:paraId="61A90362" w14:textId="5189999E" w:rsidR="00931848" w:rsidRDefault="00931848" w:rsidP="00931848">
            <w:pPr>
              <w:jc w:val="center"/>
            </w:pPr>
            <w:r w:rsidRPr="003801F9">
              <w:rPr>
                <w:rFonts w:ascii="Times New Roman" w:hAnsi="Times New Roman"/>
                <w:lang w:val="en-US" w:eastAsia="zh-CN"/>
              </w:rPr>
              <w:t>Comments and Views</w:t>
            </w:r>
          </w:p>
        </w:tc>
      </w:tr>
      <w:tr w:rsidR="008E2732" w14:paraId="0BB2AD21" w14:textId="77777777" w:rsidTr="00EC1781">
        <w:trPr>
          <w:jc w:val="center"/>
        </w:trPr>
        <w:tc>
          <w:tcPr>
            <w:tcW w:w="1955" w:type="dxa"/>
          </w:tcPr>
          <w:p w14:paraId="3DA971DA" w14:textId="4170E765" w:rsidR="008E2732" w:rsidRPr="00FD0E4C" w:rsidRDefault="00FD0E4C" w:rsidP="00394C54">
            <w:pPr>
              <w:rPr>
                <w:rFonts w:eastAsia="Malgun Gothic"/>
                <w:lang w:eastAsia="ko-KR"/>
              </w:rPr>
            </w:pPr>
            <w:r>
              <w:rPr>
                <w:rFonts w:eastAsia="Malgun Gothic" w:hint="eastAsia"/>
                <w:lang w:eastAsia="ko-KR"/>
              </w:rPr>
              <w:t>E</w:t>
            </w:r>
            <w:r>
              <w:rPr>
                <w:rFonts w:eastAsia="Malgun Gothic"/>
                <w:lang w:eastAsia="ko-KR"/>
              </w:rPr>
              <w:t>TRI</w:t>
            </w:r>
          </w:p>
        </w:tc>
        <w:tc>
          <w:tcPr>
            <w:tcW w:w="6567" w:type="dxa"/>
          </w:tcPr>
          <w:p w14:paraId="28818406" w14:textId="74C401C9" w:rsidR="008E2732" w:rsidRPr="00FD0E4C" w:rsidRDefault="00FD0E4C" w:rsidP="00394C54">
            <w:pPr>
              <w:rPr>
                <w:rFonts w:eastAsia="Malgun Gothic"/>
                <w:lang w:eastAsia="ko-KR"/>
              </w:rPr>
            </w:pPr>
            <w:r>
              <w:rPr>
                <w:rFonts w:eastAsia="Malgun Gothic" w:hint="eastAsia"/>
                <w:lang w:eastAsia="ko-KR"/>
              </w:rPr>
              <w:t>W</w:t>
            </w:r>
            <w:r>
              <w:rPr>
                <w:rFonts w:eastAsia="Malgun Gothic"/>
                <w:lang w:eastAsia="ko-KR"/>
              </w:rPr>
              <w:t xml:space="preserve">e think dynamic TDD should be further studied as well, at least for future-proof design of NCR. </w:t>
            </w:r>
          </w:p>
        </w:tc>
      </w:tr>
      <w:tr w:rsidR="008E2732" w14:paraId="1A00D50C" w14:textId="77777777" w:rsidTr="00EC1781">
        <w:trPr>
          <w:jc w:val="center"/>
        </w:trPr>
        <w:tc>
          <w:tcPr>
            <w:tcW w:w="1955" w:type="dxa"/>
          </w:tcPr>
          <w:p w14:paraId="60A88162" w14:textId="206D3CBE" w:rsidR="008E2732" w:rsidRDefault="00663A22" w:rsidP="00394C54">
            <w:pPr>
              <w:rPr>
                <w:lang w:eastAsia="zh-CN"/>
              </w:rPr>
            </w:pPr>
            <w:r>
              <w:rPr>
                <w:rFonts w:hint="eastAsia"/>
                <w:lang w:eastAsia="zh-CN"/>
              </w:rPr>
              <w:t>v</w:t>
            </w:r>
            <w:r>
              <w:rPr>
                <w:lang w:eastAsia="zh-CN"/>
              </w:rPr>
              <w:t>ivo</w:t>
            </w:r>
          </w:p>
        </w:tc>
        <w:tc>
          <w:tcPr>
            <w:tcW w:w="6567" w:type="dxa"/>
          </w:tcPr>
          <w:p w14:paraId="3B7887DC" w14:textId="4C4DDCF5" w:rsidR="008E2732" w:rsidRDefault="00663A22" w:rsidP="00394C54">
            <w:pPr>
              <w:rPr>
                <w:lang w:eastAsia="zh-CN"/>
              </w:rPr>
            </w:pPr>
            <w:r>
              <w:rPr>
                <w:lang w:eastAsia="zh-CN"/>
              </w:rPr>
              <w:t>Support the proposal in principle</w:t>
            </w:r>
          </w:p>
        </w:tc>
      </w:tr>
      <w:tr w:rsidR="0072410E" w14:paraId="19B32699" w14:textId="77777777" w:rsidTr="00EC1781">
        <w:trPr>
          <w:jc w:val="center"/>
        </w:trPr>
        <w:tc>
          <w:tcPr>
            <w:tcW w:w="1955" w:type="dxa"/>
          </w:tcPr>
          <w:p w14:paraId="159B5F4D" w14:textId="4F09EA06" w:rsidR="0072410E" w:rsidRDefault="0072410E" w:rsidP="00394C54">
            <w:pPr>
              <w:rPr>
                <w:lang w:eastAsia="zh-CN"/>
              </w:rPr>
            </w:pPr>
            <w:r>
              <w:rPr>
                <w:lang w:eastAsia="zh-CN"/>
              </w:rPr>
              <w:t>Ericsson</w:t>
            </w:r>
          </w:p>
        </w:tc>
        <w:tc>
          <w:tcPr>
            <w:tcW w:w="6567" w:type="dxa"/>
          </w:tcPr>
          <w:p w14:paraId="04A3C46C" w14:textId="170BAA09" w:rsidR="0072410E" w:rsidRDefault="0072410E" w:rsidP="00394C54">
            <w:pPr>
              <w:rPr>
                <w:lang w:eastAsia="zh-CN"/>
              </w:rPr>
            </w:pPr>
            <w:r w:rsidRPr="0072410E">
              <w:rPr>
                <w:b/>
                <w:bCs/>
                <w:lang w:eastAsia="zh-CN"/>
              </w:rPr>
              <w:t>Support.</w:t>
            </w:r>
            <w:r>
              <w:rPr>
                <w:lang w:eastAsia="zh-CN"/>
              </w:rPr>
              <w:t xml:space="preserve"> We don’t think dynamic TDD is motivated based on network interference and the very limited deployment of such networks. Besides, time does not allow such specification in this release.</w:t>
            </w:r>
          </w:p>
        </w:tc>
      </w:tr>
      <w:tr w:rsidR="0008027F" w14:paraId="5C280744" w14:textId="77777777" w:rsidTr="00EC1781">
        <w:trPr>
          <w:jc w:val="center"/>
        </w:trPr>
        <w:tc>
          <w:tcPr>
            <w:tcW w:w="1955" w:type="dxa"/>
          </w:tcPr>
          <w:p w14:paraId="3C6243B6" w14:textId="61506F31" w:rsidR="0008027F" w:rsidRDefault="0008027F" w:rsidP="00394C54">
            <w:pPr>
              <w:rPr>
                <w:lang w:eastAsia="zh-CN"/>
              </w:rPr>
            </w:pPr>
            <w:r>
              <w:rPr>
                <w:lang w:eastAsia="zh-CN"/>
              </w:rPr>
              <w:t>Nokia</w:t>
            </w:r>
          </w:p>
        </w:tc>
        <w:tc>
          <w:tcPr>
            <w:tcW w:w="6567" w:type="dxa"/>
          </w:tcPr>
          <w:p w14:paraId="20CC6414" w14:textId="1B11ABAF" w:rsidR="0008027F" w:rsidRPr="0008027F" w:rsidRDefault="0008027F" w:rsidP="00394C54">
            <w:pPr>
              <w:rPr>
                <w:lang w:eastAsia="zh-CN"/>
              </w:rPr>
            </w:pPr>
            <w:r w:rsidRPr="0008027F">
              <w:rPr>
                <w:lang w:eastAsia="zh-CN"/>
              </w:rPr>
              <w:t>Support</w:t>
            </w:r>
          </w:p>
        </w:tc>
      </w:tr>
      <w:tr w:rsidR="00A31378" w14:paraId="57606EF5" w14:textId="77777777" w:rsidTr="00EC1781">
        <w:trPr>
          <w:jc w:val="center"/>
        </w:trPr>
        <w:tc>
          <w:tcPr>
            <w:tcW w:w="1955" w:type="dxa"/>
          </w:tcPr>
          <w:p w14:paraId="6B2AADBE" w14:textId="60B053D0" w:rsidR="00A31378" w:rsidRDefault="00A31378" w:rsidP="00A31378">
            <w:pPr>
              <w:rPr>
                <w:lang w:eastAsia="zh-CN"/>
              </w:rPr>
            </w:pPr>
            <w:r>
              <w:rPr>
                <w:lang w:eastAsia="zh-CN"/>
              </w:rPr>
              <w:t>CATT</w:t>
            </w:r>
          </w:p>
        </w:tc>
        <w:tc>
          <w:tcPr>
            <w:tcW w:w="6567" w:type="dxa"/>
          </w:tcPr>
          <w:p w14:paraId="5F583E71" w14:textId="678C432D" w:rsidR="00A31378" w:rsidRPr="0008027F" w:rsidRDefault="00A31378" w:rsidP="00A31378">
            <w:pPr>
              <w:rPr>
                <w:lang w:eastAsia="zh-CN"/>
              </w:rPr>
            </w:pPr>
            <w:r>
              <w:rPr>
                <w:lang w:eastAsia="zh-CN"/>
              </w:rPr>
              <w:t>Support</w:t>
            </w:r>
          </w:p>
        </w:tc>
      </w:tr>
      <w:tr w:rsidR="00FF7473" w14:paraId="35F42055" w14:textId="77777777" w:rsidTr="00EC1781">
        <w:trPr>
          <w:jc w:val="center"/>
        </w:trPr>
        <w:tc>
          <w:tcPr>
            <w:tcW w:w="1955" w:type="dxa"/>
          </w:tcPr>
          <w:p w14:paraId="1D3E3557" w14:textId="674C8D69" w:rsidR="00FF7473" w:rsidRDefault="00FF7473" w:rsidP="00FF7473">
            <w:pPr>
              <w:rPr>
                <w:lang w:eastAsia="zh-CN"/>
              </w:rPr>
            </w:pPr>
            <w:r>
              <w:rPr>
                <w:rFonts w:hint="eastAsia"/>
                <w:lang w:eastAsia="zh-CN"/>
              </w:rPr>
              <w:t>L</w:t>
            </w:r>
            <w:r>
              <w:rPr>
                <w:lang w:eastAsia="zh-CN"/>
              </w:rPr>
              <w:t>enovo</w:t>
            </w:r>
          </w:p>
        </w:tc>
        <w:tc>
          <w:tcPr>
            <w:tcW w:w="6567" w:type="dxa"/>
          </w:tcPr>
          <w:p w14:paraId="76910EDD" w14:textId="7ED9F51E" w:rsidR="00FF7473" w:rsidRDefault="00FF7473" w:rsidP="00FF7473">
            <w:pPr>
              <w:rPr>
                <w:lang w:eastAsia="zh-CN"/>
              </w:rPr>
            </w:pPr>
            <w:r>
              <w:rPr>
                <w:rFonts w:hint="eastAsia"/>
                <w:lang w:eastAsia="zh-CN"/>
              </w:rPr>
              <w:t>S</w:t>
            </w:r>
            <w:r>
              <w:rPr>
                <w:lang w:eastAsia="zh-CN"/>
              </w:rPr>
              <w:t>upport the proposal.</w:t>
            </w:r>
          </w:p>
        </w:tc>
      </w:tr>
      <w:tr w:rsidR="008E1487" w14:paraId="77DA6159" w14:textId="77777777" w:rsidTr="00EC1781">
        <w:trPr>
          <w:jc w:val="center"/>
        </w:trPr>
        <w:tc>
          <w:tcPr>
            <w:tcW w:w="1955" w:type="dxa"/>
          </w:tcPr>
          <w:p w14:paraId="42BDF699" w14:textId="17F2710F" w:rsidR="008E1487" w:rsidRDefault="008E1487" w:rsidP="008E1487">
            <w:pPr>
              <w:rPr>
                <w:lang w:eastAsia="zh-CN"/>
              </w:rPr>
            </w:pPr>
            <w:r>
              <w:rPr>
                <w:rFonts w:hint="eastAsia"/>
                <w:lang w:eastAsia="zh-CN"/>
              </w:rPr>
              <w:t>N</w:t>
            </w:r>
            <w:r>
              <w:rPr>
                <w:lang w:eastAsia="zh-CN"/>
              </w:rPr>
              <w:t>EC</w:t>
            </w:r>
          </w:p>
        </w:tc>
        <w:tc>
          <w:tcPr>
            <w:tcW w:w="6567" w:type="dxa"/>
          </w:tcPr>
          <w:p w14:paraId="0CAA2F04" w14:textId="4AE809DA" w:rsidR="008E1487" w:rsidRDefault="008E1487" w:rsidP="008E1487">
            <w:pPr>
              <w:rPr>
                <w:lang w:eastAsia="zh-CN"/>
              </w:rPr>
            </w:pPr>
            <w:r>
              <w:rPr>
                <w:lang w:eastAsia="zh-CN"/>
              </w:rPr>
              <w:t>We think dynamic TDD should be studied too.</w:t>
            </w:r>
          </w:p>
        </w:tc>
      </w:tr>
      <w:tr w:rsidR="00A653D8" w14:paraId="17E20758" w14:textId="77777777" w:rsidTr="00EC1781">
        <w:trPr>
          <w:jc w:val="center"/>
        </w:trPr>
        <w:tc>
          <w:tcPr>
            <w:tcW w:w="1955" w:type="dxa"/>
          </w:tcPr>
          <w:p w14:paraId="14757509" w14:textId="19DAAA83" w:rsidR="00A653D8" w:rsidRDefault="00A653D8" w:rsidP="00A653D8">
            <w:pPr>
              <w:rPr>
                <w:lang w:eastAsia="zh-CN"/>
              </w:rPr>
            </w:pPr>
            <w:r>
              <w:rPr>
                <w:rFonts w:eastAsia="MS Mincho" w:hint="eastAsia"/>
                <w:lang w:eastAsia="ja-JP"/>
              </w:rPr>
              <w:t>N</w:t>
            </w:r>
            <w:r>
              <w:rPr>
                <w:rFonts w:eastAsia="MS Mincho"/>
                <w:lang w:eastAsia="ja-JP"/>
              </w:rPr>
              <w:t>TT DOCOMO</w:t>
            </w:r>
          </w:p>
        </w:tc>
        <w:tc>
          <w:tcPr>
            <w:tcW w:w="6567" w:type="dxa"/>
          </w:tcPr>
          <w:p w14:paraId="79178F51" w14:textId="74CC315D" w:rsidR="00A653D8" w:rsidRDefault="00A653D8" w:rsidP="00A653D8">
            <w:pPr>
              <w:rPr>
                <w:lang w:eastAsia="zh-CN"/>
              </w:rPr>
            </w:pPr>
            <w:r>
              <w:rPr>
                <w:rFonts w:eastAsia="MS Mincho" w:hint="eastAsia"/>
                <w:lang w:eastAsia="ja-JP"/>
              </w:rPr>
              <w:t>W</w:t>
            </w:r>
            <w:r>
              <w:rPr>
                <w:rFonts w:eastAsia="MS Mincho"/>
                <w:lang w:eastAsia="ja-JP"/>
              </w:rPr>
              <w:t>e support.</w:t>
            </w:r>
          </w:p>
        </w:tc>
      </w:tr>
      <w:tr w:rsidR="008D3EDA" w14:paraId="1A694C88" w14:textId="77777777" w:rsidTr="00EC1781">
        <w:trPr>
          <w:jc w:val="center"/>
        </w:trPr>
        <w:tc>
          <w:tcPr>
            <w:tcW w:w="1955" w:type="dxa"/>
          </w:tcPr>
          <w:p w14:paraId="5A0066D1" w14:textId="01D19920" w:rsidR="008D3EDA" w:rsidRDefault="008D3EDA" w:rsidP="00A653D8">
            <w:pPr>
              <w:rPr>
                <w:rFonts w:eastAsia="MS Mincho"/>
                <w:lang w:eastAsia="ja-JP"/>
              </w:rPr>
            </w:pPr>
            <w:r>
              <w:rPr>
                <w:rFonts w:eastAsia="MS Mincho"/>
                <w:lang w:eastAsia="ja-JP"/>
              </w:rPr>
              <w:t>AT&amp;T</w:t>
            </w:r>
          </w:p>
        </w:tc>
        <w:tc>
          <w:tcPr>
            <w:tcW w:w="6567" w:type="dxa"/>
          </w:tcPr>
          <w:p w14:paraId="5C754873" w14:textId="26FC6929" w:rsidR="008D3EDA" w:rsidRDefault="008D3EDA" w:rsidP="00A653D8">
            <w:pPr>
              <w:rPr>
                <w:rFonts w:eastAsia="MS Mincho"/>
                <w:lang w:eastAsia="ja-JP"/>
              </w:rPr>
            </w:pPr>
            <w:r>
              <w:rPr>
                <w:rFonts w:eastAsia="MS Mincho"/>
                <w:lang w:eastAsia="ja-JP"/>
              </w:rPr>
              <w:t>Open to supporting dynamic TDD</w:t>
            </w:r>
            <w:r w:rsidR="00007CD1">
              <w:rPr>
                <w:rFonts w:eastAsia="MS Mincho"/>
                <w:lang w:eastAsia="ja-JP"/>
              </w:rPr>
              <w:t xml:space="preserve"> as well</w:t>
            </w:r>
            <w:r>
              <w:rPr>
                <w:rFonts w:eastAsia="MS Mincho"/>
                <w:lang w:eastAsia="ja-JP"/>
              </w:rPr>
              <w:t xml:space="preserve"> </w:t>
            </w:r>
            <w:r w:rsidR="00007CD1">
              <w:rPr>
                <w:rFonts w:eastAsia="MS Mincho"/>
                <w:lang w:eastAsia="ja-JP"/>
              </w:rPr>
              <w:t>(at least to ensure dynamic TDD can be operated at the gNB)</w:t>
            </w:r>
          </w:p>
        </w:tc>
      </w:tr>
      <w:tr w:rsidR="000A0797" w14:paraId="6AE08E6C" w14:textId="77777777" w:rsidTr="00EC1781">
        <w:trPr>
          <w:jc w:val="center"/>
        </w:trPr>
        <w:tc>
          <w:tcPr>
            <w:tcW w:w="1955" w:type="dxa"/>
          </w:tcPr>
          <w:p w14:paraId="46C24CD9" w14:textId="55463DB0" w:rsidR="000A0797" w:rsidRDefault="000A0797" w:rsidP="000A0797">
            <w:pPr>
              <w:rPr>
                <w:rFonts w:eastAsia="MS Mincho"/>
                <w:lang w:eastAsia="ja-JP"/>
              </w:rPr>
            </w:pPr>
            <w:r>
              <w:rPr>
                <w:rFonts w:eastAsia="MS Mincho"/>
                <w:lang w:eastAsia="ja-JP"/>
              </w:rPr>
              <w:t xml:space="preserve">Intel </w:t>
            </w:r>
          </w:p>
        </w:tc>
        <w:tc>
          <w:tcPr>
            <w:tcW w:w="6567" w:type="dxa"/>
          </w:tcPr>
          <w:p w14:paraId="270AF833" w14:textId="02B95AD7" w:rsidR="000A0797" w:rsidRDefault="000A0797" w:rsidP="000A0797">
            <w:pPr>
              <w:rPr>
                <w:rFonts w:eastAsia="MS Mincho"/>
                <w:lang w:eastAsia="ja-JP"/>
              </w:rPr>
            </w:pPr>
            <w:r>
              <w:rPr>
                <w:rFonts w:eastAsia="MS Mincho"/>
                <w:lang w:eastAsia="ja-JP"/>
              </w:rPr>
              <w:t>Support</w:t>
            </w:r>
          </w:p>
        </w:tc>
      </w:tr>
      <w:tr w:rsidR="00D02E88" w14:paraId="036EA132" w14:textId="77777777" w:rsidTr="00EC1781">
        <w:trPr>
          <w:jc w:val="center"/>
        </w:trPr>
        <w:tc>
          <w:tcPr>
            <w:tcW w:w="1955" w:type="dxa"/>
          </w:tcPr>
          <w:p w14:paraId="45C7BD6B" w14:textId="41ABA68E" w:rsidR="00D02E88" w:rsidRDefault="00D02E88" w:rsidP="00D02E88">
            <w:pPr>
              <w:rPr>
                <w:rFonts w:eastAsia="MS Mincho"/>
                <w:lang w:eastAsia="ja-JP"/>
              </w:rPr>
            </w:pPr>
            <w:r>
              <w:rPr>
                <w:rFonts w:hint="eastAsia"/>
                <w:lang w:eastAsia="zh-CN"/>
              </w:rPr>
              <w:t>C</w:t>
            </w:r>
            <w:r>
              <w:rPr>
                <w:lang w:eastAsia="zh-CN"/>
              </w:rPr>
              <w:t>MCC</w:t>
            </w:r>
          </w:p>
        </w:tc>
        <w:tc>
          <w:tcPr>
            <w:tcW w:w="6567" w:type="dxa"/>
          </w:tcPr>
          <w:p w14:paraId="1ABA983A" w14:textId="71216F46" w:rsidR="00D02E88" w:rsidRDefault="00D02E88" w:rsidP="00D02E88">
            <w:pPr>
              <w:rPr>
                <w:rFonts w:eastAsia="MS Mincho"/>
                <w:lang w:eastAsia="ja-JP"/>
              </w:rPr>
            </w:pPr>
            <w:r>
              <w:rPr>
                <w:lang w:eastAsia="zh-CN"/>
              </w:rPr>
              <w:t xml:space="preserve">Support the proposal. </w:t>
            </w:r>
          </w:p>
        </w:tc>
      </w:tr>
      <w:tr w:rsidR="00151783" w:rsidRPr="003677A9" w14:paraId="4AA3DF52" w14:textId="77777777" w:rsidTr="00134BF8">
        <w:trPr>
          <w:jc w:val="center"/>
        </w:trPr>
        <w:tc>
          <w:tcPr>
            <w:tcW w:w="1955" w:type="dxa"/>
          </w:tcPr>
          <w:p w14:paraId="5AF6222A" w14:textId="77777777" w:rsidR="00151783" w:rsidRPr="003677A9" w:rsidRDefault="00151783" w:rsidP="00134BF8">
            <w:pPr>
              <w:rPr>
                <w:rFonts w:eastAsiaTheme="minorEastAsia"/>
                <w:lang w:eastAsia="zh-CN"/>
              </w:rPr>
            </w:pPr>
            <w:r>
              <w:rPr>
                <w:rFonts w:eastAsiaTheme="minorEastAsia" w:hint="eastAsia"/>
                <w:lang w:eastAsia="zh-CN"/>
              </w:rPr>
              <w:t>Z</w:t>
            </w:r>
            <w:r>
              <w:rPr>
                <w:rFonts w:eastAsiaTheme="minorEastAsia"/>
                <w:lang w:eastAsia="zh-CN"/>
              </w:rPr>
              <w:t>TE</w:t>
            </w:r>
          </w:p>
        </w:tc>
        <w:tc>
          <w:tcPr>
            <w:tcW w:w="6567" w:type="dxa"/>
          </w:tcPr>
          <w:p w14:paraId="2F898AF0" w14:textId="77777777" w:rsidR="00151783" w:rsidRPr="003677A9" w:rsidRDefault="00151783" w:rsidP="00134BF8">
            <w:pPr>
              <w:rPr>
                <w:rFonts w:eastAsiaTheme="minorEastAsia"/>
                <w:lang w:eastAsia="zh-CN"/>
              </w:rPr>
            </w:pPr>
            <w:r>
              <w:rPr>
                <w:rFonts w:eastAsiaTheme="minorEastAsia"/>
                <w:lang w:eastAsia="zh-CN"/>
              </w:rPr>
              <w:t>Support</w:t>
            </w:r>
          </w:p>
        </w:tc>
      </w:tr>
      <w:tr w:rsidR="001B2482" w:rsidRPr="003677A9" w14:paraId="04CD06ED" w14:textId="77777777" w:rsidTr="00134BF8">
        <w:trPr>
          <w:jc w:val="center"/>
        </w:trPr>
        <w:tc>
          <w:tcPr>
            <w:tcW w:w="1955" w:type="dxa"/>
          </w:tcPr>
          <w:p w14:paraId="2AE47E7D" w14:textId="347A7848" w:rsidR="001B2482" w:rsidRDefault="001B2482" w:rsidP="00134BF8">
            <w:pPr>
              <w:rPr>
                <w:rFonts w:eastAsiaTheme="minorEastAsia"/>
                <w:lang w:eastAsia="zh-CN"/>
              </w:rPr>
            </w:pPr>
            <w:r>
              <w:rPr>
                <w:rFonts w:eastAsiaTheme="minorEastAsia"/>
                <w:lang w:eastAsia="zh-CN"/>
              </w:rPr>
              <w:t>Xiaomi</w:t>
            </w:r>
          </w:p>
        </w:tc>
        <w:tc>
          <w:tcPr>
            <w:tcW w:w="6567" w:type="dxa"/>
          </w:tcPr>
          <w:p w14:paraId="1AD5528F" w14:textId="39A860C1" w:rsidR="001B2482" w:rsidRDefault="001B2482" w:rsidP="00134BF8">
            <w:pPr>
              <w:rPr>
                <w:rFonts w:eastAsiaTheme="minorEastAsia"/>
                <w:lang w:eastAsia="zh-CN"/>
              </w:rPr>
            </w:pPr>
            <w:r>
              <w:rPr>
                <w:rFonts w:eastAsiaTheme="minorEastAsia"/>
                <w:lang w:eastAsia="zh-CN"/>
              </w:rPr>
              <w:t xml:space="preserve">Support </w:t>
            </w:r>
          </w:p>
        </w:tc>
      </w:tr>
      <w:tr w:rsidR="00AF2D3D" w:rsidRPr="003677A9" w14:paraId="0530BA8D" w14:textId="77777777" w:rsidTr="00134BF8">
        <w:trPr>
          <w:jc w:val="center"/>
        </w:trPr>
        <w:tc>
          <w:tcPr>
            <w:tcW w:w="1955" w:type="dxa"/>
          </w:tcPr>
          <w:p w14:paraId="1178C525" w14:textId="3516AFD1" w:rsidR="00AF2D3D" w:rsidRDefault="00AF2D3D" w:rsidP="00AF2D3D">
            <w:pPr>
              <w:rPr>
                <w:rFonts w:eastAsiaTheme="minorEastAsia"/>
                <w:lang w:eastAsia="zh-CN"/>
              </w:rPr>
            </w:pPr>
            <w:r>
              <w:rPr>
                <w:rFonts w:eastAsia="MS Mincho" w:hint="eastAsia"/>
                <w:lang w:eastAsia="ja-JP"/>
              </w:rPr>
              <w:t>R</w:t>
            </w:r>
            <w:r>
              <w:rPr>
                <w:rFonts w:eastAsia="MS Mincho"/>
                <w:lang w:eastAsia="ja-JP"/>
              </w:rPr>
              <w:t>akuten</w:t>
            </w:r>
          </w:p>
        </w:tc>
        <w:tc>
          <w:tcPr>
            <w:tcW w:w="6567" w:type="dxa"/>
          </w:tcPr>
          <w:p w14:paraId="612FE352" w14:textId="4263A67D" w:rsidR="00AF2D3D" w:rsidRDefault="00AF2D3D" w:rsidP="00AF2D3D">
            <w:pPr>
              <w:rPr>
                <w:rFonts w:eastAsiaTheme="minorEastAsia"/>
                <w:lang w:eastAsia="zh-CN"/>
              </w:rPr>
            </w:pPr>
            <w:r>
              <w:rPr>
                <w:rFonts w:eastAsia="MS Mincho" w:hint="eastAsia"/>
                <w:lang w:eastAsia="ja-JP"/>
              </w:rPr>
              <w:t>S</w:t>
            </w:r>
            <w:r>
              <w:rPr>
                <w:rFonts w:eastAsia="MS Mincho"/>
                <w:lang w:eastAsia="ja-JP"/>
              </w:rPr>
              <w:t>upport</w:t>
            </w:r>
          </w:p>
        </w:tc>
      </w:tr>
      <w:tr w:rsidR="007F3368" w:rsidRPr="003677A9" w14:paraId="34FFD9B2" w14:textId="77777777" w:rsidTr="00134BF8">
        <w:trPr>
          <w:jc w:val="center"/>
        </w:trPr>
        <w:tc>
          <w:tcPr>
            <w:tcW w:w="1955" w:type="dxa"/>
          </w:tcPr>
          <w:p w14:paraId="5FF20148" w14:textId="7E95AD81" w:rsidR="007F3368" w:rsidRDefault="007F3368" w:rsidP="007F3368">
            <w:pPr>
              <w:rPr>
                <w:rFonts w:eastAsia="MS Mincho"/>
                <w:lang w:eastAsia="ja-JP"/>
              </w:rPr>
            </w:pPr>
            <w:r>
              <w:rPr>
                <w:rFonts w:eastAsia="MS Mincho"/>
                <w:lang w:eastAsia="ja-JP"/>
              </w:rPr>
              <w:t>Sony</w:t>
            </w:r>
          </w:p>
        </w:tc>
        <w:tc>
          <w:tcPr>
            <w:tcW w:w="6567" w:type="dxa"/>
          </w:tcPr>
          <w:p w14:paraId="62280976" w14:textId="4CA8AA87" w:rsidR="007F3368" w:rsidRDefault="007F3368" w:rsidP="007F3368">
            <w:pPr>
              <w:rPr>
                <w:rFonts w:eastAsia="MS Mincho"/>
                <w:lang w:eastAsia="ja-JP"/>
              </w:rPr>
            </w:pPr>
            <w:r>
              <w:rPr>
                <w:lang w:eastAsia="zh-CN"/>
              </w:rPr>
              <w:t>We support this proposal.</w:t>
            </w:r>
          </w:p>
        </w:tc>
      </w:tr>
      <w:tr w:rsidR="00616AAC" w:rsidRPr="003677A9" w14:paraId="1B1E80C3" w14:textId="77777777" w:rsidTr="00134BF8">
        <w:trPr>
          <w:jc w:val="center"/>
        </w:trPr>
        <w:tc>
          <w:tcPr>
            <w:tcW w:w="1955" w:type="dxa"/>
          </w:tcPr>
          <w:p w14:paraId="56F43A6B" w14:textId="56A9C9D6" w:rsidR="00616AAC" w:rsidRPr="00616AAC" w:rsidRDefault="00616AAC" w:rsidP="00616AAC">
            <w:pPr>
              <w:rPr>
                <w:rFonts w:eastAsiaTheme="minorEastAsia"/>
                <w:lang w:eastAsia="zh-CN"/>
              </w:rPr>
            </w:pPr>
            <w:r>
              <w:rPr>
                <w:rFonts w:eastAsiaTheme="minorEastAsia"/>
                <w:lang w:eastAsia="zh-CN"/>
              </w:rPr>
              <w:t>Spreadtrum</w:t>
            </w:r>
          </w:p>
        </w:tc>
        <w:tc>
          <w:tcPr>
            <w:tcW w:w="6567" w:type="dxa"/>
          </w:tcPr>
          <w:p w14:paraId="7272045E" w14:textId="164FDD2E" w:rsidR="00616AAC" w:rsidRDefault="00616AAC" w:rsidP="00616AAC">
            <w:pPr>
              <w:rPr>
                <w:lang w:eastAsia="zh-CN"/>
              </w:rPr>
            </w:pPr>
            <w:r>
              <w:rPr>
                <w:rFonts w:eastAsiaTheme="minorEastAsia"/>
                <w:lang w:eastAsia="zh-CN"/>
              </w:rPr>
              <w:t>Support.</w:t>
            </w:r>
          </w:p>
        </w:tc>
      </w:tr>
      <w:tr w:rsidR="00BA6918" w:rsidRPr="003677A9" w14:paraId="1184937A" w14:textId="77777777" w:rsidTr="00134BF8">
        <w:trPr>
          <w:jc w:val="center"/>
        </w:trPr>
        <w:tc>
          <w:tcPr>
            <w:tcW w:w="1955" w:type="dxa"/>
          </w:tcPr>
          <w:p w14:paraId="2FE02293" w14:textId="49269B64" w:rsidR="00BA6918" w:rsidRPr="00BA6918" w:rsidRDefault="00BA6918" w:rsidP="00616AAC">
            <w:pPr>
              <w:rPr>
                <w:rFonts w:eastAsia="MS Mincho"/>
                <w:lang w:eastAsia="ja-JP"/>
              </w:rPr>
            </w:pPr>
            <w:r>
              <w:rPr>
                <w:rFonts w:eastAsia="MS Mincho" w:hint="eastAsia"/>
                <w:lang w:eastAsia="ja-JP"/>
              </w:rPr>
              <w:t>K</w:t>
            </w:r>
            <w:r>
              <w:rPr>
                <w:rFonts w:eastAsia="MS Mincho"/>
                <w:lang w:eastAsia="ja-JP"/>
              </w:rPr>
              <w:t>DDI</w:t>
            </w:r>
          </w:p>
        </w:tc>
        <w:tc>
          <w:tcPr>
            <w:tcW w:w="6567" w:type="dxa"/>
          </w:tcPr>
          <w:p w14:paraId="449B3672" w14:textId="10FBE35C" w:rsidR="00BA6918" w:rsidRDefault="00BA6918" w:rsidP="00616AAC">
            <w:pPr>
              <w:rPr>
                <w:rFonts w:eastAsiaTheme="minorEastAsia"/>
                <w:lang w:eastAsia="zh-CN"/>
              </w:rPr>
            </w:pPr>
            <w:r>
              <w:rPr>
                <w:rFonts w:eastAsia="MS Mincho" w:hint="eastAsia"/>
                <w:lang w:eastAsia="ja-JP"/>
              </w:rPr>
              <w:t>W</w:t>
            </w:r>
            <w:r>
              <w:rPr>
                <w:rFonts w:eastAsia="MS Mincho"/>
                <w:lang w:eastAsia="ja-JP"/>
              </w:rPr>
              <w:t>e support this proposal.</w:t>
            </w:r>
          </w:p>
        </w:tc>
      </w:tr>
      <w:tr w:rsidR="007A0563" w14:paraId="1F991236" w14:textId="77777777" w:rsidTr="00436A81">
        <w:trPr>
          <w:jc w:val="center"/>
        </w:trPr>
        <w:tc>
          <w:tcPr>
            <w:tcW w:w="1955" w:type="dxa"/>
          </w:tcPr>
          <w:p w14:paraId="24DF755C" w14:textId="77777777" w:rsidR="007A0563" w:rsidRDefault="007A0563" w:rsidP="00436A81">
            <w:pPr>
              <w:rPr>
                <w:rFonts w:eastAsiaTheme="minorEastAsia"/>
                <w:lang w:eastAsia="zh-CN"/>
              </w:rPr>
            </w:pPr>
            <w:r>
              <w:rPr>
                <w:rFonts w:eastAsiaTheme="minorEastAsia" w:hint="eastAsia"/>
                <w:lang w:eastAsia="zh-CN"/>
              </w:rPr>
              <w:t>F</w:t>
            </w:r>
            <w:r>
              <w:rPr>
                <w:rFonts w:eastAsiaTheme="minorEastAsia"/>
                <w:lang w:eastAsia="zh-CN"/>
              </w:rPr>
              <w:t>ujitsu</w:t>
            </w:r>
          </w:p>
        </w:tc>
        <w:tc>
          <w:tcPr>
            <w:tcW w:w="6567" w:type="dxa"/>
          </w:tcPr>
          <w:p w14:paraId="2BA622FD" w14:textId="77777777" w:rsidR="007A0563" w:rsidRDefault="007A0563" w:rsidP="00436A81">
            <w:pPr>
              <w:rPr>
                <w:rFonts w:eastAsiaTheme="minorEastAsia"/>
                <w:lang w:eastAsia="zh-CN"/>
              </w:rPr>
            </w:pPr>
            <w:r>
              <w:rPr>
                <w:rFonts w:eastAsiaTheme="minorEastAsia" w:hint="eastAsia"/>
                <w:lang w:eastAsia="zh-CN"/>
              </w:rPr>
              <w:t>S</w:t>
            </w:r>
            <w:r>
              <w:rPr>
                <w:rFonts w:eastAsiaTheme="minorEastAsia"/>
                <w:lang w:eastAsia="zh-CN"/>
              </w:rPr>
              <w:t>upport the proposal. But there seems a cross with 9.8.2 as well.</w:t>
            </w:r>
          </w:p>
        </w:tc>
      </w:tr>
      <w:tr w:rsidR="005D6EFC" w14:paraId="7917B598" w14:textId="77777777" w:rsidTr="00436A81">
        <w:trPr>
          <w:jc w:val="center"/>
        </w:trPr>
        <w:tc>
          <w:tcPr>
            <w:tcW w:w="1955" w:type="dxa"/>
          </w:tcPr>
          <w:p w14:paraId="13597FB8" w14:textId="1463FD2C" w:rsidR="005D6EFC" w:rsidRDefault="005D6EFC" w:rsidP="005D6EFC">
            <w:pPr>
              <w:rPr>
                <w:rFonts w:eastAsiaTheme="minorEastAsia"/>
                <w:lang w:eastAsia="zh-CN"/>
              </w:rPr>
            </w:pPr>
            <w:r w:rsidRPr="00F24DC4">
              <w:rPr>
                <w:rFonts w:eastAsia="Malgun Gothic" w:hint="eastAsia"/>
                <w:lang w:eastAsia="ko-KR"/>
              </w:rPr>
              <w:lastRenderedPageBreak/>
              <w:t>LG</w:t>
            </w:r>
          </w:p>
        </w:tc>
        <w:tc>
          <w:tcPr>
            <w:tcW w:w="6567" w:type="dxa"/>
          </w:tcPr>
          <w:p w14:paraId="5AF439DB" w14:textId="77777777" w:rsidR="005D6EFC" w:rsidRPr="00AC618A" w:rsidRDefault="005D6EFC" w:rsidP="005D6EFC">
            <w:pPr>
              <w:rPr>
                <w:rFonts w:eastAsia="Malgun Gothic"/>
                <w:lang w:eastAsia="ko-KR"/>
              </w:rPr>
            </w:pPr>
            <w:r w:rsidRPr="00AC618A">
              <w:rPr>
                <w:rFonts w:eastAsia="Malgun Gothic"/>
                <w:lang w:eastAsia="ko-KR"/>
              </w:rPr>
              <w:t>It seems more appropriate to say that the TDD UL/DL information applied to the F-link is at least semi-statically determined rather than the current proposal.</w:t>
            </w:r>
          </w:p>
          <w:p w14:paraId="665C5B3A" w14:textId="77777777" w:rsidR="005D6EFC" w:rsidRPr="00AC618A" w:rsidRDefault="005D6EFC" w:rsidP="005D6EFC">
            <w:pPr>
              <w:rPr>
                <w:rFonts w:eastAsia="Malgun Gothic"/>
                <w:lang w:eastAsia="ko-KR"/>
              </w:rPr>
            </w:pPr>
            <w:r>
              <w:rPr>
                <w:rFonts w:eastAsia="Malgun Gothic"/>
                <w:lang w:eastAsia="ko-KR"/>
              </w:rPr>
              <w:t>S</w:t>
            </w:r>
            <w:r w:rsidRPr="00AC618A">
              <w:rPr>
                <w:rFonts w:eastAsia="Malgun Gothic"/>
                <w:lang w:eastAsia="ko-KR"/>
              </w:rPr>
              <w:t>emi-static TDD UL/DL configuration</w:t>
            </w:r>
            <w:r>
              <w:rPr>
                <w:rFonts w:eastAsia="Malgun Gothic"/>
                <w:lang w:eastAsia="ko-KR"/>
              </w:rPr>
              <w:t xml:space="preserve"> in the proposal</w:t>
            </w:r>
            <w:r w:rsidRPr="00AC618A">
              <w:rPr>
                <w:rFonts w:eastAsia="Malgun Gothic"/>
                <w:lang w:eastAsia="ko-KR"/>
              </w:rPr>
              <w:t xml:space="preserve"> can be interpreted differently by each company.</w:t>
            </w:r>
            <w:r>
              <w:rPr>
                <w:rFonts w:eastAsia="Malgun Gothic"/>
                <w:lang w:eastAsia="ko-KR"/>
              </w:rPr>
              <w:t xml:space="preserve"> It</w:t>
            </w:r>
            <w:r w:rsidRPr="00AC618A">
              <w:rPr>
                <w:rFonts w:eastAsia="Malgun Gothic"/>
                <w:lang w:eastAsia="ko-KR"/>
              </w:rPr>
              <w:t xml:space="preserve"> </w:t>
            </w:r>
            <w:r>
              <w:rPr>
                <w:rFonts w:eastAsia="Malgun Gothic"/>
                <w:lang w:eastAsia="ko-KR"/>
              </w:rPr>
              <w:t>may</w:t>
            </w:r>
            <w:r w:rsidRPr="00AC618A">
              <w:rPr>
                <w:rFonts w:eastAsia="Malgun Gothic"/>
                <w:lang w:eastAsia="ko-KR"/>
              </w:rPr>
              <w:t xml:space="preserve"> be interpreted as the semi-static TDD UL/DL configuration received by the MT</w:t>
            </w:r>
            <w:r>
              <w:rPr>
                <w:rFonts w:eastAsia="Malgun Gothic"/>
                <w:lang w:eastAsia="ko-KR"/>
              </w:rPr>
              <w:t xml:space="preserve"> is applied to F-link</w:t>
            </w:r>
            <w:r w:rsidRPr="00AC618A">
              <w:rPr>
                <w:rFonts w:eastAsia="Malgun Gothic"/>
                <w:lang w:eastAsia="ko-KR"/>
              </w:rPr>
              <w:t>, or it may be interpreted as separately configuring the semi-static TDD UL/DL configuration applied to the F-link.</w:t>
            </w:r>
          </w:p>
          <w:p w14:paraId="6B856F9C" w14:textId="0024A3A7" w:rsidR="005D6EFC" w:rsidRDefault="005D6EFC" w:rsidP="005D6EFC">
            <w:pPr>
              <w:rPr>
                <w:rFonts w:eastAsiaTheme="minorEastAsia"/>
                <w:lang w:eastAsia="zh-CN"/>
              </w:rPr>
            </w:pPr>
            <w:r w:rsidRPr="00AC618A">
              <w:rPr>
                <w:rFonts w:eastAsia="Malgun Gothic"/>
                <w:lang w:eastAsia="ko-KR"/>
              </w:rPr>
              <w:t xml:space="preserve">Therefore, in order to use the current proposal as it is, clarification of the semi-static TDD UL/DL configuration </w:t>
            </w:r>
            <w:r>
              <w:rPr>
                <w:rFonts w:eastAsia="Malgun Gothic"/>
                <w:lang w:eastAsia="ko-KR"/>
              </w:rPr>
              <w:t>seem</w:t>
            </w:r>
            <w:r w:rsidRPr="00AC618A">
              <w:rPr>
                <w:rFonts w:eastAsia="Malgun Gothic"/>
                <w:lang w:eastAsia="ko-KR"/>
              </w:rPr>
              <w:t>s required.</w:t>
            </w:r>
          </w:p>
        </w:tc>
      </w:tr>
      <w:tr w:rsidR="00A140D1" w14:paraId="2E43B7F2" w14:textId="77777777" w:rsidTr="00436A81">
        <w:trPr>
          <w:jc w:val="center"/>
        </w:trPr>
        <w:tc>
          <w:tcPr>
            <w:tcW w:w="1955" w:type="dxa"/>
          </w:tcPr>
          <w:p w14:paraId="3AE02065" w14:textId="0AA4417C" w:rsidR="00A140D1" w:rsidRPr="00F24DC4" w:rsidRDefault="00A140D1" w:rsidP="00A140D1">
            <w:pPr>
              <w:rPr>
                <w:rFonts w:eastAsia="Malgun Gothic"/>
                <w:lang w:eastAsia="ko-KR"/>
              </w:rPr>
            </w:pPr>
            <w:r>
              <w:t>CEWiT</w:t>
            </w:r>
          </w:p>
        </w:tc>
        <w:tc>
          <w:tcPr>
            <w:tcW w:w="6567" w:type="dxa"/>
          </w:tcPr>
          <w:p w14:paraId="4347A2F7" w14:textId="5A70F6AE" w:rsidR="00A140D1" w:rsidRPr="00AC618A" w:rsidRDefault="00A140D1" w:rsidP="00A140D1">
            <w:pPr>
              <w:rPr>
                <w:rFonts w:eastAsia="Malgun Gothic"/>
                <w:lang w:eastAsia="ko-KR"/>
              </w:rPr>
            </w:pPr>
            <w:r>
              <w:t>Support the proposal</w:t>
            </w:r>
          </w:p>
        </w:tc>
      </w:tr>
      <w:tr w:rsidR="00855547" w14:paraId="75210558" w14:textId="77777777" w:rsidTr="00436A81">
        <w:trPr>
          <w:jc w:val="center"/>
        </w:trPr>
        <w:tc>
          <w:tcPr>
            <w:tcW w:w="1955" w:type="dxa"/>
          </w:tcPr>
          <w:p w14:paraId="1DB694F9" w14:textId="03BC478C" w:rsidR="00855547" w:rsidRDefault="00855547" w:rsidP="00855547">
            <w:r>
              <w:rPr>
                <w:rFonts w:eastAsiaTheme="minorEastAsia"/>
                <w:lang w:eastAsia="zh-CN"/>
              </w:rPr>
              <w:t>CableLabs</w:t>
            </w:r>
          </w:p>
        </w:tc>
        <w:tc>
          <w:tcPr>
            <w:tcW w:w="6567" w:type="dxa"/>
          </w:tcPr>
          <w:p w14:paraId="007DCCA8" w14:textId="69117224" w:rsidR="00855547" w:rsidRDefault="00855547" w:rsidP="00855547">
            <w:r>
              <w:rPr>
                <w:rFonts w:eastAsiaTheme="minorEastAsia"/>
                <w:lang w:eastAsia="zh-CN"/>
              </w:rPr>
              <w:t>Support</w:t>
            </w:r>
          </w:p>
        </w:tc>
      </w:tr>
      <w:tr w:rsidR="008C07D6" w:rsidRPr="003677A9" w14:paraId="21E6D362" w14:textId="77777777" w:rsidTr="00436A81">
        <w:trPr>
          <w:jc w:val="center"/>
        </w:trPr>
        <w:tc>
          <w:tcPr>
            <w:tcW w:w="1955" w:type="dxa"/>
          </w:tcPr>
          <w:p w14:paraId="533B0B06" w14:textId="77777777" w:rsidR="008C07D6" w:rsidRDefault="008C07D6" w:rsidP="00436A81">
            <w:pPr>
              <w:rPr>
                <w:rFonts w:eastAsiaTheme="minorEastAsia"/>
                <w:lang w:eastAsia="zh-CN"/>
              </w:rPr>
            </w:pPr>
            <w:r>
              <w:rPr>
                <w:rFonts w:eastAsiaTheme="minorEastAsia"/>
                <w:lang w:eastAsia="zh-CN"/>
              </w:rPr>
              <w:t>Huawei, HiSilicon</w:t>
            </w:r>
          </w:p>
        </w:tc>
        <w:tc>
          <w:tcPr>
            <w:tcW w:w="6567" w:type="dxa"/>
          </w:tcPr>
          <w:p w14:paraId="1B22D234" w14:textId="77777777" w:rsidR="008C07D6" w:rsidRDefault="008C07D6" w:rsidP="00436A81">
            <w:pPr>
              <w:rPr>
                <w:rFonts w:eastAsiaTheme="minorEastAsia"/>
                <w:lang w:eastAsia="zh-CN"/>
              </w:rPr>
            </w:pPr>
            <w:r>
              <w:rPr>
                <w:rFonts w:ascii="Times New Roman" w:hAnsi="Times New Roman"/>
                <w:lang w:eastAsia="zh-CN"/>
              </w:rPr>
              <w:t xml:space="preserve">Support </w:t>
            </w:r>
          </w:p>
        </w:tc>
      </w:tr>
      <w:tr w:rsidR="00653A12" w:rsidRPr="003677A9" w14:paraId="430BE881" w14:textId="77777777" w:rsidTr="00436A81">
        <w:trPr>
          <w:jc w:val="center"/>
        </w:trPr>
        <w:tc>
          <w:tcPr>
            <w:tcW w:w="1955" w:type="dxa"/>
          </w:tcPr>
          <w:p w14:paraId="67519E60" w14:textId="00A4A603" w:rsidR="00653A12" w:rsidRDefault="00653A12" w:rsidP="00653A12">
            <w:pP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567" w:type="dxa"/>
          </w:tcPr>
          <w:p w14:paraId="4135ABC8" w14:textId="47816F18" w:rsidR="00653A12" w:rsidRDefault="00653A12" w:rsidP="00653A12">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EE4D33" w:rsidRPr="003677A9" w14:paraId="2735E70A" w14:textId="77777777" w:rsidTr="00436A81">
        <w:trPr>
          <w:jc w:val="center"/>
        </w:trPr>
        <w:tc>
          <w:tcPr>
            <w:tcW w:w="1955" w:type="dxa"/>
          </w:tcPr>
          <w:p w14:paraId="21ADE51D" w14:textId="4C75814B" w:rsidR="00EE4D33" w:rsidRDefault="00EE4D33" w:rsidP="00EE4D33">
            <w:pPr>
              <w:rPr>
                <w:lang w:eastAsia="zh-CN"/>
              </w:rPr>
            </w:pPr>
            <w:r>
              <w:rPr>
                <w:lang w:eastAsia="zh-CN"/>
              </w:rPr>
              <w:t>IIT-K</w:t>
            </w:r>
          </w:p>
        </w:tc>
        <w:tc>
          <w:tcPr>
            <w:tcW w:w="6567" w:type="dxa"/>
          </w:tcPr>
          <w:p w14:paraId="273B40E9" w14:textId="52EDF270" w:rsidR="00EE4D33" w:rsidRDefault="00EE4D33" w:rsidP="00EE4D33">
            <w:pPr>
              <w:rPr>
                <w:lang w:eastAsia="zh-CN"/>
              </w:rPr>
            </w:pPr>
            <w:r>
              <w:rPr>
                <w:lang w:eastAsia="zh-CN"/>
              </w:rPr>
              <w:t>Support</w:t>
            </w:r>
          </w:p>
        </w:tc>
      </w:tr>
      <w:tr w:rsidR="00DA2D28" w:rsidRPr="003677A9" w14:paraId="50E86572" w14:textId="77777777" w:rsidTr="00436A81">
        <w:trPr>
          <w:jc w:val="center"/>
        </w:trPr>
        <w:tc>
          <w:tcPr>
            <w:tcW w:w="1955" w:type="dxa"/>
          </w:tcPr>
          <w:p w14:paraId="56E9FAF3" w14:textId="31D0F386" w:rsidR="00DA2D28" w:rsidRDefault="00DA2D28" w:rsidP="00EE4D33">
            <w:pPr>
              <w:rPr>
                <w:lang w:eastAsia="zh-CN"/>
              </w:rPr>
            </w:pPr>
            <w:r>
              <w:rPr>
                <w:lang w:eastAsia="zh-CN"/>
              </w:rPr>
              <w:t>Philips</w:t>
            </w:r>
          </w:p>
        </w:tc>
        <w:tc>
          <w:tcPr>
            <w:tcW w:w="6567" w:type="dxa"/>
          </w:tcPr>
          <w:p w14:paraId="694D2DF1" w14:textId="567B180F" w:rsidR="00DA2D28" w:rsidRDefault="00DA2D28" w:rsidP="00EE4D33">
            <w:pPr>
              <w:rPr>
                <w:lang w:eastAsia="zh-CN"/>
              </w:rPr>
            </w:pPr>
            <w:r w:rsidRPr="00DA2D28">
              <w:rPr>
                <w:lang w:eastAsia="zh-CN"/>
              </w:rPr>
              <w:t>We support the proposal but, like AT&amp;T, are open to consider dynamic TDD as well.</w:t>
            </w:r>
          </w:p>
        </w:tc>
      </w:tr>
      <w:tr w:rsidR="00C10E18" w:rsidRPr="003677A9" w14:paraId="46EC6F07" w14:textId="77777777" w:rsidTr="00436A81">
        <w:trPr>
          <w:jc w:val="center"/>
        </w:trPr>
        <w:tc>
          <w:tcPr>
            <w:tcW w:w="1955" w:type="dxa"/>
          </w:tcPr>
          <w:p w14:paraId="65E6A9E0" w14:textId="629847D7" w:rsidR="00C10E18" w:rsidRDefault="00C10E18" w:rsidP="00C10E18">
            <w:pPr>
              <w:rPr>
                <w:lang w:eastAsia="zh-CN"/>
              </w:rPr>
            </w:pPr>
            <w:r>
              <w:rPr>
                <w:lang w:eastAsia="zh-CN"/>
              </w:rPr>
              <w:t>Qualcomm</w:t>
            </w:r>
          </w:p>
        </w:tc>
        <w:tc>
          <w:tcPr>
            <w:tcW w:w="6567" w:type="dxa"/>
          </w:tcPr>
          <w:p w14:paraId="0708F5D3" w14:textId="77777777" w:rsidR="00C10E18" w:rsidRDefault="00C10E18" w:rsidP="00C10E18">
            <w:pPr>
              <w:rPr>
                <w:rFonts w:eastAsia="MS Mincho"/>
                <w:lang w:val="en-US" w:eastAsia="ja-JP"/>
              </w:rPr>
            </w:pPr>
            <w:r>
              <w:rPr>
                <w:rFonts w:eastAsia="MS Mincho"/>
                <w:lang w:eastAsia="ja-JP"/>
              </w:rPr>
              <w:t xml:space="preserve">Partially support. </w:t>
            </w:r>
          </w:p>
          <w:p w14:paraId="7DCB56A5" w14:textId="77777777" w:rsidR="00C10E18" w:rsidRDefault="00C10E18" w:rsidP="00C10E18">
            <w:pPr>
              <w:rPr>
                <w:rFonts w:eastAsia="MS Mincho"/>
                <w:lang w:eastAsia="ja-JP"/>
              </w:rPr>
            </w:pPr>
            <w:r>
              <w:rPr>
                <w:rFonts w:eastAsia="MS Mincho"/>
                <w:lang w:eastAsia="ja-JP"/>
              </w:rPr>
              <w:t xml:space="preserve">We think some clarification is really needed. It is essential to make sure the repeater can properly operate within the current NR framework, while it is nice to also guarantee some level of futureproof-ness.  </w:t>
            </w:r>
          </w:p>
          <w:p w14:paraId="7CC80494" w14:textId="77777777" w:rsidR="00C10E18" w:rsidRDefault="00C10E18" w:rsidP="00C10E18">
            <w:pPr>
              <w:rPr>
                <w:rFonts w:eastAsia="MS Mincho"/>
                <w:lang w:eastAsia="ja-JP"/>
              </w:rPr>
            </w:pPr>
            <w:r>
              <w:rPr>
                <w:rFonts w:eastAsia="MS Mincho"/>
                <w:lang w:eastAsia="ja-JP"/>
              </w:rPr>
              <w:t>We agree that the semi-static TDD UL/DL configuration should at least be provided to the repeater. However, let’s assume (for whatever reason) some slots are labelled as “flexible” in the semi-static TDD UL/DL configuration. The question is about the expected behaviour of the repeater, when it is instructed to forward a signal within such resources. We should discuss this case. Without any further information about the forwarding direction (UL vs DL), will the repeater assume this is an error case and ignore the instruction? Will it assume a default direction (e.g., DL)? Will it (if has the capability) blindly forward signals in both directions? We think the side-control info that primarily provides dynamic beam information (e.g., sent via DCI) could also optionally indicate whether this is for DL or UL, with minimal extra overhead. However, before discussing possible solutions, we need to agree that there could be such an ambiguity problem that should be discussed.</w:t>
            </w:r>
          </w:p>
          <w:p w14:paraId="20649FB9" w14:textId="77777777" w:rsidR="00C10E18" w:rsidRDefault="00C10E18" w:rsidP="00C10E18">
            <w:pPr>
              <w:rPr>
                <w:rFonts w:eastAsia="MS Mincho"/>
                <w:lang w:eastAsia="ja-JP"/>
              </w:rPr>
            </w:pPr>
            <w:r>
              <w:rPr>
                <w:rFonts w:eastAsia="MS Mincho"/>
                <w:lang w:eastAsia="ja-JP"/>
              </w:rPr>
              <w:t>Hence, we propose the following modification.</w:t>
            </w:r>
          </w:p>
          <w:p w14:paraId="4F503CB8" w14:textId="77777777" w:rsidR="00C10E18" w:rsidRDefault="00C10E18" w:rsidP="00C10E18">
            <w:pPr>
              <w:spacing w:beforeLines="50" w:afterLines="50" w:after="120"/>
              <w:rPr>
                <w:rFonts w:eastAsiaTheme="minorHAnsi"/>
                <w:bCs/>
                <w:i/>
                <w:color w:val="000000"/>
                <w:szCs w:val="24"/>
                <w:lang w:eastAsia="zh-CN" w:bidi="ar"/>
              </w:rPr>
            </w:pPr>
            <w:r>
              <w:rPr>
                <w:b/>
                <w:bCs/>
                <w:i/>
                <w:lang w:eastAsia="zh-CN"/>
              </w:rPr>
              <w:lastRenderedPageBreak/>
              <w:t xml:space="preserve">Proposal 4-1: </w:t>
            </w:r>
            <w:r>
              <w:rPr>
                <w:bCs/>
                <w:i/>
                <w:lang w:eastAsia="zh-CN"/>
              </w:rPr>
              <w:t xml:space="preserve">At least semi-static </w:t>
            </w:r>
            <w:r>
              <w:rPr>
                <w:bCs/>
                <w:i/>
              </w:rPr>
              <w:t>TDD UL/DL configuration</w:t>
            </w:r>
            <w:r>
              <w:rPr>
                <w:bCs/>
                <w:i/>
                <w:lang w:eastAsia="zh-CN"/>
              </w:rPr>
              <w:t xml:space="preserve"> is needed for </w:t>
            </w:r>
            <w:r>
              <w:rPr>
                <w:bCs/>
                <w:i/>
              </w:rPr>
              <w:t>network-controlled repeater</w:t>
            </w:r>
            <w:r>
              <w:rPr>
                <w:bCs/>
                <w:i/>
                <w:lang w:eastAsia="zh-CN"/>
              </w:rPr>
              <w:t xml:space="preserve"> </w:t>
            </w:r>
            <w:r>
              <w:rPr>
                <w:bCs/>
                <w:i/>
                <w:color w:val="000000"/>
                <w:szCs w:val="24"/>
                <w:lang w:eastAsia="zh-CN" w:bidi="ar"/>
              </w:rPr>
              <w:t>to ensure the proper DL/UL behavior.</w:t>
            </w:r>
          </w:p>
          <w:p w14:paraId="5D0FEC63" w14:textId="543647BE" w:rsidR="00C10E18" w:rsidRPr="00DA2D28" w:rsidRDefault="00C10E18" w:rsidP="00C10E18">
            <w:pPr>
              <w:rPr>
                <w:lang w:eastAsia="zh-CN"/>
              </w:rPr>
            </w:pPr>
            <w:r>
              <w:rPr>
                <w:bCs/>
                <w:i/>
                <w:color w:val="FF0000"/>
                <w:szCs w:val="24"/>
                <w:lang w:eastAsia="zh-CN" w:bidi="ar"/>
              </w:rPr>
              <w:t>FFS: how to handle the symbols/slots labeled as “flexible” in the semi-static TDD DL/UL configuration.</w:t>
            </w:r>
            <w:r>
              <w:rPr>
                <w:bCs/>
                <w:i/>
                <w:color w:val="000000"/>
                <w:szCs w:val="24"/>
                <w:lang w:eastAsia="zh-CN" w:bidi="ar"/>
              </w:rPr>
              <w:t xml:space="preserve">  </w:t>
            </w:r>
          </w:p>
        </w:tc>
      </w:tr>
      <w:tr w:rsidR="00C10E18" w:rsidRPr="003677A9" w14:paraId="736B7B35" w14:textId="77777777" w:rsidTr="00436A81">
        <w:trPr>
          <w:jc w:val="center"/>
        </w:trPr>
        <w:tc>
          <w:tcPr>
            <w:tcW w:w="1955" w:type="dxa"/>
          </w:tcPr>
          <w:p w14:paraId="5AAD07C6" w14:textId="7044EA69" w:rsidR="00C10E18" w:rsidRDefault="00C10E18" w:rsidP="00C10E18">
            <w:pPr>
              <w:rPr>
                <w:lang w:eastAsia="zh-CN"/>
              </w:rPr>
            </w:pPr>
            <w:r>
              <w:lastRenderedPageBreak/>
              <w:t>Charter</w:t>
            </w:r>
          </w:p>
        </w:tc>
        <w:tc>
          <w:tcPr>
            <w:tcW w:w="6567" w:type="dxa"/>
          </w:tcPr>
          <w:p w14:paraId="3B1017BD" w14:textId="1EE1A95F" w:rsidR="00C10E18" w:rsidRDefault="00C10E18" w:rsidP="00C10E18">
            <w:pPr>
              <w:rPr>
                <w:rFonts w:eastAsia="MS Mincho"/>
                <w:lang w:eastAsia="ja-JP"/>
              </w:rPr>
            </w:pPr>
            <w:r>
              <w:rPr>
                <w:lang w:eastAsia="zh-CN"/>
              </w:rPr>
              <w:t>We also think that dynamic TDD should be studied too.</w:t>
            </w:r>
          </w:p>
        </w:tc>
      </w:tr>
      <w:tr w:rsidR="002E6073" w:rsidRPr="003677A9" w14:paraId="5AE1D639" w14:textId="77777777" w:rsidTr="00436A81">
        <w:trPr>
          <w:jc w:val="center"/>
        </w:trPr>
        <w:tc>
          <w:tcPr>
            <w:tcW w:w="1955" w:type="dxa"/>
          </w:tcPr>
          <w:p w14:paraId="5899DD6E" w14:textId="6ADF63DE" w:rsidR="002E6073" w:rsidRDefault="002E6073" w:rsidP="002E6073">
            <w:r>
              <w:rPr>
                <w:lang w:eastAsia="zh-CN"/>
              </w:rPr>
              <w:t>InterDigital</w:t>
            </w:r>
          </w:p>
        </w:tc>
        <w:tc>
          <w:tcPr>
            <w:tcW w:w="6567" w:type="dxa"/>
          </w:tcPr>
          <w:p w14:paraId="21D09B48" w14:textId="17072CDE" w:rsidR="002E6073" w:rsidRDefault="002E6073" w:rsidP="002E6073">
            <w:pPr>
              <w:rPr>
                <w:lang w:eastAsia="zh-CN"/>
              </w:rPr>
            </w:pPr>
            <w:r w:rsidRPr="007D21B5">
              <w:rPr>
                <w:lang w:eastAsia="zh-CN"/>
              </w:rPr>
              <w:t>Dynamic and semi-static TDD signalling should both be supported. Full duplex operation in NCR is an important point of differentiation compared with legacy RF repeaters and IAB.  Therefore, both semi-static and dynamic TDD should be studied.</w:t>
            </w:r>
          </w:p>
        </w:tc>
      </w:tr>
      <w:tr w:rsidR="002F3855" w:rsidRPr="007D21B5" w14:paraId="1C77348F" w14:textId="77777777" w:rsidTr="002F3855">
        <w:tblPrEx>
          <w:jc w:val="left"/>
        </w:tblPrEx>
        <w:tc>
          <w:tcPr>
            <w:tcW w:w="1955" w:type="dxa"/>
          </w:tcPr>
          <w:p w14:paraId="0EF63390" w14:textId="77777777" w:rsidR="002F3855" w:rsidRDefault="002F3855" w:rsidP="00436A81">
            <w:pPr>
              <w:rPr>
                <w:lang w:eastAsia="zh-CN"/>
              </w:rPr>
            </w:pPr>
            <w:r>
              <w:rPr>
                <w:lang w:eastAsia="zh-CN"/>
              </w:rPr>
              <w:t>Sharp</w:t>
            </w:r>
          </w:p>
        </w:tc>
        <w:tc>
          <w:tcPr>
            <w:tcW w:w="6567" w:type="dxa"/>
          </w:tcPr>
          <w:p w14:paraId="1624CA72" w14:textId="77777777" w:rsidR="002F3855" w:rsidRPr="007D21B5" w:rsidRDefault="002F3855" w:rsidP="00436A81">
            <w:pPr>
              <w:rPr>
                <w:lang w:eastAsia="zh-CN"/>
              </w:rPr>
            </w:pPr>
            <w:r>
              <w:rPr>
                <w:lang w:eastAsia="zh-CN"/>
              </w:rPr>
              <w:t>Support</w:t>
            </w:r>
          </w:p>
        </w:tc>
      </w:tr>
    </w:tbl>
    <w:p w14:paraId="2213590F" w14:textId="3A900933" w:rsidR="008E2732" w:rsidRDefault="005D4367" w:rsidP="00837727">
      <w:pPr>
        <w:spacing w:beforeLines="50" w:before="120" w:afterLines="50" w:after="120"/>
      </w:pPr>
      <w:r>
        <w:rPr>
          <w:lang w:val="en-US" w:eastAsia="zh-CN"/>
        </w:rPr>
        <w:t xml:space="preserve">In addition, regarding whether to introduce additional </w:t>
      </w:r>
      <w:r w:rsidR="008E2732">
        <w:rPr>
          <w:lang w:val="en-US" w:eastAsia="zh-CN"/>
        </w:rPr>
        <w:t>TDD</w:t>
      </w:r>
      <w:r w:rsidR="008E2732">
        <w:rPr>
          <w:rFonts w:hint="eastAsia"/>
          <w:lang w:val="en-US" w:eastAsia="zh-CN"/>
        </w:rPr>
        <w:t xml:space="preserve"> DL/UL </w:t>
      </w:r>
      <w:r w:rsidR="008E2732">
        <w:rPr>
          <w:lang w:val="en-US" w:eastAsia="zh-CN"/>
        </w:rPr>
        <w:t xml:space="preserve">configuration </w:t>
      </w:r>
      <w:r w:rsidR="008E2732">
        <w:rPr>
          <w:rFonts w:hint="eastAsia"/>
          <w:lang w:val="en-US" w:eastAsia="zh-CN"/>
        </w:rPr>
        <w:t>into</w:t>
      </w:r>
      <w:r w:rsidR="008E2732">
        <w:rPr>
          <w:lang w:val="en-US" w:eastAsia="zh-CN"/>
        </w:rPr>
        <w:t xml:space="preserve"> </w:t>
      </w:r>
      <w:r w:rsidR="008E2732">
        <w:rPr>
          <w:rFonts w:hint="eastAsia"/>
          <w:lang w:val="en-US" w:eastAsia="zh-CN"/>
        </w:rPr>
        <w:t xml:space="preserve">side control </w:t>
      </w:r>
      <w:r w:rsidR="008E2732">
        <w:rPr>
          <w:lang w:val="en-US" w:eastAsia="zh-CN"/>
        </w:rPr>
        <w:t>information</w:t>
      </w:r>
      <w:r w:rsidR="008E2732">
        <w:rPr>
          <w:rFonts w:hint="eastAsia"/>
          <w:lang w:val="en-US" w:eastAsia="zh-CN"/>
        </w:rPr>
        <w:t xml:space="preserve">, </w:t>
      </w:r>
      <w:r w:rsidR="00AE3644">
        <w:rPr>
          <w:lang w:val="en-US" w:eastAsia="zh-CN"/>
        </w:rPr>
        <w:t>different</w:t>
      </w:r>
      <w:r>
        <w:rPr>
          <w:lang w:val="en-US" w:eastAsia="zh-CN"/>
        </w:rPr>
        <w:t xml:space="preserve"> views are shared by </w:t>
      </w:r>
      <w:r>
        <w:rPr>
          <w:rFonts w:hint="eastAsia"/>
          <w:lang w:val="en-US" w:eastAsia="zh-CN"/>
        </w:rPr>
        <w:t>companies as below:</w:t>
      </w:r>
    </w:p>
    <w:p w14:paraId="5B4C5F00" w14:textId="6C60E4D4" w:rsidR="008E2732" w:rsidRPr="00837727" w:rsidRDefault="00AE3644" w:rsidP="00FA6BDA">
      <w:pPr>
        <w:widowControl w:val="0"/>
        <w:numPr>
          <w:ilvl w:val="0"/>
          <w:numId w:val="20"/>
        </w:numPr>
        <w:overflowPunct/>
        <w:autoSpaceDE/>
        <w:autoSpaceDN/>
        <w:adjustRightInd/>
        <w:spacing w:before="50" w:afterLines="50" w:after="120"/>
        <w:textAlignment w:val="auto"/>
      </w:pPr>
      <w:r>
        <w:rPr>
          <w:lang w:eastAsia="zh-CN"/>
        </w:rPr>
        <w:t>Side control information:</w:t>
      </w:r>
      <w:r>
        <w:rPr>
          <w:lang w:val="en-US" w:eastAsia="zh-CN"/>
        </w:rPr>
        <w:t xml:space="preserve"> </w:t>
      </w:r>
      <w:r>
        <w:rPr>
          <w:rFonts w:hint="eastAsia"/>
        </w:rPr>
        <w:t>[</w:t>
      </w:r>
      <w:r w:rsidR="008E2732" w:rsidRPr="00AE3644">
        <w:rPr>
          <w:rFonts w:hint="eastAsia"/>
          <w:lang w:val="en-US" w:eastAsia="zh-CN"/>
        </w:rPr>
        <w:t xml:space="preserve">Spreadtrum, Sony, Charter, CableLabs, </w:t>
      </w:r>
      <w:r w:rsidR="008E2732">
        <w:t>CEWiT</w:t>
      </w:r>
      <w:r w:rsidR="008E2732" w:rsidRPr="00AE3644">
        <w:rPr>
          <w:rFonts w:hint="eastAsia"/>
          <w:lang w:val="en-US" w:eastAsia="zh-CN"/>
        </w:rPr>
        <w:t>/</w:t>
      </w:r>
      <w:r w:rsidR="008E2732">
        <w:t>IIT-K</w:t>
      </w:r>
      <w:r w:rsidR="008E2732" w:rsidRPr="00AE3644">
        <w:rPr>
          <w:rFonts w:hint="eastAsia"/>
          <w:lang w:val="en-US" w:eastAsia="zh-CN"/>
        </w:rPr>
        <w:t>, Sharp, Qualcomm</w:t>
      </w:r>
      <w:r>
        <w:rPr>
          <w:lang w:val="en-US" w:eastAsia="zh-CN"/>
        </w:rPr>
        <w:t>]</w:t>
      </w:r>
      <w:r w:rsidR="00837727">
        <w:rPr>
          <w:lang w:val="en-US" w:eastAsia="zh-CN"/>
        </w:rPr>
        <w:t>.</w:t>
      </w:r>
    </w:p>
    <w:p w14:paraId="12EB169A" w14:textId="399B0C36" w:rsidR="008E2732" w:rsidRDefault="00837727" w:rsidP="00837727">
      <w:pPr>
        <w:widowControl w:val="0"/>
        <w:overflowPunct/>
        <w:autoSpaceDE/>
        <w:autoSpaceDN/>
        <w:adjustRightInd/>
        <w:spacing w:before="50" w:afterLines="50" w:after="120"/>
        <w:ind w:left="420"/>
        <w:textAlignment w:val="auto"/>
      </w:pPr>
      <w:r>
        <w:rPr>
          <w:lang w:eastAsia="zh-CN"/>
        </w:rPr>
        <w:t xml:space="preserve">In this way, as commented by companies, some benefits can still be achieved, </w:t>
      </w:r>
      <w:r>
        <w:rPr>
          <w:lang w:val="en-US" w:eastAsia="zh-CN"/>
        </w:rPr>
        <w:t>e.g.,</w:t>
      </w:r>
      <w:r w:rsidRPr="00837727">
        <w:rPr>
          <w:lang w:eastAsia="zh-CN"/>
        </w:rPr>
        <w:t xml:space="preserve"> </w:t>
      </w:r>
      <w:r>
        <w:rPr>
          <w:lang w:eastAsia="zh-CN"/>
        </w:rPr>
        <w:t xml:space="preserve">introduction of </w:t>
      </w:r>
      <w:r>
        <w:rPr>
          <w:lang w:val="en-US" w:eastAsia="zh-CN"/>
        </w:rPr>
        <w:t>NCR-</w:t>
      </w:r>
      <w:r>
        <w:rPr>
          <w:rFonts w:hint="eastAsia"/>
          <w:lang w:val="en-US" w:eastAsia="zh-CN"/>
        </w:rPr>
        <w:t>specific TDD pattern as side control information</w:t>
      </w:r>
      <w:r w:rsidR="008E2732">
        <w:rPr>
          <w:rFonts w:hint="eastAsia"/>
          <w:lang w:val="en-US" w:eastAsia="zh-CN"/>
        </w:rPr>
        <w:t xml:space="preserve"> to avoid limiting the deploym</w:t>
      </w:r>
      <w:r>
        <w:rPr>
          <w:rFonts w:hint="eastAsia"/>
          <w:lang w:val="en-US" w:eastAsia="zh-CN"/>
        </w:rPr>
        <w:t xml:space="preserve">ent </w:t>
      </w:r>
      <w:r w:rsidR="008E2732">
        <w:rPr>
          <w:rFonts w:hint="eastAsia"/>
          <w:lang w:val="en-US" w:eastAsia="zh-CN"/>
        </w:rPr>
        <w:t>[Charter]</w:t>
      </w:r>
      <w:r>
        <w:t>.</w:t>
      </w:r>
    </w:p>
    <w:p w14:paraId="1542A8AD" w14:textId="77777777" w:rsidR="00837727" w:rsidRDefault="00AE3644" w:rsidP="00FA6BDA">
      <w:pPr>
        <w:widowControl w:val="0"/>
        <w:numPr>
          <w:ilvl w:val="0"/>
          <w:numId w:val="20"/>
        </w:numPr>
        <w:overflowPunct/>
        <w:autoSpaceDE/>
        <w:autoSpaceDN/>
        <w:adjustRightInd/>
        <w:spacing w:before="50" w:afterLines="50" w:after="120"/>
        <w:jc w:val="both"/>
        <w:textAlignment w:val="auto"/>
      </w:pPr>
      <w:r>
        <w:rPr>
          <w:lang w:val="en-US" w:eastAsia="zh-CN"/>
        </w:rPr>
        <w:t>Reuse the legacy configuration for UE in Rel-17</w:t>
      </w:r>
      <w:r w:rsidR="008E2732">
        <w:rPr>
          <w:rFonts w:hint="eastAsia"/>
          <w:lang w:val="en-US" w:eastAsia="zh-CN"/>
        </w:rPr>
        <w:t>:</w:t>
      </w:r>
      <w:r>
        <w:rPr>
          <w:lang w:val="en-US" w:eastAsia="zh-CN"/>
        </w:rPr>
        <w:t>[</w:t>
      </w:r>
      <w:r w:rsidR="008E2732">
        <w:rPr>
          <w:rFonts w:hint="eastAsia"/>
          <w:lang w:val="en-US" w:eastAsia="zh-CN"/>
        </w:rPr>
        <w:t>Intel, ZTE, Ericsson, Fujitsu</w:t>
      </w:r>
      <w:r>
        <w:rPr>
          <w:lang w:val="en-US" w:eastAsia="zh-CN"/>
        </w:rPr>
        <w:t>]</w:t>
      </w:r>
    </w:p>
    <w:p w14:paraId="2EC215AF" w14:textId="5CB71DB7" w:rsidR="00837727" w:rsidRDefault="00837727" w:rsidP="00837727">
      <w:pPr>
        <w:widowControl w:val="0"/>
        <w:overflowPunct/>
        <w:autoSpaceDE/>
        <w:autoSpaceDN/>
        <w:adjustRightInd/>
        <w:spacing w:before="50" w:afterLines="50" w:after="120"/>
        <w:ind w:left="420"/>
        <w:jc w:val="both"/>
        <w:textAlignment w:val="auto"/>
      </w:pPr>
      <w:r>
        <w:t>In this way, companies think that i</w:t>
      </w:r>
      <w:r w:rsidR="008E2732">
        <w:t>t seems sufficient that NCR obtains TDD UL/DL configuration simply by receiving cell broadcast information. NCR switches to DL/UL chain for DL and UL symbols and NCR could stop forwarding and prepare for switch in flexible symbol. Therefore, there is no motivation to transmit TDD UL/DL information by side control information</w:t>
      </w:r>
      <w:r>
        <w:t>.</w:t>
      </w:r>
    </w:p>
    <w:p w14:paraId="6668BD65" w14:textId="60481422" w:rsidR="00BA4137" w:rsidRDefault="00BA4137" w:rsidP="00BA4137">
      <w:pPr>
        <w:widowControl w:val="0"/>
        <w:overflowPunct/>
        <w:autoSpaceDE/>
        <w:autoSpaceDN/>
        <w:snapToGrid w:val="0"/>
        <w:spacing w:beforeLines="50" w:before="120" w:afterLines="50" w:after="120"/>
        <w:jc w:val="both"/>
        <w:textAlignment w:val="auto"/>
        <w:rPr>
          <w:lang w:val="en-US" w:eastAsia="zh-CN"/>
        </w:rPr>
      </w:pPr>
      <w:r>
        <w:rPr>
          <w:lang w:val="en-US" w:eastAsia="zh-CN"/>
        </w:rPr>
        <w:t>From FL’s perspective, this aspect related to the detailed signalling design can be handled in AI 9.8.2 by taking above two as candidate solutions.</w:t>
      </w:r>
    </w:p>
    <w:p w14:paraId="30A40878" w14:textId="4014D8F5" w:rsidR="00BA4137" w:rsidRPr="003801F9" w:rsidRDefault="00BA4137" w:rsidP="00BA4137">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A4137" w14:paraId="0B447D45" w14:textId="77777777" w:rsidTr="00394C54">
        <w:trPr>
          <w:jc w:val="center"/>
        </w:trPr>
        <w:tc>
          <w:tcPr>
            <w:tcW w:w="1955" w:type="dxa"/>
          </w:tcPr>
          <w:p w14:paraId="1FE5A6A8" w14:textId="77777777" w:rsidR="00BA4137" w:rsidRDefault="00BA4137" w:rsidP="00394C54">
            <w:pPr>
              <w:jc w:val="center"/>
            </w:pPr>
            <w:r w:rsidRPr="003801F9">
              <w:rPr>
                <w:rFonts w:ascii="Times New Roman" w:hAnsi="Times New Roman"/>
                <w:lang w:val="en-US" w:eastAsia="zh-CN"/>
              </w:rPr>
              <w:t>Companies</w:t>
            </w:r>
          </w:p>
        </w:tc>
        <w:tc>
          <w:tcPr>
            <w:tcW w:w="6567" w:type="dxa"/>
          </w:tcPr>
          <w:p w14:paraId="48374450" w14:textId="77777777" w:rsidR="00BA4137" w:rsidRDefault="00BA4137" w:rsidP="00394C54">
            <w:pPr>
              <w:jc w:val="center"/>
            </w:pPr>
            <w:r w:rsidRPr="003801F9">
              <w:rPr>
                <w:rFonts w:ascii="Times New Roman" w:hAnsi="Times New Roman"/>
                <w:lang w:val="en-US" w:eastAsia="zh-CN"/>
              </w:rPr>
              <w:t>Comments and Views</w:t>
            </w:r>
          </w:p>
        </w:tc>
      </w:tr>
      <w:tr w:rsidR="00BA4137" w14:paraId="132C6536" w14:textId="77777777" w:rsidTr="00394C54">
        <w:trPr>
          <w:jc w:val="center"/>
        </w:trPr>
        <w:tc>
          <w:tcPr>
            <w:tcW w:w="1955" w:type="dxa"/>
          </w:tcPr>
          <w:p w14:paraId="5D866920" w14:textId="016E4F87" w:rsidR="00BA4137" w:rsidRDefault="00663A22" w:rsidP="00394C54">
            <w:pPr>
              <w:rPr>
                <w:lang w:eastAsia="zh-CN"/>
              </w:rPr>
            </w:pPr>
            <w:r>
              <w:rPr>
                <w:rFonts w:hint="eastAsia"/>
                <w:lang w:eastAsia="zh-CN"/>
              </w:rPr>
              <w:t>v</w:t>
            </w:r>
            <w:r>
              <w:rPr>
                <w:lang w:eastAsia="zh-CN"/>
              </w:rPr>
              <w:t>ivo</w:t>
            </w:r>
          </w:p>
        </w:tc>
        <w:tc>
          <w:tcPr>
            <w:tcW w:w="6567" w:type="dxa"/>
          </w:tcPr>
          <w:p w14:paraId="087BDF26" w14:textId="12151264" w:rsidR="00BA4137" w:rsidRDefault="00663A22" w:rsidP="00394C54">
            <w:pPr>
              <w:rPr>
                <w:lang w:eastAsia="zh-CN"/>
              </w:rPr>
            </w:pPr>
            <w:r>
              <w:rPr>
                <w:lang w:val="en-US" w:eastAsia="zh-CN"/>
              </w:rPr>
              <w:t>legacy configuration for UE in Rel-17 should be the baseline, we can further discuss whether side control information also convey TDD conf. or not.</w:t>
            </w:r>
          </w:p>
        </w:tc>
      </w:tr>
      <w:tr w:rsidR="00BA4137" w14:paraId="33A2ACB2" w14:textId="77777777" w:rsidTr="00394C54">
        <w:trPr>
          <w:jc w:val="center"/>
        </w:trPr>
        <w:tc>
          <w:tcPr>
            <w:tcW w:w="1955" w:type="dxa"/>
          </w:tcPr>
          <w:p w14:paraId="29338922" w14:textId="32D743DE" w:rsidR="00BA4137" w:rsidRPr="009F20EB" w:rsidRDefault="009F20EB" w:rsidP="00394C54">
            <w:r w:rsidRPr="009F20EB">
              <w:t>Ericsson</w:t>
            </w:r>
          </w:p>
        </w:tc>
        <w:tc>
          <w:tcPr>
            <w:tcW w:w="6567" w:type="dxa"/>
          </w:tcPr>
          <w:p w14:paraId="39209FE3" w14:textId="2B2CC783" w:rsidR="009F20EB" w:rsidRPr="009F20EB" w:rsidRDefault="009F20EB" w:rsidP="00394C54">
            <w:r w:rsidRPr="009F20EB">
              <w:t>Regarding whether to introduce repeater specific side-control information, e.g., NCR-specific TDD patterns</w:t>
            </w:r>
            <w:r>
              <w:t>, the repeater-MT</w:t>
            </w:r>
            <w:r w:rsidRPr="009F20EB">
              <w:t xml:space="preserve"> would be configured with legacy methods. Having the forwarding function configured with a </w:t>
            </w:r>
            <w:r w:rsidR="00F813DA">
              <w:t>TDD patter that is not a subset of the repeater-MT TDD pattern</w:t>
            </w:r>
            <w:r w:rsidRPr="009F20EB">
              <w:t xml:space="preserve"> would be problematic, at best.</w:t>
            </w:r>
          </w:p>
        </w:tc>
      </w:tr>
      <w:tr w:rsidR="00A653D8" w14:paraId="62682AD7" w14:textId="77777777" w:rsidTr="00394C54">
        <w:trPr>
          <w:jc w:val="center"/>
        </w:trPr>
        <w:tc>
          <w:tcPr>
            <w:tcW w:w="1955" w:type="dxa"/>
          </w:tcPr>
          <w:p w14:paraId="5A4114D2" w14:textId="26C83681" w:rsidR="00A653D8" w:rsidRPr="009F20EB" w:rsidRDefault="00A653D8" w:rsidP="00A653D8">
            <w:r>
              <w:rPr>
                <w:rFonts w:eastAsia="MS Mincho" w:hint="eastAsia"/>
                <w:lang w:eastAsia="ja-JP"/>
              </w:rPr>
              <w:t>N</w:t>
            </w:r>
            <w:r>
              <w:rPr>
                <w:rFonts w:eastAsia="MS Mincho"/>
                <w:lang w:eastAsia="ja-JP"/>
              </w:rPr>
              <w:t>TT DOCOMO</w:t>
            </w:r>
          </w:p>
        </w:tc>
        <w:tc>
          <w:tcPr>
            <w:tcW w:w="6567" w:type="dxa"/>
          </w:tcPr>
          <w:p w14:paraId="0DC890D0" w14:textId="69DFB792" w:rsidR="00A653D8" w:rsidRPr="009F20EB" w:rsidRDefault="00A653D8" w:rsidP="00A653D8">
            <w:r>
              <w:rPr>
                <w:rFonts w:eastAsia="MS Mincho" w:hint="eastAsia"/>
                <w:lang w:eastAsia="ja-JP"/>
              </w:rPr>
              <w:t>W</w:t>
            </w:r>
            <w:r>
              <w:rPr>
                <w:rFonts w:eastAsia="MS Mincho"/>
                <w:lang w:eastAsia="ja-JP"/>
              </w:rPr>
              <w:t>e are fine that this point can be discussed in AI 9.8.2. We think NCR-MT may have TDD pattern information, so that indicating TDD configuration via side control information seems not necessary.</w:t>
            </w:r>
          </w:p>
        </w:tc>
      </w:tr>
      <w:tr w:rsidR="000973B1" w14:paraId="5DF2C63B" w14:textId="77777777" w:rsidTr="00394C54">
        <w:trPr>
          <w:jc w:val="center"/>
        </w:trPr>
        <w:tc>
          <w:tcPr>
            <w:tcW w:w="1955" w:type="dxa"/>
          </w:tcPr>
          <w:p w14:paraId="3590001E" w14:textId="1747DAB3" w:rsidR="000973B1" w:rsidRPr="000973B1" w:rsidRDefault="000973B1" w:rsidP="00A653D8">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6567" w:type="dxa"/>
          </w:tcPr>
          <w:p w14:paraId="70614075" w14:textId="0B1EA41B" w:rsidR="000973B1" w:rsidRPr="000973B1" w:rsidRDefault="000973B1" w:rsidP="00A653D8">
            <w:pPr>
              <w:rPr>
                <w:rFonts w:eastAsiaTheme="minorEastAsia"/>
                <w:lang w:eastAsia="zh-CN"/>
              </w:rPr>
            </w:pPr>
            <w:r>
              <w:rPr>
                <w:rFonts w:eastAsiaTheme="minorEastAsia"/>
                <w:lang w:eastAsia="zh-CN"/>
              </w:rPr>
              <w:t xml:space="preserve">We are fine to move the discussion to the AI 9.8.2. We are open for both options. But if the side control information is used, the TDD configuration indicated in the SCI should not conflict with the one broadcasted by the gNB. </w:t>
            </w:r>
          </w:p>
        </w:tc>
      </w:tr>
      <w:tr w:rsidR="00863EEE" w14:paraId="4E4DFA29" w14:textId="77777777" w:rsidTr="00394C54">
        <w:trPr>
          <w:jc w:val="center"/>
        </w:trPr>
        <w:tc>
          <w:tcPr>
            <w:tcW w:w="1955" w:type="dxa"/>
          </w:tcPr>
          <w:p w14:paraId="0761E746" w14:textId="052B4E22" w:rsidR="00863EEE" w:rsidRDefault="00863EEE" w:rsidP="00863EEE">
            <w:pPr>
              <w:rPr>
                <w:rFonts w:eastAsiaTheme="minorEastAsia"/>
                <w:lang w:eastAsia="zh-CN"/>
              </w:rPr>
            </w:pPr>
            <w:r>
              <w:rPr>
                <w:rFonts w:eastAsiaTheme="minorEastAsia"/>
                <w:lang w:eastAsia="zh-CN"/>
              </w:rPr>
              <w:t>Sony</w:t>
            </w:r>
          </w:p>
        </w:tc>
        <w:tc>
          <w:tcPr>
            <w:tcW w:w="6567" w:type="dxa"/>
          </w:tcPr>
          <w:p w14:paraId="51F20F9E" w14:textId="1648F023" w:rsidR="00863EEE" w:rsidRDefault="00863EEE" w:rsidP="00863EEE">
            <w:pPr>
              <w:rPr>
                <w:rFonts w:eastAsiaTheme="minorEastAsia"/>
                <w:lang w:eastAsia="zh-CN"/>
              </w:rPr>
            </w:pPr>
            <w:r>
              <w:t xml:space="preserve">We think that </w:t>
            </w:r>
            <w:r>
              <w:rPr>
                <w:lang w:val="en-US" w:eastAsia="zh-CN"/>
              </w:rPr>
              <w:t>whether to introduce additional TDD</w:t>
            </w:r>
            <w:r>
              <w:rPr>
                <w:rFonts w:hint="eastAsia"/>
                <w:lang w:val="en-US" w:eastAsia="zh-CN"/>
              </w:rPr>
              <w:t xml:space="preserve"> DL/UL </w:t>
            </w:r>
            <w:r>
              <w:rPr>
                <w:lang w:val="en-US" w:eastAsia="zh-CN"/>
              </w:rPr>
              <w:t xml:space="preserve">configuration </w:t>
            </w:r>
            <w:r>
              <w:rPr>
                <w:rFonts w:hint="eastAsia"/>
                <w:lang w:val="en-US" w:eastAsia="zh-CN"/>
              </w:rPr>
              <w:t>into</w:t>
            </w:r>
            <w:r>
              <w:rPr>
                <w:lang w:val="en-US" w:eastAsia="zh-CN"/>
              </w:rPr>
              <w:t xml:space="preserve"> </w:t>
            </w:r>
            <w:r>
              <w:rPr>
                <w:rFonts w:hint="eastAsia"/>
                <w:lang w:val="en-US" w:eastAsia="zh-CN"/>
              </w:rPr>
              <w:t xml:space="preserve">side control </w:t>
            </w:r>
            <w:r>
              <w:rPr>
                <w:lang w:val="en-US" w:eastAsia="zh-CN"/>
              </w:rPr>
              <w:t>information should be discussed further.</w:t>
            </w:r>
          </w:p>
        </w:tc>
      </w:tr>
      <w:tr w:rsidR="005D6EFC" w14:paraId="5D2147E1" w14:textId="77777777" w:rsidTr="00394C54">
        <w:trPr>
          <w:jc w:val="center"/>
        </w:trPr>
        <w:tc>
          <w:tcPr>
            <w:tcW w:w="1955" w:type="dxa"/>
          </w:tcPr>
          <w:p w14:paraId="14DF249E" w14:textId="26695759" w:rsidR="005D6EFC" w:rsidRDefault="005D6EFC" w:rsidP="005D6EFC">
            <w:pPr>
              <w:rPr>
                <w:rFonts w:eastAsiaTheme="minorEastAsia"/>
                <w:lang w:eastAsia="zh-CN"/>
              </w:rPr>
            </w:pPr>
            <w:r>
              <w:rPr>
                <w:rFonts w:eastAsia="Malgun Gothic" w:hint="eastAsia"/>
                <w:lang w:eastAsia="ko-KR"/>
              </w:rPr>
              <w:t>LG</w:t>
            </w:r>
          </w:p>
        </w:tc>
        <w:tc>
          <w:tcPr>
            <w:tcW w:w="6567" w:type="dxa"/>
          </w:tcPr>
          <w:p w14:paraId="3248AE40" w14:textId="77777777" w:rsidR="005D6EFC" w:rsidRDefault="005D6EFC" w:rsidP="005D6EFC">
            <w:pPr>
              <w:rPr>
                <w:rFonts w:eastAsia="Malgun Gothic"/>
                <w:lang w:eastAsia="ko-KR"/>
              </w:rPr>
            </w:pPr>
            <w:r>
              <w:rPr>
                <w:rFonts w:eastAsia="Malgun Gothic"/>
                <w:lang w:eastAsia="ko-KR"/>
              </w:rPr>
              <w:t>A</w:t>
            </w:r>
            <w:r>
              <w:rPr>
                <w:rFonts w:eastAsia="Malgun Gothic" w:hint="eastAsia"/>
                <w:lang w:eastAsia="ko-KR"/>
              </w:rPr>
              <w:t xml:space="preserve">pplying the legacy </w:t>
            </w:r>
            <w:r>
              <w:rPr>
                <w:rFonts w:eastAsia="Malgun Gothic"/>
                <w:lang w:eastAsia="ko-KR"/>
              </w:rPr>
              <w:t xml:space="preserve">TDD </w:t>
            </w:r>
            <w:r>
              <w:rPr>
                <w:rFonts w:eastAsia="Malgun Gothic" w:hint="eastAsia"/>
                <w:lang w:eastAsia="ko-KR"/>
              </w:rPr>
              <w:t xml:space="preserve">configuration for UE </w:t>
            </w:r>
            <w:r>
              <w:rPr>
                <w:rFonts w:eastAsia="Malgun Gothic"/>
                <w:lang w:eastAsia="ko-KR"/>
              </w:rPr>
              <w:t xml:space="preserve">to determine DL/UL of F-link </w:t>
            </w:r>
            <w:r>
              <w:rPr>
                <w:rFonts w:eastAsia="Malgun Gothic" w:hint="eastAsia"/>
                <w:lang w:eastAsia="ko-KR"/>
              </w:rPr>
              <w:t xml:space="preserve">can be </w:t>
            </w:r>
            <w:r>
              <w:rPr>
                <w:rFonts w:eastAsia="Malgun Gothic"/>
                <w:lang w:eastAsia="ko-KR"/>
              </w:rPr>
              <w:t xml:space="preserve">baseline. Regarding this, </w:t>
            </w:r>
            <w:r w:rsidRPr="00DB784A">
              <w:rPr>
                <w:rFonts w:eastAsia="Malgun Gothic"/>
                <w:lang w:eastAsia="ko-KR"/>
              </w:rPr>
              <w:t>it seems necessary to discuss whether to apply only TDD-UL-DL-ConfigurationCommon or TDD-UL-DL-ConfigDedicated as well.</w:t>
            </w:r>
          </w:p>
          <w:p w14:paraId="4F8C86EE" w14:textId="29519A94" w:rsidR="005D6EFC" w:rsidRDefault="005D6EFC" w:rsidP="005D6EFC">
            <w:r>
              <w:rPr>
                <w:rFonts w:eastAsia="Malgun Gothic"/>
                <w:lang w:eastAsia="ko-KR"/>
              </w:rPr>
              <w:t>Additionally, dynamic DL/UL indication by side control information can be considered for flexible resource utilization.</w:t>
            </w:r>
          </w:p>
        </w:tc>
      </w:tr>
      <w:tr w:rsidR="00A140D1" w14:paraId="4AFCB3A2" w14:textId="77777777" w:rsidTr="00394C54">
        <w:trPr>
          <w:jc w:val="center"/>
        </w:trPr>
        <w:tc>
          <w:tcPr>
            <w:tcW w:w="1955" w:type="dxa"/>
          </w:tcPr>
          <w:p w14:paraId="366825A7" w14:textId="414E3F34" w:rsidR="00A140D1" w:rsidRDefault="00A140D1" w:rsidP="00A140D1">
            <w:pPr>
              <w:rPr>
                <w:rFonts w:eastAsia="Malgun Gothic"/>
                <w:lang w:eastAsia="ko-KR"/>
              </w:rPr>
            </w:pPr>
            <w:r>
              <w:t>CEWiT</w:t>
            </w:r>
          </w:p>
        </w:tc>
        <w:tc>
          <w:tcPr>
            <w:tcW w:w="6567" w:type="dxa"/>
          </w:tcPr>
          <w:p w14:paraId="54794298" w14:textId="2B7D714B" w:rsidR="00A140D1" w:rsidRDefault="00A140D1" w:rsidP="00A140D1">
            <w:pPr>
              <w:rPr>
                <w:rFonts w:eastAsia="Malgun Gothic"/>
                <w:lang w:eastAsia="ko-KR"/>
              </w:rPr>
            </w:pPr>
            <w:r>
              <w:t>Support</w:t>
            </w:r>
          </w:p>
        </w:tc>
      </w:tr>
      <w:tr w:rsidR="008C07D6" w14:paraId="73F5B8F4" w14:textId="77777777" w:rsidTr="00436A81">
        <w:trPr>
          <w:jc w:val="center"/>
        </w:trPr>
        <w:tc>
          <w:tcPr>
            <w:tcW w:w="1955" w:type="dxa"/>
          </w:tcPr>
          <w:p w14:paraId="5B01F0A3" w14:textId="77777777" w:rsidR="008C07D6" w:rsidRDefault="008C07D6" w:rsidP="00436A81">
            <w:pPr>
              <w:rPr>
                <w:rFonts w:eastAsiaTheme="minorEastAsia"/>
                <w:lang w:eastAsia="zh-CN"/>
              </w:rPr>
            </w:pPr>
            <w:r>
              <w:rPr>
                <w:rFonts w:eastAsiaTheme="minorEastAsia"/>
                <w:lang w:eastAsia="zh-CN"/>
              </w:rPr>
              <w:t>Huawei, HiSilicon</w:t>
            </w:r>
          </w:p>
        </w:tc>
        <w:tc>
          <w:tcPr>
            <w:tcW w:w="6567" w:type="dxa"/>
          </w:tcPr>
          <w:p w14:paraId="74797E78" w14:textId="77777777" w:rsidR="008C07D6" w:rsidRDefault="008C07D6" w:rsidP="00436A81">
            <w:pPr>
              <w:rPr>
                <w:rFonts w:eastAsiaTheme="minorEastAsia"/>
                <w:lang w:eastAsia="zh-CN"/>
              </w:rPr>
            </w:pPr>
            <w:r>
              <w:rPr>
                <w:lang w:eastAsia="zh-CN"/>
              </w:rPr>
              <w:t xml:space="preserve">We think additional TDD DL/UL configuration is not needed. In practical deployment, only semi-static UL-DL TDD configuration are used to avoid unnecessary cross-link interference among gNBs as well as the UEs. And the </w:t>
            </w:r>
            <w:r w:rsidRPr="00027F50">
              <w:rPr>
                <w:lang w:eastAsia="zh-CN"/>
              </w:rPr>
              <w:t xml:space="preserve">semi-static UL-DL configuration </w:t>
            </w:r>
            <w:r>
              <w:rPr>
                <w:lang w:eastAsia="zh-CN"/>
              </w:rPr>
              <w:t>for NCR RU can be</w:t>
            </w:r>
            <w:r w:rsidRPr="00027F50">
              <w:rPr>
                <w:lang w:eastAsia="zh-CN"/>
              </w:rPr>
              <w:t xml:space="preserve"> obtained by</w:t>
            </w:r>
            <w:r>
              <w:rPr>
                <w:lang w:eastAsia="zh-CN"/>
              </w:rPr>
              <w:t xml:space="preserve"> NCR MT, e.g., </w:t>
            </w:r>
            <w:r w:rsidRPr="00027F50">
              <w:rPr>
                <w:lang w:eastAsia="zh-CN"/>
              </w:rPr>
              <w:t xml:space="preserve"> SIB1 or dedicated RRC configuration</w:t>
            </w:r>
            <w:r>
              <w:rPr>
                <w:lang w:eastAsia="zh-CN"/>
              </w:rPr>
              <w:t>.</w:t>
            </w:r>
          </w:p>
        </w:tc>
      </w:tr>
      <w:tr w:rsidR="00926B02" w14:paraId="29DC71FE" w14:textId="77777777" w:rsidTr="00436A81">
        <w:trPr>
          <w:jc w:val="center"/>
        </w:trPr>
        <w:tc>
          <w:tcPr>
            <w:tcW w:w="1955" w:type="dxa"/>
          </w:tcPr>
          <w:p w14:paraId="47A60A5A" w14:textId="15C0EE7C" w:rsidR="00926B02" w:rsidRDefault="00926B02" w:rsidP="00926B02">
            <w:pPr>
              <w:rPr>
                <w:rFonts w:eastAsiaTheme="minorEastAsia"/>
                <w:lang w:eastAsia="zh-CN"/>
              </w:rPr>
            </w:pPr>
            <w:r>
              <w:rPr>
                <w:rFonts w:hint="eastAsia"/>
                <w:lang w:eastAsia="zh-CN"/>
              </w:rPr>
              <w:t>S</w:t>
            </w:r>
            <w:r>
              <w:rPr>
                <w:lang w:eastAsia="zh-CN"/>
              </w:rPr>
              <w:t>amsung</w:t>
            </w:r>
          </w:p>
        </w:tc>
        <w:tc>
          <w:tcPr>
            <w:tcW w:w="6567" w:type="dxa"/>
          </w:tcPr>
          <w:p w14:paraId="47E7FCDC" w14:textId="2589C917" w:rsidR="00926B02" w:rsidRDefault="00926B02" w:rsidP="00926B02">
            <w:pPr>
              <w:rPr>
                <w:lang w:eastAsia="zh-CN"/>
              </w:rPr>
            </w:pPr>
            <w:r>
              <w:rPr>
                <w:lang w:eastAsia="zh-CN"/>
              </w:rPr>
              <w:t>Share similar view with vivo.</w:t>
            </w:r>
          </w:p>
        </w:tc>
      </w:tr>
      <w:tr w:rsidR="00161DBA" w14:paraId="53CA00F5" w14:textId="77777777" w:rsidTr="00436A81">
        <w:trPr>
          <w:jc w:val="center"/>
        </w:trPr>
        <w:tc>
          <w:tcPr>
            <w:tcW w:w="1955" w:type="dxa"/>
          </w:tcPr>
          <w:p w14:paraId="336F20E7" w14:textId="7C687806" w:rsidR="00161DBA" w:rsidRDefault="00161DBA" w:rsidP="00161DBA">
            <w:pPr>
              <w:rPr>
                <w:lang w:eastAsia="zh-CN"/>
              </w:rPr>
            </w:pPr>
            <w:r>
              <w:rPr>
                <w:lang w:eastAsia="zh-CN"/>
              </w:rPr>
              <w:t>IIT-K</w:t>
            </w:r>
          </w:p>
        </w:tc>
        <w:tc>
          <w:tcPr>
            <w:tcW w:w="6567" w:type="dxa"/>
          </w:tcPr>
          <w:p w14:paraId="494E16B5" w14:textId="4ED18965" w:rsidR="00161DBA" w:rsidRDefault="00161DBA" w:rsidP="00161DBA">
            <w:pPr>
              <w:rPr>
                <w:lang w:eastAsia="zh-CN"/>
              </w:rPr>
            </w:pPr>
            <w:r>
              <w:rPr>
                <w:lang w:eastAsia="zh-CN"/>
              </w:rPr>
              <w:t>Support</w:t>
            </w:r>
          </w:p>
        </w:tc>
      </w:tr>
      <w:tr w:rsidR="00DA2D28" w14:paraId="0FC3EE9F" w14:textId="77777777" w:rsidTr="00436A81">
        <w:trPr>
          <w:jc w:val="center"/>
        </w:trPr>
        <w:tc>
          <w:tcPr>
            <w:tcW w:w="1955" w:type="dxa"/>
          </w:tcPr>
          <w:p w14:paraId="239A7C20" w14:textId="05BA9042" w:rsidR="00DA2D28" w:rsidRDefault="00DA2D28" w:rsidP="00161DBA">
            <w:pPr>
              <w:rPr>
                <w:lang w:eastAsia="zh-CN"/>
              </w:rPr>
            </w:pPr>
            <w:r>
              <w:rPr>
                <w:lang w:eastAsia="zh-CN"/>
              </w:rPr>
              <w:t>Philips</w:t>
            </w:r>
          </w:p>
        </w:tc>
        <w:tc>
          <w:tcPr>
            <w:tcW w:w="6567" w:type="dxa"/>
          </w:tcPr>
          <w:p w14:paraId="78988F72" w14:textId="4B798435" w:rsidR="00DA2D28" w:rsidRDefault="00D95D6E" w:rsidP="00161DBA">
            <w:pPr>
              <w:rPr>
                <w:lang w:eastAsia="zh-CN"/>
              </w:rPr>
            </w:pPr>
            <w:r>
              <w:rPr>
                <w:lang w:eastAsia="zh-CN"/>
              </w:rPr>
              <w:t>Okay to move to AI 9.8.2.</w:t>
            </w:r>
          </w:p>
        </w:tc>
      </w:tr>
      <w:tr w:rsidR="00C10E18" w14:paraId="6CE55ED0" w14:textId="77777777" w:rsidTr="00436A81">
        <w:trPr>
          <w:jc w:val="center"/>
        </w:trPr>
        <w:tc>
          <w:tcPr>
            <w:tcW w:w="1955" w:type="dxa"/>
          </w:tcPr>
          <w:p w14:paraId="5BA1DF64" w14:textId="30E24115" w:rsidR="00C10E18" w:rsidRDefault="00C10E18" w:rsidP="00C10E18">
            <w:pPr>
              <w:rPr>
                <w:lang w:eastAsia="zh-CN"/>
              </w:rPr>
            </w:pPr>
            <w:r>
              <w:rPr>
                <w:lang w:eastAsia="zh-CN"/>
              </w:rPr>
              <w:t>Qualcomm</w:t>
            </w:r>
          </w:p>
        </w:tc>
        <w:tc>
          <w:tcPr>
            <w:tcW w:w="6567" w:type="dxa"/>
          </w:tcPr>
          <w:p w14:paraId="6C03E7ED" w14:textId="72E79785" w:rsidR="00C10E18" w:rsidRDefault="00C10E18" w:rsidP="00C10E18">
            <w:pPr>
              <w:rPr>
                <w:lang w:eastAsia="zh-CN"/>
              </w:rPr>
            </w:pPr>
            <w:r>
              <w:rPr>
                <w:rFonts w:eastAsiaTheme="minorEastAsia"/>
                <w:lang w:eastAsia="zh-CN"/>
              </w:rPr>
              <w:t>Repeater-MT’s TDD configuration (acquired via any of TDD-UL-DL-ConfigCommon, TDD-UL-DL-ConfigDedciated, or SFI) should be the baseline (and in many cases, sufficient) for the forwarding operation (by NCR-RU). However, as commented above, the question is what if some symbols/slots are still labelled as “flexible” in the Repeater-MT’s TDD configuration. We need to discuss and have a working solution.</w:t>
            </w:r>
          </w:p>
        </w:tc>
      </w:tr>
      <w:tr w:rsidR="00C10E18" w14:paraId="7BE2B045" w14:textId="77777777" w:rsidTr="00436A81">
        <w:trPr>
          <w:jc w:val="center"/>
        </w:trPr>
        <w:tc>
          <w:tcPr>
            <w:tcW w:w="1955" w:type="dxa"/>
          </w:tcPr>
          <w:p w14:paraId="442C5C90" w14:textId="539C08AE" w:rsidR="00C10E18" w:rsidRDefault="00C10E18" w:rsidP="00C10E18">
            <w:pPr>
              <w:rPr>
                <w:lang w:eastAsia="zh-CN"/>
              </w:rPr>
            </w:pPr>
            <w:r>
              <w:t>Charter</w:t>
            </w:r>
          </w:p>
        </w:tc>
        <w:tc>
          <w:tcPr>
            <w:tcW w:w="6567" w:type="dxa"/>
          </w:tcPr>
          <w:p w14:paraId="74E7CE4F" w14:textId="2405CE29" w:rsidR="00C10E18" w:rsidRDefault="00C10E18" w:rsidP="00C10E18">
            <w:pPr>
              <w:rPr>
                <w:rFonts w:eastAsiaTheme="minorEastAsia"/>
                <w:lang w:eastAsia="zh-CN"/>
              </w:rPr>
            </w:pPr>
            <w:r>
              <w:t>We support side control information as this will make it easy for NCR to decode UE specific TDD patterns on a particular beam</w:t>
            </w:r>
          </w:p>
        </w:tc>
      </w:tr>
      <w:tr w:rsidR="002F3855" w14:paraId="7862EC3A" w14:textId="77777777" w:rsidTr="002F3855">
        <w:tblPrEx>
          <w:jc w:val="left"/>
        </w:tblPrEx>
        <w:tc>
          <w:tcPr>
            <w:tcW w:w="1955" w:type="dxa"/>
          </w:tcPr>
          <w:p w14:paraId="2E53AF55" w14:textId="77777777" w:rsidR="002F3855" w:rsidRDefault="002F3855" w:rsidP="00436A81">
            <w:pPr>
              <w:jc w:val="center"/>
              <w:rPr>
                <w:szCs w:val="21"/>
                <w:lang w:eastAsia="zh-CN"/>
              </w:rPr>
            </w:pPr>
            <w:r>
              <w:rPr>
                <w:szCs w:val="21"/>
                <w:lang w:eastAsia="zh-CN"/>
              </w:rPr>
              <w:t>Sharp</w:t>
            </w:r>
          </w:p>
        </w:tc>
        <w:tc>
          <w:tcPr>
            <w:tcW w:w="6567" w:type="dxa"/>
          </w:tcPr>
          <w:p w14:paraId="5B7A2825" w14:textId="77777777" w:rsidR="002F3855" w:rsidRDefault="002F3855" w:rsidP="00436A81">
            <w:pPr>
              <w:rPr>
                <w:szCs w:val="21"/>
                <w:lang w:eastAsia="zh-CN"/>
              </w:rPr>
            </w:pPr>
            <w:r>
              <w:rPr>
                <w:szCs w:val="21"/>
                <w:lang w:eastAsia="zh-CN"/>
              </w:rPr>
              <w:t>Support</w:t>
            </w:r>
          </w:p>
        </w:tc>
      </w:tr>
    </w:tbl>
    <w:p w14:paraId="125F1529" w14:textId="77777777" w:rsidR="007F2009" w:rsidRDefault="007F2009" w:rsidP="007F2009">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64BB807D" w14:textId="77777777" w:rsidR="007F2009" w:rsidRDefault="007F2009" w:rsidP="007F2009">
      <w:pPr>
        <w:pStyle w:val="afa"/>
        <w:ind w:left="0"/>
        <w:rPr>
          <w:rFonts w:ascii="Times New Roman" w:hAnsi="Times New Roman"/>
          <w:sz w:val="20"/>
          <w:szCs w:val="20"/>
          <w:lang w:eastAsia="zh-CN"/>
        </w:rPr>
      </w:pPr>
      <w:r w:rsidRPr="00397DB9">
        <w:rPr>
          <w:rFonts w:ascii="Times New Roman" w:hAnsi="Times New Roman" w:hint="eastAsia"/>
          <w:sz w:val="20"/>
          <w:szCs w:val="20"/>
          <w:lang w:eastAsia="zh-CN"/>
        </w:rPr>
        <w:t xml:space="preserve">According to the further </w:t>
      </w:r>
      <w:r w:rsidRPr="00397DB9">
        <w:rPr>
          <w:rFonts w:ascii="Times New Roman" w:hAnsi="Times New Roman"/>
          <w:sz w:val="20"/>
          <w:szCs w:val="20"/>
          <w:lang w:eastAsia="zh-CN"/>
        </w:rPr>
        <w:t>discussion</w:t>
      </w:r>
      <w:r w:rsidRPr="00397DB9">
        <w:rPr>
          <w:rFonts w:ascii="Times New Roman" w:hAnsi="Times New Roman" w:hint="eastAsia"/>
          <w:sz w:val="20"/>
          <w:szCs w:val="20"/>
          <w:lang w:eastAsia="zh-CN"/>
        </w:rPr>
        <w:t xml:space="preserve">, the following agreement have been </w:t>
      </w:r>
      <w:r w:rsidRPr="00397DB9">
        <w:rPr>
          <w:rFonts w:ascii="Times New Roman" w:hAnsi="Times New Roman"/>
          <w:sz w:val="20"/>
          <w:szCs w:val="20"/>
          <w:lang w:eastAsia="zh-CN"/>
        </w:rPr>
        <w:t>achieved</w:t>
      </w:r>
      <w:r w:rsidRPr="00397DB9">
        <w:rPr>
          <w:rFonts w:ascii="Times New Roman" w:hAnsi="Times New Roman" w:hint="eastAsia"/>
          <w:sz w:val="20"/>
          <w:szCs w:val="20"/>
          <w:lang w:eastAsia="zh-CN"/>
        </w:rPr>
        <w:t xml:space="preserve"> </w:t>
      </w:r>
      <w:r w:rsidRPr="00397DB9">
        <w:rPr>
          <w:rFonts w:ascii="Times New Roman" w:hAnsi="Times New Roman"/>
          <w:sz w:val="20"/>
          <w:szCs w:val="20"/>
          <w:lang w:eastAsia="zh-CN"/>
        </w:rPr>
        <w:t>for Topic-</w:t>
      </w:r>
      <w:r>
        <w:rPr>
          <w:rFonts w:ascii="Times New Roman" w:hAnsi="Times New Roman"/>
          <w:sz w:val="20"/>
          <w:szCs w:val="20"/>
          <w:lang w:eastAsia="zh-CN"/>
        </w:rPr>
        <w:t>4:</w:t>
      </w:r>
    </w:p>
    <w:p w14:paraId="083D16E7" w14:textId="77777777" w:rsidR="007F2009" w:rsidRPr="00930833" w:rsidRDefault="007F2009" w:rsidP="007F2009">
      <w:pPr>
        <w:pStyle w:val="af2"/>
        <w:shd w:val="clear" w:color="auto" w:fill="FFFFFF"/>
        <w:spacing w:beforeLines="50" w:before="120" w:beforeAutospacing="0" w:afterLines="50" w:after="120" w:afterAutospacing="0"/>
        <w:rPr>
          <w:rStyle w:val="af5"/>
          <w:rFonts w:ascii="Times" w:hAnsi="Times" w:cs="Times"/>
          <w:b/>
          <w:bCs/>
          <w:i w:val="0"/>
          <w:sz w:val="20"/>
          <w:szCs w:val="20"/>
          <w:highlight w:val="green"/>
          <w:shd w:val="clear" w:color="auto" w:fill="FFFF00"/>
        </w:rPr>
      </w:pPr>
      <w:r w:rsidRPr="00930833">
        <w:rPr>
          <w:rStyle w:val="af5"/>
          <w:rFonts w:ascii="Times" w:hAnsi="Times" w:cs="Times"/>
          <w:b/>
          <w:bCs/>
          <w:i w:val="0"/>
          <w:sz w:val="20"/>
          <w:szCs w:val="20"/>
          <w:highlight w:val="green"/>
        </w:rPr>
        <w:t>A</w:t>
      </w:r>
      <w:r>
        <w:rPr>
          <w:rStyle w:val="af5"/>
          <w:rFonts w:ascii="Times" w:hAnsi="Times" w:cs="Times"/>
          <w:b/>
          <w:bCs/>
          <w:i w:val="0"/>
          <w:sz w:val="20"/>
          <w:szCs w:val="20"/>
          <w:highlight w:val="green"/>
        </w:rPr>
        <w:t>g</w:t>
      </w:r>
      <w:r w:rsidRPr="00930833">
        <w:rPr>
          <w:rStyle w:val="af5"/>
          <w:rFonts w:ascii="Times" w:hAnsi="Times" w:cs="Times"/>
          <w:b/>
          <w:bCs/>
          <w:i w:val="0"/>
          <w:sz w:val="20"/>
          <w:szCs w:val="20"/>
          <w:highlight w:val="green"/>
        </w:rPr>
        <w:t>reement</w:t>
      </w:r>
    </w:p>
    <w:p w14:paraId="2AA44714" w14:textId="77777777" w:rsidR="007F2009" w:rsidRPr="00930833" w:rsidRDefault="007F2009" w:rsidP="007F2009">
      <w:pPr>
        <w:spacing w:after="0"/>
        <w:rPr>
          <w:iCs/>
          <w:lang w:eastAsia="x-none"/>
        </w:rPr>
      </w:pPr>
      <w:r w:rsidRPr="00930833">
        <w:rPr>
          <w:lang w:eastAsia="x-none"/>
        </w:rPr>
        <w:lastRenderedPageBreak/>
        <w:t>For the TDD UL/DL configuration of network controller repeater:</w:t>
      </w:r>
    </w:p>
    <w:p w14:paraId="7B4795B7" w14:textId="77777777" w:rsidR="007F2009" w:rsidRPr="006A1AF3" w:rsidRDefault="007F2009" w:rsidP="007F2009">
      <w:pPr>
        <w:pStyle w:val="afa"/>
        <w:numPr>
          <w:ilvl w:val="0"/>
          <w:numId w:val="34"/>
        </w:numPr>
        <w:snapToGrid w:val="0"/>
        <w:rPr>
          <w:rFonts w:ascii="Times New Roman" w:eastAsia="Malgun Gothic" w:hAnsi="Times New Roman"/>
          <w:iCs/>
          <w:sz w:val="20"/>
          <w:szCs w:val="20"/>
          <w:lang w:eastAsia="zh-CN"/>
        </w:rPr>
      </w:pPr>
      <w:r w:rsidRPr="006A1AF3">
        <w:rPr>
          <w:rFonts w:ascii="Times New Roman" w:eastAsia="Malgun Gothic" w:hAnsi="Times New Roman"/>
          <w:iCs/>
          <w:sz w:val="20"/>
          <w:szCs w:val="20"/>
          <w:lang w:eastAsia="zh-CN"/>
        </w:rPr>
        <w:t>At least semi-static TDD UL/DL configuration is needed for network-controlled repeater for links including C-link, backhaul link and access link.</w:t>
      </w:r>
    </w:p>
    <w:p w14:paraId="04478A51" w14:textId="77777777" w:rsidR="007F2009" w:rsidRPr="006A1AF3" w:rsidRDefault="007F2009" w:rsidP="007F2009">
      <w:pPr>
        <w:pStyle w:val="afa"/>
        <w:numPr>
          <w:ilvl w:val="1"/>
          <w:numId w:val="34"/>
        </w:numPr>
        <w:snapToGrid w:val="0"/>
        <w:rPr>
          <w:rFonts w:ascii="Times New Roman" w:eastAsia="Malgun Gothic" w:hAnsi="Times New Roman"/>
          <w:iCs/>
          <w:sz w:val="20"/>
          <w:szCs w:val="20"/>
          <w:lang w:eastAsia="zh-CN"/>
        </w:rPr>
      </w:pPr>
      <w:r w:rsidRPr="006A1AF3">
        <w:rPr>
          <w:rFonts w:ascii="Times New Roman" w:eastAsia="Malgun Gothic" w:hAnsi="Times New Roman"/>
          <w:iCs/>
          <w:sz w:val="20"/>
          <w:szCs w:val="20"/>
          <w:lang w:eastAsia="zh-CN"/>
        </w:rPr>
        <w:t>FFS: handling of flexible symbols</w:t>
      </w:r>
    </w:p>
    <w:p w14:paraId="4791EA37" w14:textId="77777777" w:rsidR="007F2009" w:rsidRPr="006A1AF3" w:rsidRDefault="007F2009" w:rsidP="007F2009">
      <w:pPr>
        <w:pStyle w:val="afa"/>
        <w:numPr>
          <w:ilvl w:val="0"/>
          <w:numId w:val="34"/>
        </w:numPr>
        <w:snapToGrid w:val="0"/>
        <w:rPr>
          <w:rFonts w:ascii="Times New Roman" w:eastAsia="Malgun Gothic" w:hAnsi="Times New Roman"/>
          <w:iCs/>
          <w:sz w:val="20"/>
          <w:szCs w:val="20"/>
          <w:lang w:eastAsia="zh-CN"/>
        </w:rPr>
      </w:pPr>
      <w:r w:rsidRPr="006A1AF3">
        <w:rPr>
          <w:rFonts w:ascii="Times New Roman" w:eastAsia="Malgun Gothic" w:hAnsi="Times New Roman"/>
          <w:iCs/>
          <w:sz w:val="20"/>
          <w:szCs w:val="20"/>
          <w:lang w:eastAsia="zh-CN"/>
        </w:rPr>
        <w:t>Note1: The same TDD UL/DL configuration is always assumed for backhaul link and access link</w:t>
      </w:r>
    </w:p>
    <w:p w14:paraId="43D320F0" w14:textId="77777777" w:rsidR="007F2009" w:rsidRPr="006A1AF3" w:rsidRDefault="007F2009" w:rsidP="007F2009">
      <w:pPr>
        <w:pStyle w:val="afa"/>
        <w:numPr>
          <w:ilvl w:val="0"/>
          <w:numId w:val="34"/>
        </w:numPr>
        <w:snapToGrid w:val="0"/>
        <w:rPr>
          <w:rFonts w:ascii="Times New Roman" w:eastAsia="Malgun Gothic" w:hAnsi="Times New Roman"/>
          <w:iCs/>
          <w:sz w:val="20"/>
          <w:szCs w:val="20"/>
          <w:lang w:eastAsia="zh-CN"/>
        </w:rPr>
      </w:pPr>
      <w:r w:rsidRPr="006A1AF3">
        <w:rPr>
          <w:rFonts w:ascii="Times New Roman" w:eastAsia="Malgun Gothic" w:hAnsi="Times New Roman"/>
          <w:iCs/>
          <w:sz w:val="20"/>
          <w:szCs w:val="20"/>
          <w:lang w:eastAsia="zh-CN"/>
        </w:rPr>
        <w:t>Note2: The same TDD UL/DL configuration is assumed for C-link and backhaul link and access link if NCR-MT and NCR-FU are in the same frequency band.</w:t>
      </w:r>
    </w:p>
    <w:p w14:paraId="578B43F1" w14:textId="42D5A054" w:rsidR="009C643E" w:rsidRDefault="009C643E" w:rsidP="009C643E">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411D71">
        <w:rPr>
          <w:rFonts w:ascii="Times New Roman" w:hAnsi="Times New Roman"/>
          <w:b/>
          <w:kern w:val="28"/>
          <w:sz w:val="28"/>
          <w:lang w:val="en-US" w:eastAsia="zh-CN"/>
        </w:rPr>
        <w:t>5</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Timing information</w:t>
      </w:r>
    </w:p>
    <w:p w14:paraId="14BA6266" w14:textId="77777777" w:rsidR="009C643E" w:rsidRDefault="009C643E" w:rsidP="009C643E">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5C133535" w14:textId="361DC2EF" w:rsidR="00B632AD" w:rsidRDefault="00B632AD" w:rsidP="00B632AD">
      <w:pPr>
        <w:adjustRightInd/>
        <w:spacing w:beforeLines="50" w:before="120" w:afterLines="50" w:after="120"/>
        <w:rPr>
          <w:szCs w:val="21"/>
        </w:rPr>
      </w:pPr>
      <w:r>
        <w:rPr>
          <w:sz w:val="21"/>
          <w:szCs w:val="21"/>
          <w:lang w:val="en-US" w:eastAsia="zh-CN"/>
        </w:rPr>
        <w:t>For this topic, according to the views of most companies, regarding the timing alignment for DL/UL transmission of NCR for both C-link and forwarding link (including FLB and FLS), following three</w:t>
      </w:r>
      <w:r>
        <w:rPr>
          <w:rFonts w:hint="eastAsia"/>
          <w:sz w:val="21"/>
          <w:szCs w:val="21"/>
          <w:lang w:val="en-US" w:eastAsia="zh-CN"/>
        </w:rPr>
        <w:t xml:space="preserve"> assumptions </w:t>
      </w:r>
      <w:r>
        <w:rPr>
          <w:sz w:val="21"/>
          <w:szCs w:val="21"/>
          <w:lang w:val="en-US" w:eastAsia="zh-CN"/>
        </w:rPr>
        <w:t>are proposed:</w:t>
      </w:r>
    </w:p>
    <w:p w14:paraId="0C5781FF" w14:textId="46E79B88" w:rsidR="00B632AD" w:rsidRDefault="00B632AD" w:rsidP="00FA6BDA">
      <w:pPr>
        <w:pStyle w:val="afa"/>
        <w:widowControl w:val="0"/>
        <w:numPr>
          <w:ilvl w:val="0"/>
          <w:numId w:val="23"/>
        </w:numPr>
        <w:spacing w:beforeLines="50" w:before="120" w:afterLines="50" w:after="120"/>
        <w:jc w:val="both"/>
        <w:rPr>
          <w:rFonts w:ascii="Times New Roman" w:hAnsi="Times New Roman"/>
          <w:bCs/>
          <w:sz w:val="20"/>
          <w:szCs w:val="20"/>
        </w:rPr>
      </w:pPr>
      <w:r w:rsidRPr="00B632AD">
        <w:rPr>
          <w:rFonts w:ascii="Times New Roman" w:hAnsi="Times New Roman"/>
          <w:bCs/>
          <w:sz w:val="20"/>
          <w:szCs w:val="20"/>
          <w:lang w:eastAsia="zh-CN"/>
        </w:rPr>
        <w:t>Option 1: The UL and DL timings of the NCR-RU are aligned with the DL timing of the NCR-MT</w:t>
      </w:r>
      <w:r>
        <w:rPr>
          <w:rFonts w:ascii="Times New Roman" w:hAnsi="Times New Roman"/>
          <w:bCs/>
          <w:sz w:val="20"/>
          <w:szCs w:val="20"/>
          <w:lang w:eastAsia="zh-CN"/>
        </w:rPr>
        <w:t xml:space="preserve"> </w:t>
      </w:r>
      <w:r w:rsidRPr="00B632AD">
        <w:rPr>
          <w:rFonts w:ascii="Times New Roman" w:hAnsi="Times New Roman"/>
          <w:bCs/>
          <w:sz w:val="20"/>
          <w:szCs w:val="20"/>
          <w:lang w:eastAsia="zh-CN"/>
        </w:rPr>
        <w:t>[Samsung]</w:t>
      </w:r>
    </w:p>
    <w:p w14:paraId="0084E047" w14:textId="7FC7AD49" w:rsidR="00797A2E" w:rsidRDefault="00B632AD" w:rsidP="00FA6BDA">
      <w:pPr>
        <w:pStyle w:val="afa"/>
        <w:widowControl w:val="0"/>
        <w:numPr>
          <w:ilvl w:val="0"/>
          <w:numId w:val="23"/>
        </w:numPr>
        <w:spacing w:beforeLines="50" w:before="120" w:afterLines="50" w:after="120"/>
        <w:jc w:val="both"/>
        <w:rPr>
          <w:rFonts w:ascii="Times New Roman" w:hAnsi="Times New Roman"/>
          <w:bCs/>
          <w:sz w:val="20"/>
          <w:szCs w:val="20"/>
        </w:rPr>
      </w:pPr>
      <w:r w:rsidRPr="00394C54">
        <w:rPr>
          <w:rFonts w:ascii="Times New Roman" w:hAnsi="Times New Roman"/>
          <w:bCs/>
          <w:sz w:val="20"/>
          <w:szCs w:val="20"/>
          <w:lang w:eastAsia="zh-CN"/>
        </w:rPr>
        <w:t>Option 2</w:t>
      </w:r>
      <w:r w:rsidR="00A04030" w:rsidRPr="00394C54">
        <w:rPr>
          <w:rFonts w:ascii="Times New Roman" w:hAnsi="Times New Roman"/>
          <w:bCs/>
          <w:sz w:val="20"/>
          <w:szCs w:val="20"/>
          <w:lang w:eastAsia="zh-CN"/>
        </w:rPr>
        <w:t xml:space="preserve">: </w:t>
      </w:r>
      <w:r w:rsidRPr="00394C54">
        <w:rPr>
          <w:rFonts w:ascii="Times New Roman" w:hAnsi="Times New Roman"/>
          <w:bCs/>
          <w:sz w:val="20"/>
          <w:szCs w:val="20"/>
          <w:lang w:eastAsia="zh-CN"/>
        </w:rPr>
        <w:t xml:space="preserve">The DL timing of the NCR-RU </w:t>
      </w:r>
      <w:r w:rsidR="006543F1">
        <w:rPr>
          <w:rFonts w:ascii="Times New Roman" w:hAnsi="Times New Roman"/>
          <w:bCs/>
          <w:sz w:val="20"/>
          <w:szCs w:val="20"/>
          <w:lang w:eastAsia="zh-CN"/>
        </w:rPr>
        <w:t>is</w:t>
      </w:r>
      <w:r w:rsidRPr="00394C54">
        <w:rPr>
          <w:rFonts w:ascii="Times New Roman" w:hAnsi="Times New Roman"/>
          <w:bCs/>
          <w:sz w:val="20"/>
          <w:szCs w:val="20"/>
          <w:lang w:eastAsia="zh-CN"/>
        </w:rPr>
        <w:t xml:space="preserve"> aligned with the DL timing of the NCR-MT</w:t>
      </w:r>
      <w:r w:rsidR="00B42329" w:rsidRPr="00394C54">
        <w:rPr>
          <w:rFonts w:ascii="Times New Roman" w:hAnsi="Times New Roman"/>
          <w:bCs/>
          <w:sz w:val="20"/>
          <w:szCs w:val="20"/>
          <w:lang w:eastAsia="zh-CN"/>
        </w:rPr>
        <w:t>.</w:t>
      </w:r>
      <w:r w:rsidRPr="00394C54">
        <w:rPr>
          <w:rFonts w:ascii="Times New Roman" w:hAnsi="Times New Roman"/>
          <w:bCs/>
          <w:sz w:val="20"/>
          <w:szCs w:val="20"/>
          <w:lang w:eastAsia="zh-CN"/>
        </w:rPr>
        <w:t xml:space="preserve"> The UL timing of the NCR-RU </w:t>
      </w:r>
      <w:r w:rsidR="006543F1">
        <w:rPr>
          <w:rFonts w:ascii="Times New Roman" w:hAnsi="Times New Roman"/>
          <w:bCs/>
          <w:sz w:val="20"/>
          <w:szCs w:val="20"/>
          <w:lang w:eastAsia="zh-CN"/>
        </w:rPr>
        <w:t>is</w:t>
      </w:r>
      <w:r w:rsidRPr="00394C54">
        <w:rPr>
          <w:rFonts w:ascii="Times New Roman" w:hAnsi="Times New Roman"/>
          <w:bCs/>
          <w:sz w:val="20"/>
          <w:szCs w:val="20"/>
          <w:lang w:eastAsia="zh-CN"/>
        </w:rPr>
        <w:t xml:space="preserve"> aligned with the UL timing of the NCR-MT.</w:t>
      </w:r>
      <w:r w:rsidR="00394C54" w:rsidRPr="00394C54">
        <w:rPr>
          <w:rFonts w:ascii="Times New Roman" w:hAnsi="Times New Roman"/>
          <w:bCs/>
          <w:sz w:val="20"/>
          <w:szCs w:val="20"/>
          <w:lang w:eastAsia="zh-CN"/>
        </w:rPr>
        <w:t xml:space="preserve"> [</w:t>
      </w:r>
      <w:r w:rsidRPr="00394C54">
        <w:rPr>
          <w:rFonts w:ascii="Times New Roman" w:hAnsi="Times New Roman"/>
          <w:bCs/>
          <w:sz w:val="20"/>
          <w:szCs w:val="20"/>
          <w:lang w:eastAsia="zh-CN"/>
        </w:rPr>
        <w:t>Huawei/HiSilicon, ZTE, Nokia/</w:t>
      </w:r>
      <w:r w:rsidRPr="00394C54">
        <w:rPr>
          <w:rFonts w:ascii="Times New Roman" w:hAnsi="Times New Roman"/>
          <w:bCs/>
          <w:sz w:val="20"/>
          <w:szCs w:val="20"/>
        </w:rPr>
        <w:t>Nokia Shanghai Bell</w:t>
      </w:r>
      <w:r w:rsidRPr="00394C54">
        <w:rPr>
          <w:rFonts w:ascii="Times New Roman" w:hAnsi="Times New Roman"/>
          <w:bCs/>
          <w:sz w:val="20"/>
          <w:szCs w:val="20"/>
          <w:lang w:eastAsia="zh-CN"/>
        </w:rPr>
        <w:t>, Intel, Ericsson</w:t>
      </w:r>
      <w:r w:rsidR="00A9033F">
        <w:rPr>
          <w:rFonts w:ascii="Times New Roman" w:hAnsi="Times New Roman"/>
          <w:bCs/>
          <w:sz w:val="20"/>
          <w:szCs w:val="20"/>
          <w:lang w:eastAsia="zh-CN"/>
        </w:rPr>
        <w:t>, Samsung, CMCC]</w:t>
      </w:r>
    </w:p>
    <w:p w14:paraId="63328AC2" w14:textId="7CB495B1" w:rsidR="00B632AD" w:rsidRDefault="00797A2E" w:rsidP="00340495">
      <w:pPr>
        <w:pStyle w:val="afa"/>
        <w:widowControl w:val="0"/>
        <w:spacing w:beforeLines="50" w:before="120" w:afterLines="50" w:after="120"/>
        <w:ind w:left="420"/>
        <w:jc w:val="both"/>
        <w:rPr>
          <w:rFonts w:ascii="Times New Roman" w:hAnsi="Times New Roman"/>
          <w:bCs/>
          <w:sz w:val="20"/>
          <w:szCs w:val="20"/>
          <w:lang w:eastAsia="zh-CN"/>
        </w:rPr>
      </w:pPr>
      <w:r>
        <w:rPr>
          <w:rFonts w:ascii="Times New Roman" w:hAnsi="Times New Roman"/>
          <w:bCs/>
          <w:sz w:val="20"/>
          <w:szCs w:val="20"/>
          <w:lang w:eastAsia="zh-CN"/>
        </w:rPr>
        <w:t>Meanwhile, i</w:t>
      </w:r>
      <w:r w:rsidR="00B632AD" w:rsidRPr="00B632AD">
        <w:rPr>
          <w:rFonts w:ascii="Times New Roman" w:hAnsi="Times New Roman"/>
          <w:bCs/>
          <w:sz w:val="20"/>
          <w:szCs w:val="20"/>
          <w:lang w:eastAsia="zh-CN"/>
        </w:rPr>
        <w:t xml:space="preserve">f </w:t>
      </w:r>
      <w:r>
        <w:rPr>
          <w:rFonts w:ascii="Times New Roman" w:hAnsi="Times New Roman"/>
          <w:bCs/>
          <w:sz w:val="20"/>
          <w:szCs w:val="20"/>
          <w:lang w:eastAsia="zh-CN"/>
        </w:rPr>
        <w:t xml:space="preserve">the </w:t>
      </w:r>
      <w:r w:rsidR="00B632AD" w:rsidRPr="00B632AD">
        <w:rPr>
          <w:rFonts w:ascii="Times New Roman" w:hAnsi="Times New Roman"/>
          <w:bCs/>
          <w:sz w:val="20"/>
          <w:szCs w:val="20"/>
          <w:lang w:eastAsia="zh-CN"/>
        </w:rPr>
        <w:t>internal delay of NCR-RU</w:t>
      </w:r>
      <w:r>
        <w:rPr>
          <w:rFonts w:ascii="Times New Roman" w:hAnsi="Times New Roman"/>
          <w:bCs/>
          <w:sz w:val="20"/>
          <w:szCs w:val="20"/>
          <w:lang w:eastAsia="zh-CN"/>
        </w:rPr>
        <w:t xml:space="preserve"> (e.g., group delay) is</w:t>
      </w:r>
      <w:r w:rsidR="00A75750">
        <w:rPr>
          <w:rFonts w:ascii="Times New Roman" w:hAnsi="Times New Roman"/>
          <w:bCs/>
          <w:sz w:val="20"/>
          <w:szCs w:val="20"/>
          <w:lang w:eastAsia="zh-CN"/>
        </w:rPr>
        <w:t xml:space="preserve"> not</w:t>
      </w:r>
      <w:r>
        <w:rPr>
          <w:rFonts w:ascii="Times New Roman" w:hAnsi="Times New Roman"/>
          <w:bCs/>
          <w:sz w:val="20"/>
          <w:szCs w:val="20"/>
          <w:lang w:eastAsia="zh-CN"/>
        </w:rPr>
        <w:t xml:space="preserve"> negligible</w:t>
      </w:r>
      <w:r w:rsidR="00B632AD" w:rsidRPr="00B632AD">
        <w:rPr>
          <w:rFonts w:ascii="Times New Roman" w:hAnsi="Times New Roman"/>
          <w:bCs/>
          <w:sz w:val="20"/>
          <w:szCs w:val="20"/>
          <w:lang w:eastAsia="zh-CN"/>
        </w:rPr>
        <w:t xml:space="preserve">, </w:t>
      </w:r>
      <w:r w:rsidR="00B632AD" w:rsidRPr="0019386C">
        <w:rPr>
          <w:rFonts w:ascii="Times New Roman" w:hAnsi="Times New Roman"/>
          <w:bCs/>
          <w:sz w:val="20"/>
          <w:szCs w:val="20"/>
          <w:lang w:eastAsia="zh-CN"/>
        </w:rPr>
        <w:t xml:space="preserve">the </w:t>
      </w:r>
      <w:r w:rsidR="00302FCD" w:rsidRPr="0019386C">
        <w:rPr>
          <w:rFonts w:ascii="Times New Roman" w:hAnsi="Times New Roman"/>
          <w:bCs/>
          <w:sz w:val="20"/>
          <w:szCs w:val="20"/>
          <w:lang w:eastAsia="zh-CN"/>
        </w:rPr>
        <w:t xml:space="preserve">corresponding impacts should also be considered to determine the boundary, i.e., </w:t>
      </w:r>
      <w:r w:rsidR="00340495">
        <w:rPr>
          <w:rFonts w:ascii="Times New Roman" w:hAnsi="Times New Roman"/>
          <w:bCs/>
          <w:sz w:val="20"/>
          <w:szCs w:val="20"/>
          <w:lang w:eastAsia="zh-CN"/>
        </w:rPr>
        <w:t>t</w:t>
      </w:r>
      <w:r w:rsidR="00B632AD" w:rsidRPr="00B632AD">
        <w:rPr>
          <w:rFonts w:ascii="Times New Roman" w:hAnsi="Times New Roman"/>
          <w:bCs/>
          <w:sz w:val="20"/>
          <w:szCs w:val="20"/>
          <w:lang w:eastAsia="zh-CN"/>
        </w:rPr>
        <w:t>he DL Tx timing of NCR-RU is based on the the DL Rx Timing and internal delay of NCR-RU; The UL Rx timing of NCR-RU is based on the UL Tx timing of NCR-MT/</w:t>
      </w:r>
      <w:r w:rsidR="00340495">
        <w:rPr>
          <w:rFonts w:ascii="Times New Roman" w:hAnsi="Times New Roman"/>
          <w:bCs/>
          <w:sz w:val="20"/>
          <w:szCs w:val="20"/>
          <w:lang w:eastAsia="zh-CN"/>
        </w:rPr>
        <w:t>RU and internal delay of NCR-</w:t>
      </w:r>
      <w:r w:rsidR="00C4437C">
        <w:rPr>
          <w:rFonts w:ascii="Times New Roman" w:hAnsi="Times New Roman"/>
          <w:bCs/>
          <w:sz w:val="20"/>
          <w:szCs w:val="20"/>
          <w:lang w:eastAsia="zh-CN"/>
        </w:rPr>
        <w:t>RU [</w:t>
      </w:r>
      <w:r w:rsidR="00B632AD" w:rsidRPr="00B632AD">
        <w:rPr>
          <w:rFonts w:ascii="Times New Roman" w:hAnsi="Times New Roman"/>
          <w:bCs/>
          <w:sz w:val="20"/>
          <w:szCs w:val="20"/>
          <w:lang w:eastAsia="zh-CN"/>
        </w:rPr>
        <w:t>LGE, Qualcomm</w:t>
      </w:r>
      <w:r w:rsidR="00340495">
        <w:rPr>
          <w:rFonts w:ascii="Times New Roman" w:hAnsi="Times New Roman"/>
          <w:bCs/>
          <w:sz w:val="20"/>
          <w:szCs w:val="20"/>
          <w:lang w:eastAsia="zh-CN"/>
        </w:rPr>
        <w:t>]</w:t>
      </w:r>
    </w:p>
    <w:p w14:paraId="77AD5A8A" w14:textId="3FC15B14" w:rsidR="0019386C" w:rsidRPr="00B632AD" w:rsidRDefault="0019386C" w:rsidP="00340495">
      <w:pPr>
        <w:pStyle w:val="afa"/>
        <w:widowControl w:val="0"/>
        <w:spacing w:beforeLines="50" w:before="120" w:afterLines="50" w:after="120"/>
        <w:ind w:left="420"/>
        <w:jc w:val="both"/>
        <w:rPr>
          <w:rFonts w:ascii="Times New Roman" w:hAnsi="Times New Roman"/>
          <w:bCs/>
          <w:sz w:val="20"/>
          <w:szCs w:val="20"/>
          <w:lang w:eastAsia="zh-CN"/>
        </w:rPr>
      </w:pPr>
      <w:r>
        <w:rPr>
          <w:rFonts w:ascii="Times New Roman" w:hAnsi="Times New Roman"/>
          <w:bCs/>
          <w:sz w:val="20"/>
          <w:szCs w:val="20"/>
          <w:lang w:eastAsia="zh-CN"/>
        </w:rPr>
        <w:t xml:space="preserve">However, </w:t>
      </w:r>
      <w:r w:rsidRPr="0019386C">
        <w:rPr>
          <w:rFonts w:ascii="Times New Roman" w:hAnsi="Times New Roman" w:hint="eastAsia"/>
          <w:bCs/>
          <w:sz w:val="20"/>
          <w:szCs w:val="20"/>
          <w:lang w:eastAsia="zh-CN"/>
        </w:rPr>
        <w:t>two companies [Ericsson, ZTE] think any possible internal delay can be handled by implementation, more companies think it should be taken into consideration.</w:t>
      </w:r>
    </w:p>
    <w:p w14:paraId="5E44A48F" w14:textId="6490C809" w:rsidR="00B632AD" w:rsidRPr="00C34D06" w:rsidRDefault="00B632AD" w:rsidP="00FA6BDA">
      <w:pPr>
        <w:pStyle w:val="afa"/>
        <w:widowControl w:val="0"/>
        <w:numPr>
          <w:ilvl w:val="0"/>
          <w:numId w:val="23"/>
        </w:numPr>
        <w:spacing w:beforeLines="50" w:before="120" w:afterLines="50" w:after="120"/>
        <w:jc w:val="both"/>
        <w:rPr>
          <w:rFonts w:ascii="Times New Roman" w:hAnsi="Times New Roman"/>
          <w:bCs/>
          <w:sz w:val="20"/>
          <w:szCs w:val="20"/>
          <w:lang w:eastAsia="zh-CN"/>
        </w:rPr>
      </w:pPr>
      <w:r w:rsidRPr="00C34D06">
        <w:rPr>
          <w:rFonts w:ascii="Times New Roman" w:hAnsi="Times New Roman"/>
          <w:bCs/>
          <w:sz w:val="20"/>
          <w:szCs w:val="20"/>
          <w:lang w:eastAsia="zh-CN"/>
        </w:rPr>
        <w:t>Option 3: The UL and DL timings of NCR-RU are aligned with the DL timing of gNB</w:t>
      </w:r>
      <w:r w:rsidR="00C34D06">
        <w:rPr>
          <w:rFonts w:ascii="Times New Roman" w:hAnsi="Times New Roman"/>
          <w:bCs/>
          <w:sz w:val="20"/>
          <w:szCs w:val="20"/>
          <w:lang w:eastAsia="zh-CN"/>
        </w:rPr>
        <w:t xml:space="preserve"> </w:t>
      </w:r>
      <w:r w:rsidRPr="00C34D06">
        <w:rPr>
          <w:rFonts w:ascii="Times New Roman" w:hAnsi="Times New Roman" w:hint="eastAsia"/>
          <w:bCs/>
          <w:sz w:val="20"/>
          <w:szCs w:val="20"/>
          <w:lang w:eastAsia="zh-CN"/>
        </w:rPr>
        <w:t>[Samsung]</w:t>
      </w:r>
    </w:p>
    <w:p w14:paraId="48B265B1" w14:textId="406D680C" w:rsidR="000912C7" w:rsidRDefault="00C4437C" w:rsidP="00C4437C">
      <w:pPr>
        <w:rPr>
          <w:szCs w:val="21"/>
        </w:rPr>
      </w:pPr>
      <w:r>
        <w:rPr>
          <w:szCs w:val="21"/>
        </w:rPr>
        <w:t xml:space="preserve">For these solution, </w:t>
      </w:r>
    </w:p>
    <w:p w14:paraId="19FF279C" w14:textId="3036AA7B" w:rsidR="00B632AD" w:rsidRPr="000912C7" w:rsidRDefault="00B632AD" w:rsidP="00FA6BDA">
      <w:pPr>
        <w:pStyle w:val="afa"/>
        <w:numPr>
          <w:ilvl w:val="0"/>
          <w:numId w:val="23"/>
        </w:numPr>
        <w:rPr>
          <w:rFonts w:ascii="Times New Roman" w:hAnsi="Times New Roman"/>
          <w:sz w:val="20"/>
          <w:szCs w:val="20"/>
          <w:lang w:eastAsia="zh-CN"/>
        </w:rPr>
      </w:pPr>
      <w:r w:rsidRPr="000912C7">
        <w:rPr>
          <w:rFonts w:ascii="Times New Roman" w:hAnsi="Times New Roman"/>
          <w:sz w:val="20"/>
          <w:szCs w:val="20"/>
          <w:lang w:eastAsia="zh-CN"/>
        </w:rPr>
        <w:t xml:space="preserve">In Option 1, </w:t>
      </w:r>
      <w:r w:rsidR="0099046A">
        <w:rPr>
          <w:rFonts w:ascii="Times New Roman" w:hAnsi="Times New Roman"/>
          <w:sz w:val="20"/>
          <w:szCs w:val="20"/>
          <w:lang w:eastAsia="zh-CN"/>
        </w:rPr>
        <w:t xml:space="preserve">to achieve the alignment of UL and DL timing of NCR-RU, it seems that the UE need to compensate the TA between NCR and UE. However, since </w:t>
      </w:r>
      <w:r w:rsidRPr="000912C7">
        <w:rPr>
          <w:rFonts w:ascii="Times New Roman" w:hAnsi="Times New Roman"/>
          <w:sz w:val="20"/>
          <w:szCs w:val="20"/>
          <w:lang w:eastAsia="zh-CN"/>
        </w:rPr>
        <w:t>the NCR is transparent to the UE, the UE can neither know a propagation delay between it</w:t>
      </w:r>
      <w:r w:rsidR="00AF33BE">
        <w:rPr>
          <w:rFonts w:ascii="Times New Roman" w:hAnsi="Times New Roman"/>
          <w:sz w:val="20"/>
          <w:szCs w:val="20"/>
          <w:lang w:eastAsia="zh-CN"/>
        </w:rPr>
        <w:t>self</w:t>
      </w:r>
      <w:r w:rsidRPr="000912C7">
        <w:rPr>
          <w:rFonts w:ascii="Times New Roman" w:hAnsi="Times New Roman"/>
          <w:sz w:val="20"/>
          <w:szCs w:val="20"/>
          <w:lang w:eastAsia="zh-CN"/>
        </w:rPr>
        <w:t xml:space="preserve"> and the NCR nor a TA to be compensated for its UL transmission to the NCR.</w:t>
      </w:r>
      <w:r w:rsidR="0099046A">
        <w:rPr>
          <w:rFonts w:ascii="Times New Roman" w:hAnsi="Times New Roman"/>
          <w:sz w:val="20"/>
          <w:szCs w:val="20"/>
          <w:lang w:eastAsia="zh-CN"/>
        </w:rPr>
        <w:t xml:space="preserve"> The above assumption may not be applicable and t</w:t>
      </w:r>
      <w:r w:rsidRPr="000912C7">
        <w:rPr>
          <w:rFonts w:ascii="Times New Roman" w:hAnsi="Times New Roman"/>
          <w:sz w:val="20"/>
          <w:szCs w:val="20"/>
          <w:lang w:eastAsia="zh-CN"/>
        </w:rPr>
        <w:t xml:space="preserve">he UE can only maintain one global TA. </w:t>
      </w:r>
      <w:r w:rsidR="003C1AAD">
        <w:rPr>
          <w:rFonts w:ascii="Times New Roman" w:hAnsi="Times New Roman"/>
          <w:sz w:val="20"/>
          <w:szCs w:val="20"/>
          <w:lang w:eastAsia="zh-CN"/>
        </w:rPr>
        <w:t xml:space="preserve">Meanwhile, </w:t>
      </w:r>
      <w:r w:rsidR="003C1AAD" w:rsidRPr="003C1AAD">
        <w:rPr>
          <w:rFonts w:ascii="Times New Roman" w:hAnsi="Times New Roman" w:hint="eastAsia"/>
          <w:sz w:val="20"/>
          <w:szCs w:val="20"/>
          <w:lang w:eastAsia="zh-CN"/>
        </w:rPr>
        <w:t>all of timings of the NCR-RU are aligned with the DL Rx timing of the NCR-MT. The DL Tx timing and the UL Rx timing at the gNB side is not aligned. Thus the timing of the NCR-RU UL Tx signals arriving at the gNB side cannot be aligned with the timing of other UL signals from the NCR-MT and other gNB-served UEs. It will cause resource collision and interference.</w:t>
      </w:r>
    </w:p>
    <w:p w14:paraId="5A59265B" w14:textId="77208736" w:rsidR="009777B1" w:rsidRDefault="00145594" w:rsidP="00FA6BDA">
      <w:pPr>
        <w:pStyle w:val="afa"/>
        <w:numPr>
          <w:ilvl w:val="0"/>
          <w:numId w:val="23"/>
        </w:numPr>
        <w:spacing w:afterLines="30" w:after="72"/>
        <w:rPr>
          <w:rFonts w:ascii="Times New Roman" w:hAnsi="Times New Roman"/>
          <w:sz w:val="20"/>
          <w:szCs w:val="20"/>
        </w:rPr>
      </w:pPr>
      <w:r>
        <w:rPr>
          <w:rFonts w:ascii="Times New Roman" w:hAnsi="Times New Roman"/>
          <w:sz w:val="20"/>
          <w:szCs w:val="20"/>
          <w:lang w:eastAsia="zh-CN"/>
        </w:rPr>
        <w:t>In Option 2, t</w:t>
      </w:r>
      <w:r w:rsidR="00B632AD" w:rsidRPr="000912C7">
        <w:rPr>
          <w:rFonts w:ascii="Times New Roman" w:hAnsi="Times New Roman"/>
          <w:sz w:val="20"/>
          <w:szCs w:val="20"/>
          <w:lang w:eastAsia="zh-CN"/>
        </w:rPr>
        <w:t xml:space="preserve">he timing of NCR-RU </w:t>
      </w:r>
      <w:r>
        <w:rPr>
          <w:rFonts w:ascii="Times New Roman" w:hAnsi="Times New Roman"/>
          <w:sz w:val="20"/>
          <w:szCs w:val="20"/>
          <w:lang w:eastAsia="zh-CN"/>
        </w:rPr>
        <w:t xml:space="preserve">mainly </w:t>
      </w:r>
      <w:r w:rsidR="00B632AD" w:rsidRPr="000912C7">
        <w:rPr>
          <w:rFonts w:ascii="Times New Roman" w:hAnsi="Times New Roman"/>
          <w:sz w:val="20"/>
          <w:szCs w:val="20"/>
          <w:lang w:eastAsia="zh-CN"/>
        </w:rPr>
        <w:t>follows the timing of NCR-MT.</w:t>
      </w:r>
      <w:r>
        <w:rPr>
          <w:rFonts w:ascii="Times New Roman" w:hAnsi="Times New Roman"/>
          <w:sz w:val="20"/>
          <w:szCs w:val="20"/>
          <w:lang w:eastAsia="zh-CN"/>
        </w:rPr>
        <w:t xml:space="preserve"> And regarding the DL/UL of NCR-RU part, it</w:t>
      </w:r>
      <w:r w:rsidR="00E52CF9">
        <w:rPr>
          <w:rFonts w:ascii="Times New Roman" w:hAnsi="Times New Roman"/>
          <w:sz w:val="20"/>
          <w:szCs w:val="20"/>
          <w:lang w:eastAsia="zh-CN"/>
        </w:rPr>
        <w:t>’</w:t>
      </w:r>
      <w:r>
        <w:rPr>
          <w:rFonts w:ascii="Times New Roman" w:hAnsi="Times New Roman"/>
          <w:sz w:val="20"/>
          <w:szCs w:val="20"/>
          <w:lang w:eastAsia="zh-CN"/>
        </w:rPr>
        <w:t xml:space="preserve">s aligned with the assumption of legacy </w:t>
      </w:r>
      <w:r w:rsidR="00B632AD" w:rsidRPr="000912C7">
        <w:rPr>
          <w:rFonts w:ascii="Times New Roman" w:hAnsi="Times New Roman"/>
          <w:sz w:val="20"/>
          <w:szCs w:val="20"/>
          <w:lang w:eastAsia="zh-CN"/>
        </w:rPr>
        <w:t>RF repeater</w:t>
      </w:r>
      <w:r w:rsidR="009777B1">
        <w:rPr>
          <w:rFonts w:ascii="Times New Roman" w:hAnsi="Times New Roman"/>
          <w:sz w:val="20"/>
          <w:szCs w:val="20"/>
          <w:lang w:eastAsia="zh-CN"/>
        </w:rPr>
        <w:t>.</w:t>
      </w:r>
    </w:p>
    <w:p w14:paraId="6C9F49C9" w14:textId="051B73C5" w:rsidR="00B632AD" w:rsidRPr="000912C7" w:rsidRDefault="009777B1" w:rsidP="009777B1">
      <w:pPr>
        <w:pStyle w:val="afa"/>
        <w:spacing w:afterLines="30" w:after="72"/>
        <w:ind w:left="420"/>
        <w:rPr>
          <w:rFonts w:ascii="Times New Roman" w:hAnsi="Times New Roman"/>
          <w:sz w:val="20"/>
          <w:szCs w:val="20"/>
        </w:rPr>
      </w:pPr>
      <w:r>
        <w:rPr>
          <w:rFonts w:ascii="Times New Roman" w:hAnsi="Times New Roman"/>
          <w:sz w:val="20"/>
          <w:szCs w:val="20"/>
          <w:lang w:eastAsia="zh-CN"/>
        </w:rPr>
        <w:t xml:space="preserve">Regarding the impacts of internal delay of RU, it can also be handled in the similar way as legacy repeater without spec impact. </w:t>
      </w:r>
    </w:p>
    <w:p w14:paraId="6C55514C" w14:textId="6DB59F7C" w:rsidR="00C87F59" w:rsidRPr="00C87F59" w:rsidRDefault="009777B1" w:rsidP="00FA6BDA">
      <w:pPr>
        <w:pStyle w:val="afa"/>
        <w:numPr>
          <w:ilvl w:val="0"/>
          <w:numId w:val="23"/>
        </w:numPr>
        <w:rPr>
          <w:rFonts w:ascii="Times New Roman" w:hAnsi="Times New Roman"/>
          <w:sz w:val="20"/>
          <w:szCs w:val="20"/>
          <w:lang w:eastAsia="zh-CN"/>
        </w:rPr>
      </w:pPr>
      <w:r>
        <w:rPr>
          <w:rFonts w:ascii="Times New Roman" w:hAnsi="Times New Roman"/>
          <w:sz w:val="20"/>
          <w:szCs w:val="20"/>
          <w:lang w:eastAsia="zh-CN"/>
        </w:rPr>
        <w:t xml:space="preserve">In </w:t>
      </w:r>
      <w:r w:rsidR="00B632AD" w:rsidRPr="000912C7">
        <w:rPr>
          <w:rFonts w:ascii="Times New Roman" w:hAnsi="Times New Roman"/>
          <w:sz w:val="20"/>
          <w:szCs w:val="20"/>
          <w:lang w:eastAsia="zh-CN"/>
        </w:rPr>
        <w:t>Option 3</w:t>
      </w:r>
      <w:r>
        <w:rPr>
          <w:rFonts w:ascii="Times New Roman" w:hAnsi="Times New Roman"/>
          <w:sz w:val="20"/>
          <w:szCs w:val="20"/>
          <w:lang w:eastAsia="zh-CN"/>
        </w:rPr>
        <w:t xml:space="preserve">, </w:t>
      </w:r>
      <w:r w:rsidR="00927101">
        <w:rPr>
          <w:rFonts w:ascii="Times New Roman" w:hAnsi="Times New Roman"/>
          <w:sz w:val="20"/>
          <w:szCs w:val="20"/>
          <w:lang w:eastAsia="zh-CN"/>
        </w:rPr>
        <w:t xml:space="preserve">it </w:t>
      </w:r>
      <w:r w:rsidR="00C87F59" w:rsidRPr="00C87F59">
        <w:rPr>
          <w:rFonts w:ascii="Times New Roman" w:hAnsi="Times New Roman" w:hint="eastAsia"/>
          <w:sz w:val="20"/>
          <w:szCs w:val="20"/>
          <w:lang w:eastAsia="zh-CN"/>
        </w:rPr>
        <w:t>h</w:t>
      </w:r>
      <w:r w:rsidR="00927101">
        <w:rPr>
          <w:rFonts w:ascii="Times New Roman" w:hAnsi="Times New Roman" w:hint="eastAsia"/>
          <w:sz w:val="20"/>
          <w:szCs w:val="20"/>
          <w:lang w:eastAsia="zh-CN"/>
        </w:rPr>
        <w:t xml:space="preserve">as similar problems as Option </w:t>
      </w:r>
      <w:r w:rsidR="00C87F59" w:rsidRPr="00C87F59">
        <w:rPr>
          <w:rFonts w:ascii="Times New Roman" w:hAnsi="Times New Roman" w:hint="eastAsia"/>
          <w:sz w:val="20"/>
          <w:szCs w:val="20"/>
          <w:lang w:eastAsia="zh-CN"/>
        </w:rPr>
        <w:t>1. The misalignment of received UL signals at the gNB side from NCR-RU, NCR-MT and other gNB-served UEs will cause interference. It is difficult to ensure that NCR-RU UL Rx is aligned with NCR-RU DL Tx as the NCR is transparent to the UE. In addition, Option 3</w:t>
      </w:r>
      <w:r w:rsidR="00DE46A7">
        <w:rPr>
          <w:rFonts w:ascii="Times New Roman" w:hAnsi="Times New Roman"/>
          <w:sz w:val="20"/>
          <w:szCs w:val="20"/>
          <w:lang w:eastAsia="zh-CN"/>
        </w:rPr>
        <w:t xml:space="preserve"> also</w:t>
      </w:r>
      <w:r w:rsidR="00C87F59" w:rsidRPr="00C87F59">
        <w:rPr>
          <w:rFonts w:ascii="Times New Roman" w:hAnsi="Times New Roman" w:hint="eastAsia"/>
          <w:sz w:val="20"/>
          <w:szCs w:val="20"/>
          <w:lang w:eastAsia="zh-CN"/>
        </w:rPr>
        <w:t xml:space="preserve"> requires the NCR to have the function of caching and can control the forwarding time of NCR RU, which will increase delay, complexity and cost.</w:t>
      </w:r>
    </w:p>
    <w:p w14:paraId="51EF0C82" w14:textId="5044BAE2" w:rsidR="0031646C" w:rsidRDefault="0031646C" w:rsidP="0031646C">
      <w:pPr>
        <w:adjustRightInd/>
        <w:spacing w:beforeLines="50" w:before="120" w:afterLines="50" w:after="120"/>
      </w:pPr>
      <w:r>
        <w:rPr>
          <w:rFonts w:hint="eastAsia"/>
        </w:rPr>
        <w:t>T</w:t>
      </w:r>
      <w:r>
        <w:t>hen, from FL’s perspective, Option-2 is proposed:</w:t>
      </w:r>
    </w:p>
    <w:p w14:paraId="7085CE7E" w14:textId="7F507388" w:rsidR="008E5565" w:rsidRPr="00411D71" w:rsidRDefault="006D3A9B" w:rsidP="006D3A9B">
      <w:pPr>
        <w:adjustRightInd/>
        <w:spacing w:beforeLines="50" w:before="120" w:afterLines="50" w:after="120"/>
        <w:rPr>
          <w:bCs/>
          <w:i/>
          <w:highlight w:val="yellow"/>
          <w:lang w:val="en-US" w:eastAsia="zh-CN"/>
        </w:rPr>
      </w:pPr>
      <w:r w:rsidRPr="00411D71">
        <w:rPr>
          <w:rFonts w:hint="eastAsia"/>
          <w:b/>
          <w:bCs/>
          <w:i/>
          <w:highlight w:val="yellow"/>
          <w:lang w:val="en-US" w:eastAsia="zh-CN"/>
        </w:rPr>
        <w:t xml:space="preserve">Proposal </w:t>
      </w:r>
      <w:r w:rsidRPr="00411D71">
        <w:rPr>
          <w:b/>
          <w:bCs/>
          <w:i/>
          <w:highlight w:val="yellow"/>
          <w:lang w:val="en-US" w:eastAsia="zh-CN"/>
        </w:rPr>
        <w:t>5-1</w:t>
      </w:r>
      <w:r w:rsidRPr="00411D71">
        <w:rPr>
          <w:rFonts w:hint="eastAsia"/>
          <w:b/>
          <w:bCs/>
          <w:i/>
          <w:highlight w:val="yellow"/>
          <w:lang w:val="en-US" w:eastAsia="zh-CN"/>
        </w:rPr>
        <w:t xml:space="preserve">: </w:t>
      </w:r>
      <w:r w:rsidR="008E5565" w:rsidRPr="00411D71">
        <w:rPr>
          <w:bCs/>
          <w:i/>
          <w:highlight w:val="yellow"/>
          <w:lang w:val="en-US" w:eastAsia="zh-CN"/>
        </w:rPr>
        <w:t xml:space="preserve">For the timing of NCR, the following assumption is </w:t>
      </w:r>
      <w:r w:rsidR="007D13F2" w:rsidRPr="00411D71">
        <w:rPr>
          <w:bCs/>
          <w:i/>
          <w:highlight w:val="yellow"/>
          <w:lang w:val="en-US" w:eastAsia="zh-CN"/>
        </w:rPr>
        <w:t>considered as baseline</w:t>
      </w:r>
      <w:r w:rsidR="008E5565" w:rsidRPr="00411D71">
        <w:rPr>
          <w:bCs/>
          <w:i/>
          <w:highlight w:val="yellow"/>
          <w:lang w:val="en-US" w:eastAsia="zh-CN"/>
        </w:rPr>
        <w:t>:</w:t>
      </w:r>
    </w:p>
    <w:p w14:paraId="3FC9A29F" w14:textId="702B4B65" w:rsidR="00AC66A9" w:rsidRPr="00411D71" w:rsidRDefault="00041571" w:rsidP="00FA6BDA">
      <w:pPr>
        <w:pStyle w:val="afa"/>
        <w:numPr>
          <w:ilvl w:val="0"/>
          <w:numId w:val="23"/>
        </w:numPr>
        <w:spacing w:beforeLines="50" w:before="120" w:afterLines="50" w:after="120"/>
        <w:rPr>
          <w:rFonts w:ascii="Times New Roman" w:hAnsi="Times New Roman"/>
          <w:bCs/>
          <w:i/>
          <w:sz w:val="20"/>
          <w:szCs w:val="20"/>
          <w:highlight w:val="yellow"/>
          <w:lang w:eastAsia="zh-CN"/>
        </w:rPr>
      </w:pPr>
      <w:r>
        <w:rPr>
          <w:rFonts w:ascii="Times New Roman" w:hAnsi="Times New Roman"/>
          <w:bCs/>
          <w:i/>
          <w:sz w:val="20"/>
          <w:szCs w:val="20"/>
          <w:highlight w:val="yellow"/>
          <w:lang w:eastAsia="zh-CN"/>
        </w:rPr>
        <w:t xml:space="preserve">The </w:t>
      </w:r>
      <w:r w:rsidR="008E5565" w:rsidRPr="00411D71">
        <w:rPr>
          <w:rFonts w:ascii="Times New Roman" w:hAnsi="Times New Roman"/>
          <w:bCs/>
          <w:i/>
          <w:sz w:val="20"/>
          <w:szCs w:val="20"/>
          <w:highlight w:val="yellow"/>
          <w:lang w:eastAsia="zh-CN"/>
        </w:rPr>
        <w:t xml:space="preserve">DL timing of the NCR-RU </w:t>
      </w:r>
      <w:r w:rsidR="00900DBE">
        <w:rPr>
          <w:rFonts w:ascii="Times New Roman" w:hAnsi="Times New Roman"/>
          <w:bCs/>
          <w:i/>
          <w:sz w:val="20"/>
          <w:szCs w:val="20"/>
          <w:highlight w:val="yellow"/>
          <w:lang w:eastAsia="zh-CN"/>
        </w:rPr>
        <w:t>is</w:t>
      </w:r>
      <w:r w:rsidR="008E5565" w:rsidRPr="00411D71">
        <w:rPr>
          <w:rFonts w:ascii="Times New Roman" w:hAnsi="Times New Roman"/>
          <w:bCs/>
          <w:i/>
          <w:sz w:val="20"/>
          <w:szCs w:val="20"/>
          <w:highlight w:val="yellow"/>
          <w:lang w:eastAsia="zh-CN"/>
        </w:rPr>
        <w:t xml:space="preserve"> aligned with the DL timing of the NCR-MT. </w:t>
      </w:r>
    </w:p>
    <w:p w14:paraId="7214C977" w14:textId="04A182EE" w:rsidR="00AC66A9" w:rsidRPr="00411D71" w:rsidRDefault="008E5565" w:rsidP="00FA6BDA">
      <w:pPr>
        <w:pStyle w:val="afa"/>
        <w:numPr>
          <w:ilvl w:val="0"/>
          <w:numId w:val="23"/>
        </w:numPr>
        <w:spacing w:beforeLines="50" w:before="120" w:afterLines="50" w:after="120"/>
        <w:rPr>
          <w:rFonts w:ascii="Times New Roman" w:hAnsi="Times New Roman"/>
          <w:bCs/>
          <w:i/>
          <w:sz w:val="20"/>
          <w:szCs w:val="20"/>
          <w:highlight w:val="yellow"/>
          <w:lang w:eastAsia="zh-CN"/>
        </w:rPr>
      </w:pPr>
      <w:r w:rsidRPr="00411D71">
        <w:rPr>
          <w:rFonts w:ascii="Times New Roman" w:hAnsi="Times New Roman"/>
          <w:bCs/>
          <w:i/>
          <w:sz w:val="20"/>
          <w:szCs w:val="20"/>
          <w:highlight w:val="yellow"/>
          <w:lang w:eastAsia="zh-CN"/>
        </w:rPr>
        <w:t xml:space="preserve">The UL timing of the NCR-RU </w:t>
      </w:r>
      <w:r w:rsidR="00900DBE">
        <w:rPr>
          <w:rFonts w:ascii="Times New Roman" w:hAnsi="Times New Roman"/>
          <w:bCs/>
          <w:i/>
          <w:sz w:val="20"/>
          <w:szCs w:val="20"/>
          <w:highlight w:val="yellow"/>
          <w:lang w:eastAsia="zh-CN"/>
        </w:rPr>
        <w:t>is</w:t>
      </w:r>
      <w:r w:rsidRPr="00411D71">
        <w:rPr>
          <w:rFonts w:ascii="Times New Roman" w:hAnsi="Times New Roman"/>
          <w:bCs/>
          <w:i/>
          <w:sz w:val="20"/>
          <w:szCs w:val="20"/>
          <w:highlight w:val="yellow"/>
          <w:lang w:eastAsia="zh-CN"/>
        </w:rPr>
        <w:t xml:space="preserve"> aligned with the UL timing of the NCR-MT</w:t>
      </w:r>
      <w:r w:rsidR="00AC66A9" w:rsidRPr="00411D71">
        <w:rPr>
          <w:rFonts w:ascii="Times New Roman" w:hAnsi="Times New Roman"/>
          <w:bCs/>
          <w:i/>
          <w:sz w:val="20"/>
          <w:szCs w:val="20"/>
          <w:highlight w:val="yellow"/>
          <w:lang w:eastAsia="zh-CN"/>
        </w:rPr>
        <w:t>.</w:t>
      </w:r>
    </w:p>
    <w:p w14:paraId="79F0A24B" w14:textId="5EDFA28D" w:rsidR="00B632AD" w:rsidRDefault="007D13F2" w:rsidP="00D765E2">
      <w:pPr>
        <w:spacing w:beforeLines="50" w:before="120" w:afterLines="50" w:after="120"/>
        <w:rPr>
          <w:szCs w:val="21"/>
        </w:rPr>
      </w:pPr>
      <w:r w:rsidRPr="00411D71">
        <w:rPr>
          <w:bCs/>
          <w:i/>
          <w:highlight w:val="yellow"/>
          <w:lang w:eastAsia="zh-CN"/>
        </w:rPr>
        <w:t>FFS</w:t>
      </w:r>
      <w:r w:rsidR="0086449E" w:rsidRPr="00411D71">
        <w:rPr>
          <w:bCs/>
          <w:i/>
          <w:highlight w:val="yellow"/>
          <w:lang w:eastAsia="zh-CN"/>
        </w:rPr>
        <w:t>: the impact of internal delay of NCR-RU.</w:t>
      </w:r>
    </w:p>
    <w:p w14:paraId="55CE73E2" w14:textId="7AD3F7C2" w:rsidR="00D765E2" w:rsidRPr="003801F9" w:rsidRDefault="00D765E2" w:rsidP="00D765E2">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632AD" w14:paraId="21F11EED" w14:textId="77777777" w:rsidTr="00D765E2">
        <w:trPr>
          <w:jc w:val="center"/>
        </w:trPr>
        <w:tc>
          <w:tcPr>
            <w:tcW w:w="1955" w:type="dxa"/>
          </w:tcPr>
          <w:p w14:paraId="56861BD1" w14:textId="77777777" w:rsidR="00B632AD" w:rsidRDefault="00B632AD" w:rsidP="00D765E2">
            <w:pPr>
              <w:jc w:val="center"/>
              <w:rPr>
                <w:szCs w:val="21"/>
              </w:rPr>
            </w:pPr>
            <w:r>
              <w:rPr>
                <w:rFonts w:hint="eastAsia"/>
                <w:sz w:val="21"/>
                <w:szCs w:val="21"/>
                <w:lang w:val="en-US" w:eastAsia="zh-CN"/>
              </w:rPr>
              <w:lastRenderedPageBreak/>
              <w:t>Companies</w:t>
            </w:r>
          </w:p>
        </w:tc>
        <w:tc>
          <w:tcPr>
            <w:tcW w:w="6567" w:type="dxa"/>
          </w:tcPr>
          <w:p w14:paraId="71E60F98" w14:textId="77777777" w:rsidR="00B632AD" w:rsidRDefault="00B632AD" w:rsidP="00D765E2">
            <w:pPr>
              <w:jc w:val="center"/>
              <w:rPr>
                <w:szCs w:val="21"/>
              </w:rPr>
            </w:pPr>
            <w:r>
              <w:rPr>
                <w:rFonts w:hint="eastAsia"/>
                <w:sz w:val="21"/>
                <w:szCs w:val="21"/>
                <w:lang w:val="en-US" w:eastAsia="zh-CN"/>
              </w:rPr>
              <w:t>Comments and Views</w:t>
            </w:r>
          </w:p>
        </w:tc>
      </w:tr>
      <w:tr w:rsidR="00B632AD" w14:paraId="7224C54B" w14:textId="77777777" w:rsidTr="00D765E2">
        <w:trPr>
          <w:jc w:val="center"/>
        </w:trPr>
        <w:tc>
          <w:tcPr>
            <w:tcW w:w="1955" w:type="dxa"/>
          </w:tcPr>
          <w:p w14:paraId="3A3C225F" w14:textId="01BD3FD8" w:rsidR="00B632AD" w:rsidRPr="00FD0E4C" w:rsidRDefault="00FD0E4C" w:rsidP="00D765E2">
            <w:pPr>
              <w:jc w:val="center"/>
              <w:rPr>
                <w:rFonts w:eastAsia="Malgun Gothic"/>
                <w:szCs w:val="21"/>
                <w:lang w:eastAsia="ko-KR"/>
              </w:rPr>
            </w:pPr>
            <w:r>
              <w:rPr>
                <w:rFonts w:eastAsia="Malgun Gothic" w:hint="eastAsia"/>
                <w:szCs w:val="21"/>
                <w:lang w:eastAsia="ko-KR"/>
              </w:rPr>
              <w:t>E</w:t>
            </w:r>
            <w:r>
              <w:rPr>
                <w:rFonts w:eastAsia="Malgun Gothic"/>
                <w:szCs w:val="21"/>
                <w:lang w:eastAsia="ko-KR"/>
              </w:rPr>
              <w:t>TRI</w:t>
            </w:r>
          </w:p>
        </w:tc>
        <w:tc>
          <w:tcPr>
            <w:tcW w:w="6567" w:type="dxa"/>
          </w:tcPr>
          <w:p w14:paraId="2FFF59CC" w14:textId="0D515ABF" w:rsidR="00B632AD" w:rsidRPr="00FD0E4C" w:rsidRDefault="00FD0E4C" w:rsidP="00FD0E4C">
            <w:pPr>
              <w:jc w:val="left"/>
              <w:rPr>
                <w:rFonts w:eastAsia="Malgun Gothic"/>
                <w:szCs w:val="21"/>
                <w:lang w:eastAsia="ko-KR"/>
              </w:rPr>
            </w:pPr>
            <w:r>
              <w:rPr>
                <w:rFonts w:eastAsia="Malgun Gothic" w:hint="eastAsia"/>
                <w:szCs w:val="21"/>
                <w:lang w:eastAsia="ko-KR"/>
              </w:rPr>
              <w:t>W</w:t>
            </w:r>
            <w:r>
              <w:rPr>
                <w:rFonts w:eastAsia="Malgun Gothic"/>
                <w:szCs w:val="21"/>
                <w:lang w:eastAsia="ko-KR"/>
              </w:rPr>
              <w:t>e think the Rel-17 RF repeater should be the baseline for this topic.</w:t>
            </w:r>
          </w:p>
        </w:tc>
      </w:tr>
      <w:tr w:rsidR="00B632AD" w14:paraId="7336041B" w14:textId="77777777" w:rsidTr="00D765E2">
        <w:trPr>
          <w:jc w:val="center"/>
        </w:trPr>
        <w:tc>
          <w:tcPr>
            <w:tcW w:w="1955" w:type="dxa"/>
          </w:tcPr>
          <w:p w14:paraId="07B1B474" w14:textId="19D1FE14" w:rsidR="00B632AD" w:rsidRDefault="00663A22" w:rsidP="00D765E2">
            <w:pPr>
              <w:jc w:val="center"/>
              <w:rPr>
                <w:szCs w:val="21"/>
                <w:lang w:eastAsia="zh-CN"/>
              </w:rPr>
            </w:pPr>
            <w:r>
              <w:rPr>
                <w:szCs w:val="21"/>
                <w:lang w:eastAsia="zh-CN"/>
              </w:rPr>
              <w:t>Vivo</w:t>
            </w:r>
          </w:p>
        </w:tc>
        <w:tc>
          <w:tcPr>
            <w:tcW w:w="6567" w:type="dxa"/>
          </w:tcPr>
          <w:p w14:paraId="47647053" w14:textId="4F3CCCAF" w:rsidR="00B632AD" w:rsidRDefault="00663A22" w:rsidP="00D765E2">
            <w:pPr>
              <w:jc w:val="center"/>
              <w:rPr>
                <w:szCs w:val="21"/>
                <w:lang w:eastAsia="zh-CN"/>
              </w:rPr>
            </w:pPr>
            <w:r>
              <w:rPr>
                <w:rFonts w:hint="eastAsia"/>
                <w:szCs w:val="21"/>
                <w:lang w:eastAsia="zh-CN"/>
              </w:rPr>
              <w:t>W</w:t>
            </w:r>
            <w:r>
              <w:rPr>
                <w:szCs w:val="21"/>
                <w:lang w:eastAsia="zh-CN"/>
              </w:rPr>
              <w:t xml:space="preserve">e support the proposal </w:t>
            </w:r>
          </w:p>
        </w:tc>
      </w:tr>
      <w:tr w:rsidR="00E52CF9" w14:paraId="23FDF79A" w14:textId="77777777" w:rsidTr="00D765E2">
        <w:trPr>
          <w:jc w:val="center"/>
        </w:trPr>
        <w:tc>
          <w:tcPr>
            <w:tcW w:w="1955" w:type="dxa"/>
          </w:tcPr>
          <w:p w14:paraId="4D230FB9" w14:textId="43079BA6" w:rsidR="00E52CF9" w:rsidRDefault="00E52CF9" w:rsidP="00D765E2">
            <w:pPr>
              <w:jc w:val="center"/>
              <w:rPr>
                <w:szCs w:val="21"/>
                <w:lang w:eastAsia="zh-CN"/>
              </w:rPr>
            </w:pPr>
            <w:r>
              <w:rPr>
                <w:szCs w:val="21"/>
                <w:lang w:eastAsia="zh-CN"/>
              </w:rPr>
              <w:t>Ericsson</w:t>
            </w:r>
          </w:p>
        </w:tc>
        <w:tc>
          <w:tcPr>
            <w:tcW w:w="6567" w:type="dxa"/>
          </w:tcPr>
          <w:p w14:paraId="551F11E2" w14:textId="4350B58C" w:rsidR="00E52CF9" w:rsidRPr="00E52CF9" w:rsidRDefault="00E52CF9" w:rsidP="00D765E2">
            <w:pPr>
              <w:jc w:val="center"/>
              <w:rPr>
                <w:b/>
                <w:bCs/>
                <w:szCs w:val="21"/>
                <w:lang w:eastAsia="zh-CN"/>
              </w:rPr>
            </w:pPr>
            <w:r w:rsidRPr="00E52CF9">
              <w:rPr>
                <w:b/>
                <w:bCs/>
                <w:szCs w:val="21"/>
                <w:lang w:eastAsia="zh-CN"/>
              </w:rPr>
              <w:t>Support</w:t>
            </w:r>
          </w:p>
        </w:tc>
      </w:tr>
      <w:tr w:rsidR="0008027F" w14:paraId="78772F74" w14:textId="77777777" w:rsidTr="00D765E2">
        <w:trPr>
          <w:jc w:val="center"/>
        </w:trPr>
        <w:tc>
          <w:tcPr>
            <w:tcW w:w="1955" w:type="dxa"/>
          </w:tcPr>
          <w:p w14:paraId="7170AEB4" w14:textId="0A7B9CA3" w:rsidR="0008027F" w:rsidRDefault="00AF18D2" w:rsidP="00D765E2">
            <w:pPr>
              <w:jc w:val="center"/>
              <w:rPr>
                <w:szCs w:val="21"/>
                <w:lang w:eastAsia="zh-CN"/>
              </w:rPr>
            </w:pPr>
            <w:r>
              <w:rPr>
                <w:szCs w:val="21"/>
                <w:lang w:eastAsia="zh-CN"/>
              </w:rPr>
              <w:t>Nokia</w:t>
            </w:r>
          </w:p>
        </w:tc>
        <w:tc>
          <w:tcPr>
            <w:tcW w:w="6567" w:type="dxa"/>
          </w:tcPr>
          <w:p w14:paraId="509C31B0" w14:textId="637CEF84" w:rsidR="00AF18D2" w:rsidRPr="00AF18D2" w:rsidRDefault="00AF18D2" w:rsidP="00AF18D2">
            <w:pPr>
              <w:rPr>
                <w:szCs w:val="21"/>
                <w:lang w:eastAsia="zh-CN"/>
              </w:rPr>
            </w:pPr>
            <w:r w:rsidRPr="00AF18D2">
              <w:rPr>
                <w:szCs w:val="21"/>
                <w:lang w:eastAsia="zh-CN"/>
              </w:rPr>
              <w:t xml:space="preserve">Proposal may require some further clarification.   </w:t>
            </w:r>
          </w:p>
          <w:p w14:paraId="761FC168" w14:textId="4AFD7744" w:rsidR="00AF18D2" w:rsidRPr="00AF18D2" w:rsidRDefault="00AF18D2" w:rsidP="00AF18D2">
            <w:pPr>
              <w:rPr>
                <w:szCs w:val="21"/>
                <w:lang w:eastAsia="zh-CN"/>
              </w:rPr>
            </w:pPr>
            <w:r w:rsidRPr="00AF18D2">
              <w:rPr>
                <w:szCs w:val="21"/>
                <w:lang w:eastAsia="zh-CN"/>
              </w:rPr>
              <w:t xml:space="preserve">For DL: We agree that NCR-RU DL Rx timing should be aligned NCR-MT DL Rx timing, but DL Tx time has a deterministic offset relative to DL Rx timing. </w:t>
            </w:r>
          </w:p>
          <w:p w14:paraId="0AEB1AFE" w14:textId="3B4BBC20" w:rsidR="0008027F" w:rsidRPr="00E52CF9" w:rsidRDefault="00AF18D2" w:rsidP="00AF18D2">
            <w:pPr>
              <w:jc w:val="left"/>
              <w:rPr>
                <w:b/>
                <w:bCs/>
                <w:szCs w:val="21"/>
                <w:lang w:eastAsia="zh-CN"/>
              </w:rPr>
            </w:pPr>
            <w:r w:rsidRPr="00AF18D2">
              <w:rPr>
                <w:szCs w:val="21"/>
                <w:lang w:eastAsia="zh-CN"/>
              </w:rPr>
              <w:t>For UL: We agree that NCR-RU UL Tx timing should be aligned with NCR-MT UL Tx timing, but here NCR-RU UL Tx timing has a deterministic offset relative to NCR-RU UL Rx timing.</w:t>
            </w:r>
          </w:p>
        </w:tc>
      </w:tr>
      <w:tr w:rsidR="00965BF6" w14:paraId="593F7208" w14:textId="77777777" w:rsidTr="00D765E2">
        <w:trPr>
          <w:jc w:val="center"/>
        </w:trPr>
        <w:tc>
          <w:tcPr>
            <w:tcW w:w="1955" w:type="dxa"/>
          </w:tcPr>
          <w:p w14:paraId="731DCE55" w14:textId="7941EA7C" w:rsidR="00965BF6" w:rsidRDefault="00965BF6" w:rsidP="00965BF6">
            <w:pPr>
              <w:jc w:val="center"/>
              <w:rPr>
                <w:szCs w:val="21"/>
                <w:lang w:eastAsia="zh-CN"/>
              </w:rPr>
            </w:pPr>
            <w:r>
              <w:rPr>
                <w:szCs w:val="21"/>
                <w:lang w:eastAsia="zh-CN"/>
              </w:rPr>
              <w:t xml:space="preserve">Apple </w:t>
            </w:r>
          </w:p>
        </w:tc>
        <w:tc>
          <w:tcPr>
            <w:tcW w:w="6567" w:type="dxa"/>
          </w:tcPr>
          <w:p w14:paraId="598187B1" w14:textId="7800CDD0" w:rsidR="00965BF6" w:rsidRPr="00AF18D2" w:rsidRDefault="00965BF6" w:rsidP="00965BF6">
            <w:pPr>
              <w:rPr>
                <w:szCs w:val="21"/>
                <w:lang w:eastAsia="zh-CN"/>
              </w:rPr>
            </w:pPr>
            <w:r w:rsidRPr="006913F6">
              <w:rPr>
                <w:szCs w:val="21"/>
                <w:lang w:eastAsia="zh-CN"/>
              </w:rPr>
              <w:t>Support</w:t>
            </w:r>
            <w:r>
              <w:rPr>
                <w:szCs w:val="21"/>
                <w:lang w:eastAsia="zh-CN"/>
              </w:rPr>
              <w:t xml:space="preserve">. </w:t>
            </w:r>
          </w:p>
        </w:tc>
      </w:tr>
      <w:tr w:rsidR="00A31378" w14:paraId="51DFE319" w14:textId="77777777" w:rsidTr="00D765E2">
        <w:trPr>
          <w:jc w:val="center"/>
        </w:trPr>
        <w:tc>
          <w:tcPr>
            <w:tcW w:w="1955" w:type="dxa"/>
          </w:tcPr>
          <w:p w14:paraId="075B1D7E" w14:textId="125B0391" w:rsidR="00A31378" w:rsidRDefault="00A31378" w:rsidP="00A31378">
            <w:pPr>
              <w:jc w:val="center"/>
              <w:rPr>
                <w:szCs w:val="21"/>
                <w:lang w:eastAsia="zh-CN"/>
              </w:rPr>
            </w:pPr>
            <w:r>
              <w:rPr>
                <w:szCs w:val="21"/>
                <w:lang w:eastAsia="zh-CN"/>
              </w:rPr>
              <w:t>CATT</w:t>
            </w:r>
          </w:p>
        </w:tc>
        <w:tc>
          <w:tcPr>
            <w:tcW w:w="6567" w:type="dxa"/>
          </w:tcPr>
          <w:p w14:paraId="4D87128F" w14:textId="48A48F44" w:rsidR="00A31378" w:rsidRPr="006913F6" w:rsidRDefault="00A31378" w:rsidP="00A31378">
            <w:pPr>
              <w:rPr>
                <w:szCs w:val="21"/>
                <w:lang w:eastAsia="zh-CN"/>
              </w:rPr>
            </w:pPr>
            <w:r>
              <w:rPr>
                <w:szCs w:val="21"/>
                <w:lang w:eastAsia="zh-CN"/>
              </w:rPr>
              <w:t>support</w:t>
            </w:r>
          </w:p>
        </w:tc>
      </w:tr>
      <w:tr w:rsidR="00FF7473" w14:paraId="50346833" w14:textId="77777777" w:rsidTr="00D765E2">
        <w:trPr>
          <w:jc w:val="center"/>
        </w:trPr>
        <w:tc>
          <w:tcPr>
            <w:tcW w:w="1955" w:type="dxa"/>
          </w:tcPr>
          <w:p w14:paraId="47884A9B" w14:textId="4F42E9ED" w:rsidR="00FF7473" w:rsidRDefault="00FF7473" w:rsidP="00FF7473">
            <w:pPr>
              <w:jc w:val="center"/>
              <w:rPr>
                <w:szCs w:val="21"/>
                <w:lang w:eastAsia="zh-CN"/>
              </w:rPr>
            </w:pPr>
            <w:r>
              <w:rPr>
                <w:rFonts w:hint="eastAsia"/>
                <w:szCs w:val="21"/>
                <w:lang w:eastAsia="zh-CN"/>
              </w:rPr>
              <w:t>L</w:t>
            </w:r>
            <w:r>
              <w:rPr>
                <w:szCs w:val="21"/>
                <w:lang w:eastAsia="zh-CN"/>
              </w:rPr>
              <w:t>enovo</w:t>
            </w:r>
          </w:p>
        </w:tc>
        <w:tc>
          <w:tcPr>
            <w:tcW w:w="6567" w:type="dxa"/>
          </w:tcPr>
          <w:p w14:paraId="52A2F240" w14:textId="5514F885" w:rsidR="00FF7473" w:rsidRDefault="00FF7473" w:rsidP="00FF7473">
            <w:pPr>
              <w:rPr>
                <w:szCs w:val="21"/>
                <w:lang w:eastAsia="zh-CN"/>
              </w:rPr>
            </w:pPr>
            <w:r>
              <w:rPr>
                <w:rFonts w:hint="eastAsia"/>
                <w:szCs w:val="21"/>
                <w:lang w:eastAsia="zh-CN"/>
              </w:rPr>
              <w:t>W</w:t>
            </w:r>
            <w:r>
              <w:rPr>
                <w:szCs w:val="21"/>
                <w:lang w:eastAsia="zh-CN"/>
              </w:rPr>
              <w:t xml:space="preserve">e are generally fine with option 2, however, we think the internal delay should be considered firstly. </w:t>
            </w:r>
          </w:p>
        </w:tc>
      </w:tr>
      <w:tr w:rsidR="008E1487" w14:paraId="16BAB7CC" w14:textId="77777777" w:rsidTr="00D765E2">
        <w:trPr>
          <w:jc w:val="center"/>
        </w:trPr>
        <w:tc>
          <w:tcPr>
            <w:tcW w:w="1955" w:type="dxa"/>
          </w:tcPr>
          <w:p w14:paraId="35717258" w14:textId="513BB6FC" w:rsidR="008E1487" w:rsidRDefault="008E1487" w:rsidP="008E1487">
            <w:pPr>
              <w:jc w:val="center"/>
              <w:rPr>
                <w:szCs w:val="21"/>
                <w:lang w:eastAsia="zh-CN"/>
              </w:rPr>
            </w:pPr>
            <w:r>
              <w:rPr>
                <w:rFonts w:hint="eastAsia"/>
                <w:szCs w:val="21"/>
                <w:lang w:eastAsia="zh-CN"/>
              </w:rPr>
              <w:t>N</w:t>
            </w:r>
            <w:r>
              <w:rPr>
                <w:szCs w:val="21"/>
                <w:lang w:eastAsia="zh-CN"/>
              </w:rPr>
              <w:t>EC</w:t>
            </w:r>
          </w:p>
        </w:tc>
        <w:tc>
          <w:tcPr>
            <w:tcW w:w="6567" w:type="dxa"/>
          </w:tcPr>
          <w:p w14:paraId="7AE7B59D" w14:textId="77777777" w:rsidR="008E1487" w:rsidRDefault="008E1487" w:rsidP="008E1487">
            <w:pPr>
              <w:jc w:val="left"/>
              <w:rPr>
                <w:szCs w:val="21"/>
                <w:lang w:eastAsia="zh-CN"/>
              </w:rPr>
            </w:pPr>
            <w:r>
              <w:rPr>
                <w:szCs w:val="21"/>
                <w:lang w:eastAsia="zh-CN"/>
              </w:rPr>
              <w:t>Support in general. And we have a little modification:</w:t>
            </w:r>
          </w:p>
          <w:p w14:paraId="262F4099" w14:textId="77777777" w:rsidR="008E1487" w:rsidRPr="005512FE" w:rsidRDefault="008E1487" w:rsidP="008E1487">
            <w:pPr>
              <w:pStyle w:val="afa"/>
              <w:numPr>
                <w:ilvl w:val="0"/>
                <w:numId w:val="23"/>
              </w:numPr>
              <w:spacing w:beforeLines="50" w:afterLines="50" w:after="120"/>
              <w:rPr>
                <w:rFonts w:ascii="Times New Roman" w:hAnsi="Times New Roman"/>
                <w:bCs/>
                <w:i/>
                <w:sz w:val="20"/>
                <w:szCs w:val="20"/>
                <w:lang w:eastAsia="zh-CN"/>
              </w:rPr>
            </w:pPr>
            <w:r w:rsidRPr="005512FE">
              <w:rPr>
                <w:rFonts w:ascii="Times New Roman" w:hAnsi="Times New Roman"/>
                <w:bCs/>
                <w:i/>
                <w:sz w:val="20"/>
                <w:szCs w:val="20"/>
                <w:lang w:eastAsia="zh-CN"/>
              </w:rPr>
              <w:t xml:space="preserve">The DL </w:t>
            </w:r>
            <w:r w:rsidRPr="005512FE">
              <w:rPr>
                <w:rFonts w:ascii="Times New Roman" w:hAnsi="Times New Roman"/>
                <w:bCs/>
                <w:i/>
                <w:color w:val="FF0000"/>
                <w:sz w:val="20"/>
                <w:szCs w:val="20"/>
                <w:lang w:eastAsia="zh-CN"/>
              </w:rPr>
              <w:t xml:space="preserve">receiving </w:t>
            </w:r>
            <w:r w:rsidRPr="005512FE">
              <w:rPr>
                <w:rFonts w:ascii="Times New Roman" w:hAnsi="Times New Roman"/>
                <w:bCs/>
                <w:i/>
                <w:sz w:val="20"/>
                <w:szCs w:val="20"/>
                <w:lang w:eastAsia="zh-CN"/>
              </w:rPr>
              <w:t xml:space="preserve">timing of the NCR-RU is aligned with the DL </w:t>
            </w:r>
            <w:r w:rsidRPr="005512FE">
              <w:rPr>
                <w:rFonts w:ascii="Times New Roman" w:hAnsi="Times New Roman"/>
                <w:bCs/>
                <w:i/>
                <w:color w:val="FF0000"/>
                <w:sz w:val="20"/>
                <w:szCs w:val="20"/>
                <w:lang w:eastAsia="zh-CN"/>
              </w:rPr>
              <w:t xml:space="preserve">receiving </w:t>
            </w:r>
            <w:r w:rsidRPr="005512FE">
              <w:rPr>
                <w:rFonts w:ascii="Times New Roman" w:hAnsi="Times New Roman"/>
                <w:bCs/>
                <w:i/>
                <w:sz w:val="20"/>
                <w:szCs w:val="20"/>
                <w:lang w:eastAsia="zh-CN"/>
              </w:rPr>
              <w:t xml:space="preserve">timing of the NCR-MT. </w:t>
            </w:r>
          </w:p>
          <w:p w14:paraId="7DCDEB18" w14:textId="77777777" w:rsidR="008E1487" w:rsidRPr="005512FE" w:rsidRDefault="008E1487" w:rsidP="008E1487">
            <w:pPr>
              <w:pStyle w:val="afa"/>
              <w:numPr>
                <w:ilvl w:val="0"/>
                <w:numId w:val="23"/>
              </w:numPr>
              <w:spacing w:beforeLines="50" w:afterLines="50" w:after="120"/>
              <w:rPr>
                <w:rFonts w:ascii="Times New Roman" w:hAnsi="Times New Roman"/>
                <w:bCs/>
                <w:i/>
                <w:sz w:val="20"/>
                <w:szCs w:val="20"/>
                <w:lang w:eastAsia="zh-CN"/>
              </w:rPr>
            </w:pPr>
            <w:r w:rsidRPr="005512FE">
              <w:rPr>
                <w:rFonts w:ascii="Times New Roman" w:hAnsi="Times New Roman"/>
                <w:bCs/>
                <w:i/>
                <w:sz w:val="20"/>
                <w:szCs w:val="20"/>
                <w:lang w:eastAsia="zh-CN"/>
              </w:rPr>
              <w:t xml:space="preserve">The UL </w:t>
            </w:r>
            <w:r w:rsidRPr="005512FE">
              <w:rPr>
                <w:rFonts w:ascii="Times New Roman" w:hAnsi="Times New Roman"/>
                <w:bCs/>
                <w:i/>
                <w:color w:val="FF0000"/>
                <w:sz w:val="20"/>
                <w:szCs w:val="20"/>
                <w:lang w:eastAsia="zh-CN"/>
              </w:rPr>
              <w:t xml:space="preserve">transmitting </w:t>
            </w:r>
            <w:r w:rsidRPr="005512FE">
              <w:rPr>
                <w:rFonts w:ascii="Times New Roman" w:hAnsi="Times New Roman"/>
                <w:bCs/>
                <w:i/>
                <w:sz w:val="20"/>
                <w:szCs w:val="20"/>
                <w:lang w:eastAsia="zh-CN"/>
              </w:rPr>
              <w:t xml:space="preserve">timing of the NCR-RU is aligned with the UL </w:t>
            </w:r>
            <w:r w:rsidRPr="005512FE">
              <w:rPr>
                <w:rFonts w:ascii="Times New Roman" w:hAnsi="Times New Roman"/>
                <w:bCs/>
                <w:i/>
                <w:color w:val="FF0000"/>
                <w:sz w:val="20"/>
                <w:szCs w:val="20"/>
                <w:lang w:eastAsia="zh-CN"/>
              </w:rPr>
              <w:t xml:space="preserve">transmitting </w:t>
            </w:r>
            <w:r w:rsidRPr="005512FE">
              <w:rPr>
                <w:rFonts w:ascii="Times New Roman" w:hAnsi="Times New Roman"/>
                <w:bCs/>
                <w:i/>
                <w:sz w:val="20"/>
                <w:szCs w:val="20"/>
                <w:lang w:eastAsia="zh-CN"/>
              </w:rPr>
              <w:t>timing of the NCR-MT.</w:t>
            </w:r>
          </w:p>
          <w:p w14:paraId="5C3C7754" w14:textId="5FC0FCCA" w:rsidR="008E1487" w:rsidRDefault="008E1487" w:rsidP="008E1487">
            <w:pPr>
              <w:rPr>
                <w:szCs w:val="21"/>
                <w:lang w:eastAsia="zh-CN"/>
              </w:rPr>
            </w:pPr>
            <w:r w:rsidRPr="005512FE">
              <w:rPr>
                <w:bCs/>
                <w:i/>
                <w:lang w:eastAsia="zh-CN"/>
              </w:rPr>
              <w:t>FFS: the impact of internal delay of NCR-RU.</w:t>
            </w:r>
          </w:p>
        </w:tc>
      </w:tr>
      <w:tr w:rsidR="00A653D8" w14:paraId="5198B3C5" w14:textId="77777777" w:rsidTr="00D765E2">
        <w:trPr>
          <w:jc w:val="center"/>
        </w:trPr>
        <w:tc>
          <w:tcPr>
            <w:tcW w:w="1955" w:type="dxa"/>
          </w:tcPr>
          <w:p w14:paraId="45C481F0" w14:textId="2F337B36" w:rsidR="00A653D8" w:rsidRDefault="00A653D8" w:rsidP="00A653D8">
            <w:pPr>
              <w:jc w:val="center"/>
              <w:rPr>
                <w:szCs w:val="21"/>
                <w:lang w:eastAsia="zh-CN"/>
              </w:rPr>
            </w:pPr>
            <w:r>
              <w:rPr>
                <w:rFonts w:eastAsia="MS Mincho" w:hint="eastAsia"/>
                <w:szCs w:val="21"/>
                <w:lang w:eastAsia="ja-JP"/>
              </w:rPr>
              <w:t>N</w:t>
            </w:r>
            <w:r>
              <w:rPr>
                <w:rFonts w:eastAsia="MS Mincho"/>
                <w:szCs w:val="21"/>
                <w:lang w:eastAsia="ja-JP"/>
              </w:rPr>
              <w:t>TT DOCOMO</w:t>
            </w:r>
          </w:p>
        </w:tc>
        <w:tc>
          <w:tcPr>
            <w:tcW w:w="6567" w:type="dxa"/>
          </w:tcPr>
          <w:p w14:paraId="1EB99BBF" w14:textId="650A8DF2" w:rsidR="00A653D8" w:rsidRDefault="00A653D8" w:rsidP="00A653D8">
            <w:pPr>
              <w:rPr>
                <w:szCs w:val="21"/>
                <w:lang w:eastAsia="zh-CN"/>
              </w:rPr>
            </w:pPr>
            <w:r>
              <w:rPr>
                <w:rFonts w:eastAsia="MS Mincho" w:hint="eastAsia"/>
                <w:szCs w:val="21"/>
                <w:lang w:eastAsia="ja-JP"/>
              </w:rPr>
              <w:t>W</w:t>
            </w:r>
            <w:r>
              <w:rPr>
                <w:rFonts w:eastAsia="MS Mincho"/>
                <w:szCs w:val="21"/>
                <w:lang w:eastAsia="ja-JP"/>
              </w:rPr>
              <w:t>e support.</w:t>
            </w:r>
          </w:p>
        </w:tc>
      </w:tr>
      <w:tr w:rsidR="00007CD1" w14:paraId="7FF6BBFD" w14:textId="77777777" w:rsidTr="00D765E2">
        <w:trPr>
          <w:jc w:val="center"/>
        </w:trPr>
        <w:tc>
          <w:tcPr>
            <w:tcW w:w="1955" w:type="dxa"/>
          </w:tcPr>
          <w:p w14:paraId="56DD320F" w14:textId="54154C98" w:rsidR="00007CD1" w:rsidRDefault="00007CD1" w:rsidP="00A653D8">
            <w:pPr>
              <w:jc w:val="center"/>
              <w:rPr>
                <w:rFonts w:eastAsia="MS Mincho"/>
                <w:szCs w:val="21"/>
                <w:lang w:eastAsia="ja-JP"/>
              </w:rPr>
            </w:pPr>
            <w:r>
              <w:rPr>
                <w:rFonts w:eastAsia="MS Mincho"/>
                <w:szCs w:val="21"/>
                <w:lang w:eastAsia="ja-JP"/>
              </w:rPr>
              <w:t xml:space="preserve">AT&amp;T </w:t>
            </w:r>
          </w:p>
        </w:tc>
        <w:tc>
          <w:tcPr>
            <w:tcW w:w="6567" w:type="dxa"/>
          </w:tcPr>
          <w:p w14:paraId="7ED657E4" w14:textId="6574E7E4" w:rsidR="00007CD1" w:rsidRDefault="00007CD1" w:rsidP="00A653D8">
            <w:pPr>
              <w:rPr>
                <w:rFonts w:eastAsia="MS Mincho"/>
                <w:szCs w:val="21"/>
                <w:lang w:eastAsia="ja-JP"/>
              </w:rPr>
            </w:pPr>
            <w:r>
              <w:rPr>
                <w:rFonts w:eastAsia="MS Mincho"/>
                <w:szCs w:val="21"/>
                <w:lang w:eastAsia="ja-JP"/>
              </w:rPr>
              <w:t>Support</w:t>
            </w:r>
          </w:p>
        </w:tc>
      </w:tr>
      <w:tr w:rsidR="000A0797" w14:paraId="75E1D395" w14:textId="77777777" w:rsidTr="00D765E2">
        <w:trPr>
          <w:jc w:val="center"/>
        </w:trPr>
        <w:tc>
          <w:tcPr>
            <w:tcW w:w="1955" w:type="dxa"/>
          </w:tcPr>
          <w:p w14:paraId="19638300" w14:textId="0841C54A" w:rsidR="000A0797" w:rsidRPr="000A0797" w:rsidRDefault="000A0797" w:rsidP="00A653D8">
            <w:pPr>
              <w:jc w:val="center"/>
              <w:rPr>
                <w:rFonts w:eastAsiaTheme="minorEastAsia"/>
                <w:szCs w:val="21"/>
                <w:lang w:eastAsia="zh-CN"/>
              </w:rPr>
            </w:pPr>
            <w:r>
              <w:rPr>
                <w:rFonts w:eastAsia="MS Mincho"/>
                <w:szCs w:val="21"/>
                <w:lang w:eastAsia="ja-JP"/>
              </w:rPr>
              <w:t>I</w:t>
            </w:r>
            <w:r>
              <w:rPr>
                <w:rFonts w:eastAsiaTheme="minorEastAsia" w:hint="eastAsia"/>
                <w:szCs w:val="21"/>
                <w:lang w:eastAsia="zh-CN"/>
              </w:rPr>
              <w:t>n</w:t>
            </w:r>
            <w:r>
              <w:rPr>
                <w:rFonts w:eastAsiaTheme="minorEastAsia"/>
                <w:szCs w:val="21"/>
                <w:lang w:eastAsia="zh-CN"/>
              </w:rPr>
              <w:t>tel</w:t>
            </w:r>
          </w:p>
        </w:tc>
        <w:tc>
          <w:tcPr>
            <w:tcW w:w="6567" w:type="dxa"/>
          </w:tcPr>
          <w:p w14:paraId="19A54F59" w14:textId="7E235D5C" w:rsidR="000A0797" w:rsidRDefault="000A0797" w:rsidP="00A653D8">
            <w:pPr>
              <w:rPr>
                <w:rFonts w:eastAsia="MS Mincho"/>
                <w:szCs w:val="21"/>
                <w:lang w:eastAsia="ja-JP"/>
              </w:rPr>
            </w:pPr>
            <w:r>
              <w:rPr>
                <w:rFonts w:eastAsia="MS Mincho"/>
                <w:szCs w:val="21"/>
                <w:lang w:eastAsia="ja-JP"/>
              </w:rPr>
              <w:t>Support</w:t>
            </w:r>
          </w:p>
        </w:tc>
      </w:tr>
      <w:tr w:rsidR="00944B0A" w14:paraId="2009510D" w14:textId="77777777" w:rsidTr="00D765E2">
        <w:trPr>
          <w:jc w:val="center"/>
        </w:trPr>
        <w:tc>
          <w:tcPr>
            <w:tcW w:w="1955" w:type="dxa"/>
          </w:tcPr>
          <w:p w14:paraId="53B27C65" w14:textId="3FF188EE" w:rsidR="00944B0A" w:rsidRPr="00944B0A" w:rsidRDefault="00944B0A" w:rsidP="00A653D8">
            <w:pPr>
              <w:jc w:val="center"/>
              <w:rPr>
                <w:rFonts w:eastAsiaTheme="minorEastAsia"/>
                <w:szCs w:val="21"/>
                <w:lang w:eastAsia="zh-CN"/>
              </w:rPr>
            </w:pPr>
            <w:r>
              <w:rPr>
                <w:rFonts w:eastAsiaTheme="minorEastAsia" w:hint="eastAsia"/>
                <w:szCs w:val="21"/>
                <w:lang w:eastAsia="zh-CN"/>
              </w:rPr>
              <w:t>C</w:t>
            </w:r>
            <w:r>
              <w:rPr>
                <w:rFonts w:eastAsiaTheme="minorEastAsia"/>
                <w:szCs w:val="21"/>
                <w:lang w:eastAsia="zh-CN"/>
              </w:rPr>
              <w:t>MCC</w:t>
            </w:r>
          </w:p>
        </w:tc>
        <w:tc>
          <w:tcPr>
            <w:tcW w:w="6567" w:type="dxa"/>
          </w:tcPr>
          <w:p w14:paraId="015B20E3" w14:textId="056A266B" w:rsidR="00944B0A" w:rsidRPr="00944B0A" w:rsidRDefault="00944B0A" w:rsidP="00A653D8">
            <w:pPr>
              <w:rPr>
                <w:rFonts w:eastAsiaTheme="minorEastAsia"/>
                <w:szCs w:val="21"/>
                <w:lang w:eastAsia="zh-CN"/>
              </w:rPr>
            </w:pPr>
            <w:r>
              <w:rPr>
                <w:rFonts w:eastAsiaTheme="minorEastAsia"/>
                <w:szCs w:val="21"/>
                <w:lang w:eastAsia="zh-CN"/>
              </w:rPr>
              <w:t>Support  and fine with the updates from NEC</w:t>
            </w:r>
            <w:r w:rsidR="004365E6">
              <w:rPr>
                <w:rFonts w:eastAsiaTheme="minorEastAsia"/>
                <w:szCs w:val="21"/>
                <w:lang w:eastAsia="zh-CN"/>
              </w:rPr>
              <w:t>.</w:t>
            </w:r>
          </w:p>
        </w:tc>
      </w:tr>
      <w:tr w:rsidR="00151783" w14:paraId="59A157DF" w14:textId="77777777" w:rsidTr="00134BF8">
        <w:trPr>
          <w:jc w:val="center"/>
        </w:trPr>
        <w:tc>
          <w:tcPr>
            <w:tcW w:w="1955" w:type="dxa"/>
          </w:tcPr>
          <w:p w14:paraId="5B74B0A5" w14:textId="77777777" w:rsidR="00151783" w:rsidRDefault="00151783" w:rsidP="00134BF8">
            <w:pPr>
              <w:jc w:val="center"/>
              <w:rPr>
                <w:rFonts w:eastAsia="MS Mincho"/>
                <w:szCs w:val="21"/>
                <w:lang w:eastAsia="ja-JP"/>
              </w:rPr>
            </w:pPr>
            <w:r>
              <w:rPr>
                <w:rFonts w:hint="eastAsia"/>
                <w:szCs w:val="21"/>
                <w:lang w:val="en-US" w:eastAsia="zh-CN"/>
              </w:rPr>
              <w:t>ZTE</w:t>
            </w:r>
          </w:p>
        </w:tc>
        <w:tc>
          <w:tcPr>
            <w:tcW w:w="6567" w:type="dxa"/>
          </w:tcPr>
          <w:p w14:paraId="26A99E88" w14:textId="77777777" w:rsidR="00151783" w:rsidRDefault="00151783" w:rsidP="00134BF8">
            <w:pPr>
              <w:jc w:val="left"/>
              <w:rPr>
                <w:szCs w:val="21"/>
                <w:lang w:val="en-US" w:eastAsia="zh-CN"/>
              </w:rPr>
            </w:pPr>
            <w:r>
              <w:rPr>
                <w:rFonts w:hint="eastAsia"/>
                <w:szCs w:val="21"/>
                <w:lang w:val="en-US" w:eastAsia="zh-CN"/>
              </w:rPr>
              <w:t xml:space="preserve">We support the Proposal. </w:t>
            </w:r>
          </w:p>
          <w:p w14:paraId="54339328" w14:textId="77777777" w:rsidR="00151783" w:rsidRDefault="00151783" w:rsidP="00134BF8">
            <w:pPr>
              <w:rPr>
                <w:rFonts w:eastAsia="MS Mincho"/>
                <w:szCs w:val="21"/>
                <w:lang w:eastAsia="ja-JP"/>
              </w:rPr>
            </w:pPr>
            <w:r>
              <w:rPr>
                <w:rFonts w:hint="eastAsia"/>
                <w:szCs w:val="21"/>
                <w:lang w:val="en-US" w:eastAsia="zh-CN"/>
              </w:rPr>
              <w:t xml:space="preserve">In fact, the timing of NCR-RU in option 2 is the same as the legacy RF repeater. If considering the concerns from ETRI/Nokia/Lenovo, we are also open to define the timing of NCR-RU according to the timing of the legacy RF repeater </w:t>
            </w:r>
            <w:r>
              <w:rPr>
                <w:rFonts w:hint="eastAsia"/>
                <w:szCs w:val="21"/>
                <w:lang w:val="en-US" w:eastAsia="zh-CN"/>
              </w:rPr>
              <w:lastRenderedPageBreak/>
              <w:t>(handling internal delay belongs to implementation and has no spec impact on timing).</w:t>
            </w:r>
          </w:p>
        </w:tc>
      </w:tr>
      <w:tr w:rsidR="00C04420" w14:paraId="13E045D9" w14:textId="77777777" w:rsidTr="00134BF8">
        <w:trPr>
          <w:jc w:val="center"/>
        </w:trPr>
        <w:tc>
          <w:tcPr>
            <w:tcW w:w="1955" w:type="dxa"/>
          </w:tcPr>
          <w:p w14:paraId="435A0761" w14:textId="17F8CB91" w:rsidR="00C04420" w:rsidRDefault="00C04420" w:rsidP="00134BF8">
            <w:pPr>
              <w:jc w:val="center"/>
              <w:rPr>
                <w:szCs w:val="21"/>
                <w:lang w:val="en-US" w:eastAsia="zh-CN"/>
              </w:rPr>
            </w:pPr>
            <w:r>
              <w:rPr>
                <w:szCs w:val="21"/>
                <w:lang w:val="en-US" w:eastAsia="zh-CN"/>
              </w:rPr>
              <w:lastRenderedPageBreak/>
              <w:t>Xiaomi</w:t>
            </w:r>
          </w:p>
        </w:tc>
        <w:tc>
          <w:tcPr>
            <w:tcW w:w="6567" w:type="dxa"/>
          </w:tcPr>
          <w:p w14:paraId="6A121A0A" w14:textId="77777777" w:rsidR="00C04420" w:rsidRDefault="00C04420" w:rsidP="00134BF8">
            <w:pPr>
              <w:rPr>
                <w:szCs w:val="21"/>
                <w:lang w:val="en-US" w:eastAsia="zh-CN"/>
              </w:rPr>
            </w:pPr>
            <w:r>
              <w:rPr>
                <w:szCs w:val="21"/>
                <w:lang w:val="en-US" w:eastAsia="zh-CN"/>
              </w:rPr>
              <w:t>Support.</w:t>
            </w:r>
          </w:p>
          <w:p w14:paraId="6FD9DC2B" w14:textId="62A2647D" w:rsidR="00C04420" w:rsidRDefault="00C04420" w:rsidP="00C04420">
            <w:pPr>
              <w:rPr>
                <w:szCs w:val="21"/>
                <w:lang w:val="en-US" w:eastAsia="zh-CN"/>
              </w:rPr>
            </w:pPr>
            <w:r>
              <w:rPr>
                <w:szCs w:val="21"/>
                <w:lang w:val="en-US" w:eastAsia="zh-CN"/>
              </w:rPr>
              <w:t xml:space="preserve">For the internal delay </w:t>
            </w:r>
            <w:r w:rsidR="00DA1DC1">
              <w:rPr>
                <w:szCs w:val="21"/>
                <w:lang w:val="en-US" w:eastAsia="zh-CN"/>
              </w:rPr>
              <w:t>of NCR</w:t>
            </w:r>
            <w:r>
              <w:rPr>
                <w:szCs w:val="21"/>
                <w:lang w:val="en-US" w:eastAsia="zh-CN"/>
              </w:rPr>
              <w:t xml:space="preserve">, we think the UL-DL switching time in the backhaul link should be considered, which is different from the legacy RF repeater. And the delay can be compensated by the UE to maintain UL timing alignment between </w:t>
            </w:r>
            <w:r w:rsidRPr="00C04420">
              <w:rPr>
                <w:szCs w:val="21"/>
                <w:lang w:val="en-US" w:eastAsia="zh-CN"/>
              </w:rPr>
              <w:t>NCR-RU</w:t>
            </w:r>
            <w:r>
              <w:rPr>
                <w:szCs w:val="21"/>
                <w:lang w:val="en-US" w:eastAsia="zh-CN"/>
              </w:rPr>
              <w:t xml:space="preserve"> and </w:t>
            </w:r>
            <w:r w:rsidRPr="00C04420">
              <w:rPr>
                <w:szCs w:val="21"/>
                <w:lang w:val="en-US" w:eastAsia="zh-CN"/>
              </w:rPr>
              <w:t>NCR-</w:t>
            </w:r>
            <w:r>
              <w:rPr>
                <w:szCs w:val="21"/>
                <w:lang w:val="en-US" w:eastAsia="zh-CN"/>
              </w:rPr>
              <w:t>MT.</w:t>
            </w:r>
          </w:p>
        </w:tc>
      </w:tr>
      <w:tr w:rsidR="004A1DC4" w14:paraId="3F283A04" w14:textId="77777777" w:rsidTr="00134BF8">
        <w:trPr>
          <w:jc w:val="center"/>
        </w:trPr>
        <w:tc>
          <w:tcPr>
            <w:tcW w:w="1955" w:type="dxa"/>
          </w:tcPr>
          <w:p w14:paraId="1E6DAB42" w14:textId="6815C5A9" w:rsidR="004A1DC4" w:rsidRDefault="004A1DC4" w:rsidP="004A1DC4">
            <w:pPr>
              <w:jc w:val="center"/>
              <w:rPr>
                <w:szCs w:val="21"/>
                <w:lang w:val="en-US" w:eastAsia="zh-CN"/>
              </w:rPr>
            </w:pPr>
            <w:r>
              <w:rPr>
                <w:szCs w:val="21"/>
                <w:lang w:val="en-US" w:eastAsia="zh-CN"/>
              </w:rPr>
              <w:t>Sony</w:t>
            </w:r>
          </w:p>
        </w:tc>
        <w:tc>
          <w:tcPr>
            <w:tcW w:w="6567" w:type="dxa"/>
          </w:tcPr>
          <w:p w14:paraId="704FC43D" w14:textId="050E1B6B" w:rsidR="004A1DC4" w:rsidRDefault="004A1DC4" w:rsidP="004A1DC4">
            <w:pPr>
              <w:rPr>
                <w:szCs w:val="21"/>
                <w:lang w:val="en-US" w:eastAsia="zh-CN"/>
              </w:rPr>
            </w:pPr>
            <w:r>
              <w:rPr>
                <w:szCs w:val="21"/>
                <w:lang w:eastAsia="zh-CN"/>
              </w:rPr>
              <w:t xml:space="preserve">We support this proposal for the DL. For the UL, however, we believe that some more discussions are needed. In particular, some UEs might be served by a direct link to the BS </w:t>
            </w:r>
            <w:r w:rsidRPr="00444A00">
              <w:rPr>
                <w:i/>
                <w:iCs/>
                <w:szCs w:val="21"/>
                <w:lang w:eastAsia="zh-CN"/>
              </w:rPr>
              <w:t>and</w:t>
            </w:r>
            <w:r>
              <w:rPr>
                <w:szCs w:val="21"/>
                <w:lang w:eastAsia="zh-CN"/>
              </w:rPr>
              <w:t xml:space="preserve"> by a link via the NCR, simultaneously. In this case, aligning the UL timing of the NCR-RU with that of the NCR-MT will most likely lead to UL transmissions of such UEs being incompletely forwarded by the NCR. This is because the timing advance of these UEs will likely be set to align transmissions according to the earliest of the two links, i.e., the direct link to the BS. A simple remedy exists, which is to allow the NCR-RU, in the UL, to start transmissions earlier than the NCR-MT, according to some NCR-RU timing advance value set by the gNB.</w:t>
            </w:r>
          </w:p>
        </w:tc>
      </w:tr>
      <w:tr w:rsidR="00616AAC" w14:paraId="41E22011" w14:textId="77777777" w:rsidTr="00134BF8">
        <w:trPr>
          <w:jc w:val="center"/>
        </w:trPr>
        <w:tc>
          <w:tcPr>
            <w:tcW w:w="1955" w:type="dxa"/>
          </w:tcPr>
          <w:p w14:paraId="1F95EE10" w14:textId="39C75121" w:rsidR="00616AAC" w:rsidRDefault="00616AAC" w:rsidP="00616AAC">
            <w:pPr>
              <w:jc w:val="center"/>
              <w:rPr>
                <w:szCs w:val="21"/>
                <w:lang w:val="en-US" w:eastAsia="zh-CN"/>
              </w:rPr>
            </w:pPr>
            <w:r>
              <w:rPr>
                <w:szCs w:val="21"/>
                <w:lang w:val="en-US" w:eastAsia="zh-CN"/>
              </w:rPr>
              <w:t>Spreadtrum</w:t>
            </w:r>
          </w:p>
        </w:tc>
        <w:tc>
          <w:tcPr>
            <w:tcW w:w="6567" w:type="dxa"/>
          </w:tcPr>
          <w:p w14:paraId="55DAB1C1" w14:textId="2E802D97" w:rsidR="00616AAC" w:rsidRDefault="00616AAC" w:rsidP="00616AAC">
            <w:pPr>
              <w:rPr>
                <w:szCs w:val="21"/>
                <w:lang w:eastAsia="zh-CN"/>
              </w:rPr>
            </w:pPr>
            <w:r>
              <w:rPr>
                <w:szCs w:val="21"/>
                <w:lang w:val="en-US" w:eastAsia="zh-CN"/>
              </w:rPr>
              <w:t>Support.</w:t>
            </w:r>
          </w:p>
        </w:tc>
      </w:tr>
      <w:tr w:rsidR="00C96271" w14:paraId="03205B85" w14:textId="77777777" w:rsidTr="00134BF8">
        <w:trPr>
          <w:jc w:val="center"/>
        </w:trPr>
        <w:tc>
          <w:tcPr>
            <w:tcW w:w="1955" w:type="dxa"/>
          </w:tcPr>
          <w:p w14:paraId="6342AB29" w14:textId="7DE878ED" w:rsidR="00C96271" w:rsidRPr="00C96271" w:rsidRDefault="00C96271" w:rsidP="00616AAC">
            <w:pPr>
              <w:jc w:val="center"/>
              <w:rPr>
                <w:rFonts w:eastAsia="MS Mincho"/>
                <w:szCs w:val="21"/>
                <w:lang w:val="en-US" w:eastAsia="ja-JP"/>
              </w:rPr>
            </w:pPr>
            <w:r>
              <w:rPr>
                <w:rFonts w:eastAsia="MS Mincho" w:hint="eastAsia"/>
                <w:szCs w:val="21"/>
                <w:lang w:val="en-US" w:eastAsia="ja-JP"/>
              </w:rPr>
              <w:t>K</w:t>
            </w:r>
            <w:r>
              <w:rPr>
                <w:rFonts w:eastAsia="MS Mincho"/>
                <w:szCs w:val="21"/>
                <w:lang w:val="en-US" w:eastAsia="ja-JP"/>
              </w:rPr>
              <w:t>DDI</w:t>
            </w:r>
          </w:p>
        </w:tc>
        <w:tc>
          <w:tcPr>
            <w:tcW w:w="6567" w:type="dxa"/>
          </w:tcPr>
          <w:p w14:paraId="0FAD36EA" w14:textId="0F248C33" w:rsidR="00C96271" w:rsidRDefault="00C96271" w:rsidP="00616AAC">
            <w:pPr>
              <w:rPr>
                <w:szCs w:val="21"/>
                <w:lang w:val="en-US" w:eastAsia="zh-CN"/>
              </w:rPr>
            </w:pPr>
            <w:r>
              <w:rPr>
                <w:rFonts w:eastAsia="MS Mincho" w:hint="eastAsia"/>
                <w:szCs w:val="21"/>
                <w:lang w:val="en-US" w:eastAsia="ja-JP"/>
              </w:rPr>
              <w:t>W</w:t>
            </w:r>
            <w:r>
              <w:rPr>
                <w:rFonts w:eastAsia="MS Mincho"/>
                <w:szCs w:val="21"/>
                <w:lang w:val="en-US" w:eastAsia="ja-JP"/>
              </w:rPr>
              <w:t>e support this proposal.</w:t>
            </w:r>
          </w:p>
        </w:tc>
      </w:tr>
      <w:tr w:rsidR="007A0563" w14:paraId="2B305A43" w14:textId="77777777" w:rsidTr="00436A81">
        <w:trPr>
          <w:jc w:val="center"/>
        </w:trPr>
        <w:tc>
          <w:tcPr>
            <w:tcW w:w="1955" w:type="dxa"/>
          </w:tcPr>
          <w:p w14:paraId="1D7E28D1"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567" w:type="dxa"/>
          </w:tcPr>
          <w:p w14:paraId="0BF0AD2D" w14:textId="77777777" w:rsidR="007A0563" w:rsidRDefault="007A0563" w:rsidP="00436A81">
            <w:pPr>
              <w:rPr>
                <w:szCs w:val="21"/>
                <w:lang w:val="en-US" w:eastAsia="zh-CN"/>
              </w:rPr>
            </w:pPr>
            <w:r>
              <w:rPr>
                <w:szCs w:val="21"/>
                <w:lang w:val="en-US" w:eastAsia="zh-CN"/>
              </w:rPr>
              <w:t>Support the proposal.</w:t>
            </w:r>
          </w:p>
        </w:tc>
      </w:tr>
      <w:tr w:rsidR="005D6EFC" w14:paraId="21CE654B" w14:textId="77777777" w:rsidTr="00436A81">
        <w:trPr>
          <w:jc w:val="center"/>
        </w:trPr>
        <w:tc>
          <w:tcPr>
            <w:tcW w:w="1955" w:type="dxa"/>
          </w:tcPr>
          <w:p w14:paraId="1B77E0E4" w14:textId="6635411B" w:rsidR="005D6EFC" w:rsidRDefault="005D6EFC" w:rsidP="005D6EFC">
            <w:pPr>
              <w:jc w:val="center"/>
              <w:rPr>
                <w:szCs w:val="21"/>
                <w:lang w:val="en-US" w:eastAsia="zh-CN"/>
              </w:rPr>
            </w:pPr>
            <w:r>
              <w:rPr>
                <w:rFonts w:eastAsia="Malgun Gothic" w:hint="eastAsia"/>
                <w:szCs w:val="21"/>
                <w:lang w:eastAsia="ko-KR"/>
              </w:rPr>
              <w:t>LG</w:t>
            </w:r>
          </w:p>
        </w:tc>
        <w:tc>
          <w:tcPr>
            <w:tcW w:w="6567" w:type="dxa"/>
          </w:tcPr>
          <w:p w14:paraId="240F8B31" w14:textId="77777777" w:rsidR="005D6EFC" w:rsidRDefault="005D6EFC" w:rsidP="005D6EFC">
            <w:pPr>
              <w:jc w:val="left"/>
              <w:rPr>
                <w:rFonts w:eastAsia="Malgun Gothic"/>
                <w:szCs w:val="21"/>
                <w:lang w:eastAsia="ko-KR"/>
              </w:rPr>
            </w:pPr>
            <w:r w:rsidRPr="00DB784A">
              <w:rPr>
                <w:rFonts w:eastAsia="Malgun Gothic"/>
                <w:szCs w:val="21"/>
                <w:lang w:eastAsia="ko-KR"/>
              </w:rPr>
              <w:t>W</w:t>
            </w:r>
            <w:r w:rsidRPr="00DB784A">
              <w:rPr>
                <w:rFonts w:eastAsia="Malgun Gothic" w:hint="eastAsia"/>
                <w:szCs w:val="21"/>
                <w:lang w:eastAsia="ko-KR"/>
              </w:rPr>
              <w:t xml:space="preserve">e </w:t>
            </w:r>
            <w:r w:rsidRPr="00DB784A">
              <w:rPr>
                <w:rFonts w:eastAsia="Malgun Gothic"/>
                <w:szCs w:val="21"/>
                <w:lang w:eastAsia="ko-KR"/>
              </w:rPr>
              <w:t>are</w:t>
            </w:r>
            <w:r>
              <w:rPr>
                <w:rFonts w:eastAsia="Malgun Gothic"/>
                <w:szCs w:val="21"/>
                <w:lang w:eastAsia="ko-KR"/>
              </w:rPr>
              <w:t xml:space="preserve"> ok to the principle, but we’d like to discuss </w:t>
            </w:r>
            <w:r w:rsidRPr="00DB784A">
              <w:rPr>
                <w:rFonts w:eastAsia="Malgun Gothic"/>
                <w:szCs w:val="21"/>
                <w:lang w:eastAsia="ko-KR"/>
              </w:rPr>
              <w:t>DL-Rx/UL-Tx</w:t>
            </w:r>
            <w:r>
              <w:rPr>
                <w:rFonts w:eastAsia="Malgun Gothic"/>
                <w:szCs w:val="21"/>
                <w:lang w:eastAsia="ko-KR"/>
              </w:rPr>
              <w:t xml:space="preserve"> timing</w:t>
            </w:r>
            <w:r w:rsidRPr="00DB784A">
              <w:rPr>
                <w:rFonts w:eastAsia="Malgun Gothic"/>
                <w:szCs w:val="21"/>
                <w:lang w:eastAsia="ko-KR"/>
              </w:rPr>
              <w:t xml:space="preserve"> and DL-Rx/UL-Rx </w:t>
            </w:r>
            <w:r>
              <w:rPr>
                <w:rFonts w:eastAsia="Malgun Gothic"/>
                <w:szCs w:val="21"/>
                <w:lang w:eastAsia="ko-KR"/>
              </w:rPr>
              <w:t xml:space="preserve">timing of the NCR-RU </w:t>
            </w:r>
            <w:r w:rsidRPr="00DB784A">
              <w:rPr>
                <w:rFonts w:eastAsia="Malgun Gothic"/>
                <w:szCs w:val="21"/>
                <w:lang w:eastAsia="ko-KR"/>
              </w:rPr>
              <w:t>separately.</w:t>
            </w:r>
          </w:p>
          <w:p w14:paraId="035B9D3D" w14:textId="77777777" w:rsidR="005D6EFC" w:rsidRDefault="005D6EFC" w:rsidP="005D6EFC">
            <w:pPr>
              <w:jc w:val="left"/>
              <w:rPr>
                <w:rFonts w:eastAsia="Malgun Gothic"/>
                <w:szCs w:val="21"/>
                <w:lang w:eastAsia="ko-KR"/>
              </w:rPr>
            </w:pPr>
            <w:r>
              <w:rPr>
                <w:rFonts w:eastAsia="Malgun Gothic"/>
                <w:szCs w:val="21"/>
                <w:lang w:eastAsia="ko-KR"/>
              </w:rPr>
              <w:t xml:space="preserve">In our view, </w:t>
            </w:r>
            <w:r w:rsidRPr="00DB784A">
              <w:rPr>
                <w:rFonts w:eastAsia="Malgun Gothic"/>
                <w:szCs w:val="21"/>
                <w:lang w:eastAsia="ko-KR"/>
              </w:rPr>
              <w:t xml:space="preserve">the DL-Rx timing for the FLB link can be aligned with the DL timing of the NCR-MT and the UL-Tx timing for the FLB </w:t>
            </w:r>
            <w:r>
              <w:rPr>
                <w:rFonts w:eastAsia="Malgun Gothic"/>
                <w:szCs w:val="21"/>
                <w:lang w:eastAsia="ko-KR"/>
              </w:rPr>
              <w:t xml:space="preserve">link </w:t>
            </w:r>
            <w:r w:rsidRPr="00DB784A">
              <w:rPr>
                <w:rFonts w:eastAsia="Malgun Gothic"/>
                <w:szCs w:val="21"/>
                <w:lang w:eastAsia="ko-KR"/>
              </w:rPr>
              <w:t>can be aligned with the UL timing of the NCR-MT.</w:t>
            </w:r>
          </w:p>
          <w:p w14:paraId="60FB3FE0" w14:textId="6CABD6BE" w:rsidR="005D6EFC" w:rsidRDefault="005D6EFC" w:rsidP="005D6EFC">
            <w:pPr>
              <w:rPr>
                <w:szCs w:val="21"/>
                <w:lang w:val="en-US" w:eastAsia="zh-CN"/>
              </w:rPr>
            </w:pPr>
            <w:r w:rsidRPr="00DB784A">
              <w:rPr>
                <w:rFonts w:eastAsia="Malgun Gothic"/>
                <w:szCs w:val="21"/>
                <w:lang w:eastAsia="ko-KR"/>
              </w:rPr>
              <w:t>However, regarding DL-Tx timing and UL-Rx timing for FLS link, whether these timings can be aligned with the DL and UL timing of NCR-MT or the effect of delay should be considered, it would be good to leave it as a further study.</w:t>
            </w:r>
          </w:p>
        </w:tc>
      </w:tr>
      <w:tr w:rsidR="00A140D1" w14:paraId="667B1F4B" w14:textId="77777777" w:rsidTr="00436A81">
        <w:trPr>
          <w:jc w:val="center"/>
        </w:trPr>
        <w:tc>
          <w:tcPr>
            <w:tcW w:w="1955" w:type="dxa"/>
          </w:tcPr>
          <w:p w14:paraId="2F03DF13" w14:textId="0E16AA2D" w:rsidR="00A140D1" w:rsidRDefault="00A140D1" w:rsidP="00A140D1">
            <w:pPr>
              <w:jc w:val="center"/>
              <w:rPr>
                <w:rFonts w:eastAsia="Malgun Gothic"/>
                <w:szCs w:val="21"/>
                <w:lang w:eastAsia="ko-KR"/>
              </w:rPr>
            </w:pPr>
            <w:r>
              <w:t>CEWiT</w:t>
            </w:r>
          </w:p>
        </w:tc>
        <w:tc>
          <w:tcPr>
            <w:tcW w:w="6567" w:type="dxa"/>
          </w:tcPr>
          <w:p w14:paraId="429197D8" w14:textId="168B33D4" w:rsidR="00A140D1" w:rsidRPr="00DB784A" w:rsidRDefault="00A140D1" w:rsidP="00A140D1">
            <w:pPr>
              <w:rPr>
                <w:rFonts w:eastAsia="Malgun Gothic"/>
                <w:szCs w:val="21"/>
                <w:lang w:eastAsia="ko-KR"/>
              </w:rPr>
            </w:pPr>
            <w:r>
              <w:t>Support the proposal</w:t>
            </w:r>
          </w:p>
        </w:tc>
      </w:tr>
      <w:tr w:rsidR="00855547" w14:paraId="4676F607" w14:textId="77777777" w:rsidTr="00436A81">
        <w:trPr>
          <w:jc w:val="center"/>
        </w:trPr>
        <w:tc>
          <w:tcPr>
            <w:tcW w:w="1955" w:type="dxa"/>
          </w:tcPr>
          <w:p w14:paraId="27EFD2D8" w14:textId="7A30DAA1" w:rsidR="00855547" w:rsidRDefault="00855547" w:rsidP="00855547">
            <w:pPr>
              <w:jc w:val="center"/>
            </w:pPr>
            <w:r>
              <w:rPr>
                <w:szCs w:val="21"/>
                <w:lang w:val="en-US" w:eastAsia="zh-CN"/>
              </w:rPr>
              <w:t>CableLabs</w:t>
            </w:r>
          </w:p>
        </w:tc>
        <w:tc>
          <w:tcPr>
            <w:tcW w:w="6567" w:type="dxa"/>
          </w:tcPr>
          <w:p w14:paraId="367876EB" w14:textId="3F405264" w:rsidR="00855547" w:rsidRDefault="00855547" w:rsidP="00855547">
            <w:r>
              <w:rPr>
                <w:szCs w:val="21"/>
                <w:lang w:val="en-US" w:eastAsia="zh-CN"/>
              </w:rPr>
              <w:t xml:space="preserve">We are okay with the proposal with the understanding additional offset between  two timings would be further discussed under FFS </w:t>
            </w:r>
          </w:p>
        </w:tc>
      </w:tr>
      <w:tr w:rsidR="008C07D6" w14:paraId="1651CDC6" w14:textId="77777777" w:rsidTr="00436A81">
        <w:trPr>
          <w:jc w:val="center"/>
        </w:trPr>
        <w:tc>
          <w:tcPr>
            <w:tcW w:w="1955" w:type="dxa"/>
          </w:tcPr>
          <w:p w14:paraId="2D0F67FC" w14:textId="77777777" w:rsidR="008C07D6" w:rsidRDefault="008C07D6" w:rsidP="00436A81">
            <w:pPr>
              <w:jc w:val="center"/>
              <w:rPr>
                <w:szCs w:val="21"/>
                <w:lang w:val="en-US" w:eastAsia="zh-CN"/>
              </w:rPr>
            </w:pPr>
            <w:r>
              <w:rPr>
                <w:rFonts w:eastAsiaTheme="minorEastAsia"/>
                <w:lang w:eastAsia="zh-CN"/>
              </w:rPr>
              <w:t>Huawei, HiSilicon</w:t>
            </w:r>
          </w:p>
        </w:tc>
        <w:tc>
          <w:tcPr>
            <w:tcW w:w="6567" w:type="dxa"/>
          </w:tcPr>
          <w:p w14:paraId="4314F6EE" w14:textId="77777777" w:rsidR="008C07D6" w:rsidRDefault="008C07D6" w:rsidP="00436A81">
            <w:pPr>
              <w:rPr>
                <w:szCs w:val="21"/>
                <w:lang w:val="en-US" w:eastAsia="zh-CN"/>
              </w:rPr>
            </w:pPr>
            <w:r>
              <w:rPr>
                <w:rFonts w:ascii="Times New Roman" w:hAnsi="Times New Roman"/>
                <w:lang w:eastAsia="zh-CN"/>
              </w:rPr>
              <w:t xml:space="preserve">Support </w:t>
            </w:r>
          </w:p>
        </w:tc>
      </w:tr>
      <w:tr w:rsidR="008B3142" w14:paraId="0F20B118" w14:textId="77777777" w:rsidTr="00436A81">
        <w:trPr>
          <w:jc w:val="center"/>
        </w:trPr>
        <w:tc>
          <w:tcPr>
            <w:tcW w:w="1955" w:type="dxa"/>
          </w:tcPr>
          <w:p w14:paraId="3D588479" w14:textId="5FFE19D5" w:rsidR="008B3142" w:rsidRDefault="008B3142" w:rsidP="008B3142">
            <w:pPr>
              <w:jc w:val="center"/>
              <w:rPr>
                <w:rFonts w:eastAsiaTheme="minorEastAsia"/>
                <w:lang w:eastAsia="zh-CN"/>
              </w:rPr>
            </w:pPr>
            <w:r>
              <w:rPr>
                <w:rFonts w:eastAsiaTheme="minorEastAsia" w:hint="eastAsia"/>
                <w:szCs w:val="21"/>
                <w:lang w:eastAsia="zh-CN"/>
              </w:rPr>
              <w:lastRenderedPageBreak/>
              <w:t>S</w:t>
            </w:r>
            <w:r>
              <w:rPr>
                <w:rFonts w:eastAsiaTheme="minorEastAsia"/>
                <w:szCs w:val="21"/>
                <w:lang w:eastAsia="zh-CN"/>
              </w:rPr>
              <w:t>amsung</w:t>
            </w:r>
          </w:p>
        </w:tc>
        <w:tc>
          <w:tcPr>
            <w:tcW w:w="6567" w:type="dxa"/>
          </w:tcPr>
          <w:p w14:paraId="07DEF319" w14:textId="3231EFA6" w:rsidR="008B3142" w:rsidRDefault="008B3142" w:rsidP="008B3142">
            <w:pPr>
              <w:rPr>
                <w:lang w:eastAsia="zh-CN"/>
              </w:rPr>
            </w:pPr>
            <w:r>
              <w:rPr>
                <w:rFonts w:eastAsiaTheme="minorEastAsia" w:hint="eastAsia"/>
                <w:szCs w:val="21"/>
                <w:lang w:eastAsia="zh-CN"/>
              </w:rPr>
              <w:t>S</w:t>
            </w:r>
            <w:r>
              <w:rPr>
                <w:rFonts w:eastAsiaTheme="minorEastAsia"/>
                <w:szCs w:val="21"/>
                <w:lang w:eastAsia="zh-CN"/>
              </w:rPr>
              <w:t>upport the proposal.</w:t>
            </w:r>
          </w:p>
        </w:tc>
      </w:tr>
      <w:tr w:rsidR="00264569" w14:paraId="5F197002" w14:textId="77777777" w:rsidTr="00436A81">
        <w:trPr>
          <w:jc w:val="center"/>
        </w:trPr>
        <w:tc>
          <w:tcPr>
            <w:tcW w:w="1955" w:type="dxa"/>
          </w:tcPr>
          <w:p w14:paraId="6A499573" w14:textId="50E3F72A" w:rsidR="00264569" w:rsidRDefault="00264569" w:rsidP="00264569">
            <w:pPr>
              <w:jc w:val="center"/>
              <w:rPr>
                <w:rFonts w:eastAsiaTheme="minorEastAsia"/>
                <w:szCs w:val="21"/>
                <w:lang w:eastAsia="zh-CN"/>
              </w:rPr>
            </w:pPr>
            <w:r>
              <w:rPr>
                <w:lang w:eastAsia="zh-CN"/>
              </w:rPr>
              <w:t>IIT-K</w:t>
            </w:r>
          </w:p>
        </w:tc>
        <w:tc>
          <w:tcPr>
            <w:tcW w:w="6567" w:type="dxa"/>
          </w:tcPr>
          <w:p w14:paraId="23F73E30" w14:textId="548DF3CE" w:rsidR="00264569" w:rsidRDefault="00264569" w:rsidP="00264569">
            <w:pPr>
              <w:rPr>
                <w:rFonts w:eastAsiaTheme="minorEastAsia"/>
                <w:szCs w:val="21"/>
                <w:lang w:eastAsia="zh-CN"/>
              </w:rPr>
            </w:pPr>
            <w:r>
              <w:rPr>
                <w:lang w:eastAsia="zh-CN"/>
              </w:rPr>
              <w:t>Support</w:t>
            </w:r>
          </w:p>
        </w:tc>
      </w:tr>
      <w:tr w:rsidR="00DA2D28" w14:paraId="766B498D" w14:textId="77777777" w:rsidTr="00436A81">
        <w:trPr>
          <w:jc w:val="center"/>
        </w:trPr>
        <w:tc>
          <w:tcPr>
            <w:tcW w:w="1955" w:type="dxa"/>
          </w:tcPr>
          <w:p w14:paraId="2C690C7B" w14:textId="21FC108F" w:rsidR="00DA2D28" w:rsidRDefault="00DA2D28" w:rsidP="00264569">
            <w:pPr>
              <w:jc w:val="center"/>
              <w:rPr>
                <w:lang w:eastAsia="zh-CN"/>
              </w:rPr>
            </w:pPr>
            <w:r>
              <w:rPr>
                <w:lang w:eastAsia="zh-CN"/>
              </w:rPr>
              <w:t>Philips</w:t>
            </w:r>
          </w:p>
        </w:tc>
        <w:tc>
          <w:tcPr>
            <w:tcW w:w="6567" w:type="dxa"/>
          </w:tcPr>
          <w:p w14:paraId="5510892C" w14:textId="2A18A5FF" w:rsidR="00DA2D28" w:rsidRDefault="00DA2D28" w:rsidP="00264569">
            <w:pPr>
              <w:rPr>
                <w:lang w:eastAsia="zh-CN"/>
              </w:rPr>
            </w:pPr>
            <w:r>
              <w:rPr>
                <w:lang w:eastAsia="zh-CN"/>
              </w:rPr>
              <w:t>We support this proposal.</w:t>
            </w:r>
          </w:p>
        </w:tc>
      </w:tr>
      <w:tr w:rsidR="00C10E18" w14:paraId="66939353" w14:textId="77777777" w:rsidTr="00436A81">
        <w:trPr>
          <w:jc w:val="center"/>
        </w:trPr>
        <w:tc>
          <w:tcPr>
            <w:tcW w:w="1955" w:type="dxa"/>
          </w:tcPr>
          <w:p w14:paraId="5C3E93D4" w14:textId="5E17CBB6" w:rsidR="00C10E18" w:rsidRDefault="00C10E18" w:rsidP="00C10E18">
            <w:pPr>
              <w:jc w:val="center"/>
              <w:rPr>
                <w:lang w:eastAsia="zh-CN"/>
              </w:rPr>
            </w:pPr>
            <w:r>
              <w:rPr>
                <w:lang w:eastAsia="zh-CN"/>
              </w:rPr>
              <w:t>Qualcomm</w:t>
            </w:r>
          </w:p>
        </w:tc>
        <w:tc>
          <w:tcPr>
            <w:tcW w:w="6567" w:type="dxa"/>
          </w:tcPr>
          <w:p w14:paraId="67BA0661" w14:textId="51EEF7D5" w:rsidR="00C10E18" w:rsidRDefault="00C10E18" w:rsidP="00C10E18">
            <w:pPr>
              <w:rPr>
                <w:lang w:eastAsia="zh-CN"/>
              </w:rPr>
            </w:pPr>
            <w:r>
              <w:rPr>
                <w:szCs w:val="21"/>
                <w:lang w:eastAsia="zh-CN"/>
              </w:rPr>
              <w:t>We support this proposal with the modifications suggested by NEC.</w:t>
            </w:r>
          </w:p>
        </w:tc>
      </w:tr>
      <w:tr w:rsidR="00C10E18" w14:paraId="47610EC2" w14:textId="77777777" w:rsidTr="00436A81">
        <w:trPr>
          <w:jc w:val="center"/>
        </w:trPr>
        <w:tc>
          <w:tcPr>
            <w:tcW w:w="1955" w:type="dxa"/>
          </w:tcPr>
          <w:p w14:paraId="14EE01B5" w14:textId="27F6E487" w:rsidR="00C10E18" w:rsidRDefault="00C10E18" w:rsidP="00C10E18">
            <w:pPr>
              <w:jc w:val="center"/>
              <w:rPr>
                <w:lang w:eastAsia="zh-CN"/>
              </w:rPr>
            </w:pPr>
            <w:r>
              <w:rPr>
                <w:lang w:eastAsia="zh-CN"/>
              </w:rPr>
              <w:t>Charter</w:t>
            </w:r>
          </w:p>
        </w:tc>
        <w:tc>
          <w:tcPr>
            <w:tcW w:w="6567" w:type="dxa"/>
          </w:tcPr>
          <w:p w14:paraId="09C4363A" w14:textId="45A9E642" w:rsidR="00C10E18" w:rsidRDefault="00C10E18" w:rsidP="00C10E18">
            <w:pPr>
              <w:rPr>
                <w:szCs w:val="21"/>
                <w:lang w:eastAsia="zh-CN"/>
              </w:rPr>
            </w:pPr>
            <w:r>
              <w:rPr>
                <w:lang w:eastAsia="zh-CN"/>
              </w:rPr>
              <w:t>We are fine with the proposal</w:t>
            </w:r>
          </w:p>
        </w:tc>
      </w:tr>
      <w:tr w:rsidR="002E6073" w14:paraId="7DEB07E7" w14:textId="77777777" w:rsidTr="00436A81">
        <w:trPr>
          <w:jc w:val="center"/>
        </w:trPr>
        <w:tc>
          <w:tcPr>
            <w:tcW w:w="1955" w:type="dxa"/>
          </w:tcPr>
          <w:p w14:paraId="57697832" w14:textId="51B63878" w:rsidR="002E6073" w:rsidRDefault="002E6073" w:rsidP="002E6073">
            <w:pPr>
              <w:jc w:val="center"/>
              <w:rPr>
                <w:lang w:eastAsia="zh-CN"/>
              </w:rPr>
            </w:pPr>
            <w:r>
              <w:rPr>
                <w:szCs w:val="21"/>
                <w:lang w:eastAsia="zh-CN"/>
              </w:rPr>
              <w:t>InterDigital</w:t>
            </w:r>
          </w:p>
        </w:tc>
        <w:tc>
          <w:tcPr>
            <w:tcW w:w="6567" w:type="dxa"/>
          </w:tcPr>
          <w:p w14:paraId="0434F015" w14:textId="56A12650" w:rsidR="002E6073" w:rsidRDefault="002E6073" w:rsidP="002E6073">
            <w:pPr>
              <w:rPr>
                <w:lang w:eastAsia="zh-CN"/>
              </w:rPr>
            </w:pPr>
            <w:r>
              <w:rPr>
                <w:szCs w:val="21"/>
                <w:lang w:eastAsia="zh-CN"/>
              </w:rPr>
              <w:t>S</w:t>
            </w:r>
            <w:r w:rsidRPr="00E92811">
              <w:rPr>
                <w:szCs w:val="21"/>
                <w:lang w:eastAsia="zh-CN"/>
              </w:rPr>
              <w:t>upport Proposal 5-1.</w:t>
            </w:r>
          </w:p>
        </w:tc>
      </w:tr>
      <w:tr w:rsidR="002F3855" w14:paraId="2B201C6B" w14:textId="77777777" w:rsidTr="002F3855">
        <w:tblPrEx>
          <w:jc w:val="left"/>
        </w:tblPrEx>
        <w:tc>
          <w:tcPr>
            <w:tcW w:w="1955" w:type="dxa"/>
          </w:tcPr>
          <w:p w14:paraId="6B8CFD2D" w14:textId="77777777" w:rsidR="002F3855" w:rsidRDefault="002F3855" w:rsidP="00436A81">
            <w:pPr>
              <w:jc w:val="center"/>
              <w:rPr>
                <w:szCs w:val="21"/>
                <w:lang w:eastAsia="zh-CN"/>
              </w:rPr>
            </w:pPr>
            <w:r>
              <w:rPr>
                <w:szCs w:val="21"/>
                <w:lang w:eastAsia="zh-CN"/>
              </w:rPr>
              <w:t>Sharp</w:t>
            </w:r>
          </w:p>
        </w:tc>
        <w:tc>
          <w:tcPr>
            <w:tcW w:w="6567" w:type="dxa"/>
          </w:tcPr>
          <w:p w14:paraId="1AD9A874" w14:textId="77777777" w:rsidR="002F3855" w:rsidRDefault="002F3855" w:rsidP="00436A81">
            <w:pPr>
              <w:rPr>
                <w:szCs w:val="21"/>
                <w:lang w:eastAsia="zh-CN"/>
              </w:rPr>
            </w:pPr>
            <w:r>
              <w:rPr>
                <w:szCs w:val="21"/>
                <w:lang w:eastAsia="zh-CN"/>
              </w:rPr>
              <w:t>Support</w:t>
            </w:r>
          </w:p>
        </w:tc>
      </w:tr>
    </w:tbl>
    <w:p w14:paraId="567DE770" w14:textId="77777777" w:rsidR="00972C30" w:rsidRDefault="00972C30" w:rsidP="00972C30">
      <w:pPr>
        <w:adjustRightInd/>
        <w:spacing w:beforeLines="50" w:before="120"/>
        <w:rPr>
          <w:szCs w:val="21"/>
        </w:rPr>
      </w:pPr>
      <w:r>
        <w:rPr>
          <w:rFonts w:hint="eastAsia"/>
          <w:szCs w:val="21"/>
        </w:rPr>
        <w:t xml:space="preserve">In addition, regarding the </w:t>
      </w:r>
      <w:r>
        <w:rPr>
          <w:szCs w:val="21"/>
        </w:rPr>
        <w:t xml:space="preserve">DL/UL </w:t>
      </w:r>
      <w:r>
        <w:rPr>
          <w:rFonts w:hint="eastAsia"/>
          <w:szCs w:val="21"/>
        </w:rPr>
        <w:t xml:space="preserve">timing determination of the NCR-MT, </w:t>
      </w:r>
      <w:r>
        <w:rPr>
          <w:szCs w:val="21"/>
        </w:rPr>
        <w:t>following options are summarized</w:t>
      </w:r>
    </w:p>
    <w:p w14:paraId="4F3857EB" w14:textId="08665E43" w:rsidR="00B632AD" w:rsidRPr="00AD104F" w:rsidRDefault="00B632AD"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w:t>
      </w:r>
      <w:r w:rsidRPr="00AD104F">
        <w:rPr>
          <w:rFonts w:ascii="Times New Roman" w:hAnsi="Times New Roman" w:hint="eastAsia"/>
          <w:bCs/>
          <w:sz w:val="20"/>
          <w:szCs w:val="20"/>
        </w:rPr>
        <w:t>1</w:t>
      </w:r>
      <w:r w:rsidRPr="00AD104F">
        <w:rPr>
          <w:rFonts w:ascii="Times New Roman" w:hAnsi="Times New Roman"/>
          <w:bCs/>
          <w:sz w:val="20"/>
          <w:szCs w:val="20"/>
        </w:rPr>
        <w:t xml:space="preserve">: </w:t>
      </w:r>
      <w:r w:rsidRPr="00AD104F">
        <w:rPr>
          <w:rFonts w:ascii="Times New Roman" w:hAnsi="Times New Roman" w:hint="eastAsia"/>
          <w:bCs/>
          <w:sz w:val="20"/>
          <w:szCs w:val="20"/>
        </w:rPr>
        <w:t xml:space="preserve">the same as normal UE, e.g. </w:t>
      </w:r>
      <w:r w:rsidRPr="00AD104F">
        <w:rPr>
          <w:rFonts w:ascii="Times New Roman" w:hAnsi="Times New Roman"/>
          <w:bCs/>
          <w:sz w:val="20"/>
          <w:szCs w:val="20"/>
        </w:rPr>
        <w:t>obtained by SSB measuremen</w:t>
      </w:r>
      <w:r w:rsidRPr="00AD104F">
        <w:rPr>
          <w:rFonts w:ascii="Times New Roman" w:hAnsi="Times New Roman" w:hint="eastAsia"/>
          <w:bCs/>
          <w:sz w:val="20"/>
          <w:szCs w:val="20"/>
        </w:rPr>
        <w:t>t</w:t>
      </w:r>
      <w:r w:rsidR="00972C30" w:rsidRPr="00AD104F">
        <w:rPr>
          <w:rFonts w:ascii="Times New Roman" w:hAnsi="Times New Roman"/>
          <w:bCs/>
          <w:sz w:val="20"/>
          <w:szCs w:val="20"/>
        </w:rPr>
        <w:t xml:space="preserve"> [</w:t>
      </w:r>
      <w:r w:rsidR="005164AD">
        <w:rPr>
          <w:rFonts w:ascii="Times New Roman" w:hAnsi="Times New Roman"/>
          <w:bCs/>
          <w:sz w:val="20"/>
          <w:szCs w:val="20"/>
        </w:rPr>
        <w:t>Huawei</w:t>
      </w:r>
      <w:r w:rsidRPr="00AD104F">
        <w:rPr>
          <w:rFonts w:ascii="Times New Roman" w:hAnsi="Times New Roman" w:hint="eastAsia"/>
          <w:bCs/>
          <w:sz w:val="20"/>
          <w:szCs w:val="20"/>
        </w:rPr>
        <w:t>, ZTE, vivo, Lenovo, Samsung, Nokia/</w:t>
      </w:r>
      <w:r w:rsidRPr="00AD104F">
        <w:rPr>
          <w:rFonts w:ascii="Times New Roman" w:hAnsi="Times New Roman"/>
          <w:bCs/>
          <w:sz w:val="20"/>
          <w:szCs w:val="20"/>
        </w:rPr>
        <w:t>Nokia</w:t>
      </w:r>
      <w:r w:rsidRPr="00AD104F">
        <w:rPr>
          <w:rFonts w:ascii="Times New Roman" w:hAnsi="Times New Roman" w:hint="eastAsia"/>
          <w:bCs/>
          <w:sz w:val="20"/>
          <w:szCs w:val="20"/>
        </w:rPr>
        <w:t xml:space="preserve"> </w:t>
      </w:r>
      <w:r w:rsidRPr="00AD104F">
        <w:rPr>
          <w:rFonts w:ascii="Times New Roman" w:hAnsi="Times New Roman"/>
          <w:bCs/>
          <w:sz w:val="20"/>
          <w:szCs w:val="20"/>
        </w:rPr>
        <w:t>Shanghai Bell</w:t>
      </w:r>
      <w:r w:rsidRPr="00AD104F">
        <w:rPr>
          <w:rFonts w:ascii="Times New Roman" w:hAnsi="Times New Roman" w:hint="eastAsia"/>
          <w:bCs/>
          <w:sz w:val="20"/>
          <w:szCs w:val="20"/>
        </w:rPr>
        <w:t>, CATT, Intel, KDDI</w:t>
      </w:r>
      <w:r w:rsidR="00832945">
        <w:rPr>
          <w:rFonts w:ascii="Times New Roman" w:hAnsi="Times New Roman"/>
          <w:bCs/>
          <w:sz w:val="20"/>
          <w:szCs w:val="20"/>
        </w:rPr>
        <w:t>,</w:t>
      </w:r>
      <w:r w:rsidR="00832945" w:rsidRPr="00832945">
        <w:rPr>
          <w:rFonts w:ascii="Times New Roman" w:hAnsi="Times New Roman" w:hint="eastAsia"/>
          <w:bCs/>
          <w:sz w:val="20"/>
          <w:szCs w:val="20"/>
        </w:rPr>
        <w:t xml:space="preserve"> </w:t>
      </w:r>
      <w:r w:rsidR="00832945" w:rsidRPr="00AD104F">
        <w:rPr>
          <w:rFonts w:ascii="Times New Roman" w:hAnsi="Times New Roman" w:hint="eastAsia"/>
          <w:bCs/>
          <w:sz w:val="20"/>
          <w:szCs w:val="20"/>
        </w:rPr>
        <w:t>Spreadtrum</w:t>
      </w:r>
      <w:r w:rsidR="00972C30" w:rsidRPr="00AD104F">
        <w:rPr>
          <w:rFonts w:ascii="Times New Roman" w:hAnsi="Times New Roman"/>
          <w:bCs/>
          <w:sz w:val="20"/>
          <w:szCs w:val="20"/>
        </w:rPr>
        <w:t>]</w:t>
      </w:r>
    </w:p>
    <w:p w14:paraId="572F3A78" w14:textId="77777777" w:rsidR="00972C30" w:rsidRPr="00AD104F" w:rsidRDefault="00972C30"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w:t>
      </w:r>
      <w:r w:rsidR="00B632AD" w:rsidRPr="00AD104F">
        <w:rPr>
          <w:rFonts w:ascii="Times New Roman" w:hAnsi="Times New Roman" w:hint="eastAsia"/>
          <w:bCs/>
          <w:sz w:val="20"/>
          <w:szCs w:val="20"/>
        </w:rPr>
        <w:t>2</w:t>
      </w:r>
      <w:r w:rsidR="00B632AD" w:rsidRPr="00AD104F">
        <w:rPr>
          <w:rFonts w:ascii="Times New Roman" w:hAnsi="Times New Roman"/>
          <w:bCs/>
          <w:sz w:val="20"/>
          <w:szCs w:val="20"/>
        </w:rPr>
        <w:t xml:space="preserve">: </w:t>
      </w:r>
      <w:r w:rsidR="00B632AD" w:rsidRPr="00AD104F">
        <w:rPr>
          <w:rFonts w:ascii="Times New Roman" w:hAnsi="Times New Roman" w:hint="eastAsia"/>
          <w:bCs/>
          <w:sz w:val="20"/>
          <w:szCs w:val="20"/>
        </w:rPr>
        <w:t xml:space="preserve">timing information </w:t>
      </w:r>
      <w:r w:rsidR="00B632AD" w:rsidRPr="00AD104F">
        <w:rPr>
          <w:rFonts w:ascii="Times New Roman" w:hAnsi="Times New Roman"/>
          <w:bCs/>
          <w:sz w:val="20"/>
          <w:szCs w:val="20"/>
        </w:rPr>
        <w:t>is included in side control information or derived from the channel carrying the side control information</w:t>
      </w:r>
      <w:r w:rsidRPr="00AD104F">
        <w:rPr>
          <w:rFonts w:ascii="Times New Roman" w:hAnsi="Times New Roman"/>
          <w:bCs/>
          <w:sz w:val="20"/>
          <w:szCs w:val="20"/>
        </w:rPr>
        <w:t xml:space="preserve"> [</w:t>
      </w:r>
      <w:r w:rsidR="00B632AD" w:rsidRPr="00AD104F">
        <w:rPr>
          <w:rFonts w:ascii="Times New Roman" w:hAnsi="Times New Roman" w:hint="eastAsia"/>
          <w:bCs/>
          <w:sz w:val="20"/>
          <w:szCs w:val="20"/>
        </w:rPr>
        <w:t>Spreadtrum</w:t>
      </w:r>
      <w:r w:rsidRPr="00AD104F">
        <w:rPr>
          <w:rFonts w:ascii="Times New Roman" w:hAnsi="Times New Roman"/>
          <w:bCs/>
          <w:sz w:val="20"/>
          <w:szCs w:val="20"/>
        </w:rPr>
        <w:t>, Sony</w:t>
      </w:r>
      <w:r w:rsidR="00B632AD" w:rsidRPr="00AD104F">
        <w:rPr>
          <w:rFonts w:ascii="Times New Roman" w:hAnsi="Times New Roman" w:hint="eastAsia"/>
          <w:bCs/>
          <w:sz w:val="20"/>
          <w:szCs w:val="20"/>
        </w:rPr>
        <w:t>]</w:t>
      </w:r>
    </w:p>
    <w:p w14:paraId="2520228D" w14:textId="73E03495" w:rsidR="006950D7" w:rsidRDefault="00B632AD" w:rsidP="00FA6BDA">
      <w:pPr>
        <w:pStyle w:val="afa"/>
        <w:numPr>
          <w:ilvl w:val="0"/>
          <w:numId w:val="24"/>
        </w:numPr>
        <w:spacing w:beforeLines="50" w:before="120"/>
        <w:rPr>
          <w:rFonts w:ascii="Times New Roman" w:hAnsi="Times New Roman"/>
          <w:bCs/>
          <w:sz w:val="20"/>
          <w:szCs w:val="20"/>
        </w:rPr>
      </w:pPr>
      <w:r w:rsidRPr="00AD104F">
        <w:rPr>
          <w:rFonts w:ascii="Times New Roman" w:hAnsi="Times New Roman"/>
          <w:bCs/>
          <w:sz w:val="20"/>
          <w:szCs w:val="20"/>
        </w:rPr>
        <w:t xml:space="preserve">Option 3: </w:t>
      </w:r>
      <w:r w:rsidR="00AD104F" w:rsidRPr="00AD104F">
        <w:rPr>
          <w:rFonts w:ascii="Times New Roman" w:hAnsi="Times New Roman"/>
          <w:bCs/>
          <w:sz w:val="20"/>
          <w:szCs w:val="20"/>
        </w:rPr>
        <w:t xml:space="preserve">Based on the </w:t>
      </w:r>
      <w:r w:rsidR="00900DBE">
        <w:rPr>
          <w:rFonts w:ascii="Times New Roman" w:hAnsi="Times New Roman"/>
          <w:bCs/>
          <w:sz w:val="20"/>
          <w:szCs w:val="20"/>
        </w:rPr>
        <w:t>implementation</w:t>
      </w:r>
      <w:r w:rsidRPr="00AD104F">
        <w:rPr>
          <w:rFonts w:ascii="Times New Roman" w:hAnsi="Times New Roman"/>
          <w:bCs/>
          <w:sz w:val="20"/>
          <w:szCs w:val="20"/>
        </w:rPr>
        <w:t xml:space="preserve"> during the deployment</w:t>
      </w:r>
      <w:r w:rsidR="00AD104F" w:rsidRPr="00AD104F">
        <w:rPr>
          <w:rFonts w:ascii="Times New Roman" w:hAnsi="Times New Roman"/>
          <w:bCs/>
          <w:sz w:val="20"/>
          <w:szCs w:val="20"/>
        </w:rPr>
        <w:t xml:space="preserve"> </w:t>
      </w:r>
      <w:r w:rsidRPr="00AD104F">
        <w:rPr>
          <w:rFonts w:ascii="Times New Roman" w:hAnsi="Times New Roman" w:hint="eastAsia"/>
          <w:bCs/>
          <w:sz w:val="20"/>
          <w:szCs w:val="20"/>
        </w:rPr>
        <w:t>[Spreadtrum]</w:t>
      </w:r>
    </w:p>
    <w:p w14:paraId="26C4D92C" w14:textId="4D8FA095" w:rsidR="00B632AD" w:rsidRDefault="006950D7" w:rsidP="006950D7">
      <w:pPr>
        <w:adjustRightInd/>
        <w:spacing w:beforeLines="50" w:before="120"/>
        <w:rPr>
          <w:bCs/>
          <w:szCs w:val="21"/>
        </w:rPr>
      </w:pPr>
      <w:r>
        <w:rPr>
          <w:szCs w:val="21"/>
        </w:rPr>
        <w:t>A</w:t>
      </w:r>
      <w:r w:rsidR="00B632AD" w:rsidRPr="006950D7">
        <w:rPr>
          <w:szCs w:val="21"/>
        </w:rPr>
        <w:t xml:space="preserve">ccording to the above summary, </w:t>
      </w:r>
      <w:r>
        <w:rPr>
          <w:szCs w:val="21"/>
        </w:rPr>
        <w:t>it’s clear that majority</w:t>
      </w:r>
      <w:r w:rsidR="00B632AD" w:rsidRPr="006950D7">
        <w:rPr>
          <w:szCs w:val="21"/>
        </w:rPr>
        <w:t xml:space="preserve"> prefer to </w:t>
      </w:r>
      <w:r w:rsidR="00B632AD" w:rsidRPr="006950D7">
        <w:rPr>
          <w:rFonts w:hint="eastAsia"/>
          <w:szCs w:val="21"/>
        </w:rPr>
        <w:t>re</w:t>
      </w:r>
      <w:r w:rsidR="00B632AD" w:rsidRPr="006950D7">
        <w:rPr>
          <w:szCs w:val="21"/>
        </w:rPr>
        <w:t xml:space="preserve">use </w:t>
      </w:r>
      <w:r w:rsidR="00B632AD" w:rsidRPr="006950D7">
        <w:rPr>
          <w:rFonts w:hint="eastAsia"/>
          <w:szCs w:val="21"/>
        </w:rPr>
        <w:t xml:space="preserve">legacy </w:t>
      </w:r>
      <w:r w:rsidR="00B632AD" w:rsidRPr="006950D7">
        <w:rPr>
          <w:szCs w:val="21"/>
        </w:rPr>
        <w:t xml:space="preserve">timing </w:t>
      </w:r>
      <w:r w:rsidR="00B632AD" w:rsidRPr="006950D7">
        <w:rPr>
          <w:rFonts w:hint="eastAsia"/>
          <w:szCs w:val="21"/>
        </w:rPr>
        <w:t>mechanisms for NCR-MT</w:t>
      </w:r>
      <w:r>
        <w:rPr>
          <w:szCs w:val="21"/>
        </w:rPr>
        <w:t xml:space="preserve">. And from FL’s perspective, since the NCR-MT at least has the capability to process the L1/L2 signalling, it’s reasonable to reuse the legacy mechanism and </w:t>
      </w:r>
      <w:r>
        <w:rPr>
          <w:rFonts w:hint="eastAsia"/>
          <w:szCs w:val="21"/>
        </w:rPr>
        <w:t>the following proposal is recommended:</w:t>
      </w:r>
    </w:p>
    <w:p w14:paraId="68CC2D0C" w14:textId="1981E2E6" w:rsidR="00B632AD" w:rsidRPr="006950D7" w:rsidRDefault="00B632AD" w:rsidP="006950D7">
      <w:pPr>
        <w:adjustRightInd/>
        <w:spacing w:beforeLines="50" w:before="120" w:afterLines="50" w:after="120"/>
        <w:rPr>
          <w:b/>
          <w:i/>
        </w:rPr>
      </w:pPr>
      <w:r w:rsidRPr="00411D71">
        <w:rPr>
          <w:rFonts w:hint="eastAsia"/>
          <w:b/>
          <w:i/>
          <w:highlight w:val="yellow"/>
          <w:lang w:eastAsia="zh-CN"/>
        </w:rPr>
        <w:t xml:space="preserve">Proposal </w:t>
      </w:r>
      <w:r w:rsidR="006950D7" w:rsidRPr="00411D71">
        <w:rPr>
          <w:b/>
          <w:i/>
          <w:highlight w:val="yellow"/>
          <w:lang w:eastAsia="zh-CN"/>
        </w:rPr>
        <w:t>5-2</w:t>
      </w:r>
      <w:r w:rsidRPr="00411D71">
        <w:rPr>
          <w:rFonts w:hint="eastAsia"/>
          <w:b/>
          <w:i/>
          <w:highlight w:val="yellow"/>
          <w:lang w:eastAsia="zh-CN"/>
        </w:rPr>
        <w:t xml:space="preserve">: </w:t>
      </w:r>
      <w:r w:rsidR="006950D7" w:rsidRPr="00411D71">
        <w:rPr>
          <w:i/>
          <w:highlight w:val="yellow"/>
          <w:lang w:eastAsia="zh-CN"/>
        </w:rPr>
        <w:t xml:space="preserve">The </w:t>
      </w:r>
      <w:r w:rsidR="00784D30">
        <w:rPr>
          <w:i/>
          <w:highlight w:val="yellow"/>
          <w:lang w:eastAsia="zh-CN"/>
        </w:rPr>
        <w:t>determination of DL/UL timing for</w:t>
      </w:r>
      <w:r w:rsidR="00EB2854">
        <w:rPr>
          <w:i/>
          <w:highlight w:val="yellow"/>
          <w:lang w:eastAsia="zh-CN"/>
        </w:rPr>
        <w:t xml:space="preserve"> </w:t>
      </w:r>
      <w:r w:rsidRPr="00411D71">
        <w:rPr>
          <w:rFonts w:hint="eastAsia"/>
          <w:i/>
          <w:highlight w:val="yellow"/>
          <w:lang w:eastAsia="zh-CN"/>
        </w:rPr>
        <w:t>NCR-MT</w:t>
      </w:r>
      <w:r w:rsidR="006950D7" w:rsidRPr="00411D71">
        <w:rPr>
          <w:i/>
          <w:highlight w:val="yellow"/>
          <w:lang w:eastAsia="zh-CN"/>
        </w:rPr>
        <w:t xml:space="preserve"> follows the </w:t>
      </w:r>
      <w:r w:rsidRPr="00411D71">
        <w:rPr>
          <w:rFonts w:hint="eastAsia"/>
          <w:i/>
          <w:highlight w:val="yellow"/>
          <w:lang w:eastAsia="zh-CN"/>
        </w:rPr>
        <w:t>legacy timing mechanism</w:t>
      </w:r>
      <w:r w:rsidR="006950D7" w:rsidRPr="00411D71">
        <w:rPr>
          <w:i/>
          <w:highlight w:val="yellow"/>
          <w:lang w:eastAsia="zh-CN"/>
        </w:rPr>
        <w:t xml:space="preserve"> in Rel-17.</w:t>
      </w:r>
    </w:p>
    <w:p w14:paraId="246A4B8A" w14:textId="30D4B5A1" w:rsidR="00605342" w:rsidRPr="003801F9" w:rsidRDefault="00605342" w:rsidP="00605342">
      <w:pPr>
        <w:snapToGrid w:val="0"/>
        <w:spacing w:beforeLines="100" w:before="240" w:afterLines="100" w:after="240"/>
      </w:pPr>
      <w:r w:rsidRPr="00E010BC">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55"/>
        <w:gridCol w:w="6567"/>
      </w:tblGrid>
      <w:tr w:rsidR="00B632AD" w14:paraId="41C2FC6B" w14:textId="77777777" w:rsidTr="00605342">
        <w:trPr>
          <w:jc w:val="center"/>
        </w:trPr>
        <w:tc>
          <w:tcPr>
            <w:tcW w:w="1955" w:type="dxa"/>
          </w:tcPr>
          <w:p w14:paraId="4EDCB00B" w14:textId="77777777" w:rsidR="00B632AD" w:rsidRPr="00605342" w:rsidRDefault="00B632AD" w:rsidP="00605342">
            <w:pPr>
              <w:jc w:val="center"/>
              <w:rPr>
                <w:rFonts w:ascii="Times New Roman" w:hAnsi="Times New Roman"/>
              </w:rPr>
            </w:pPr>
            <w:r w:rsidRPr="00605342">
              <w:rPr>
                <w:rFonts w:ascii="Times New Roman" w:hAnsi="Times New Roman"/>
                <w:lang w:val="en-US" w:eastAsia="zh-CN"/>
              </w:rPr>
              <w:t>Companies</w:t>
            </w:r>
          </w:p>
        </w:tc>
        <w:tc>
          <w:tcPr>
            <w:tcW w:w="6567" w:type="dxa"/>
          </w:tcPr>
          <w:p w14:paraId="035A7EE6" w14:textId="77777777" w:rsidR="00B632AD" w:rsidRPr="00605342" w:rsidRDefault="00B632AD" w:rsidP="00605342">
            <w:pPr>
              <w:jc w:val="center"/>
              <w:rPr>
                <w:rFonts w:ascii="Times New Roman" w:hAnsi="Times New Roman"/>
              </w:rPr>
            </w:pPr>
            <w:r w:rsidRPr="00605342">
              <w:rPr>
                <w:rFonts w:ascii="Times New Roman" w:hAnsi="Times New Roman"/>
                <w:lang w:val="en-US" w:eastAsia="zh-CN"/>
              </w:rPr>
              <w:t>Comments and Views</w:t>
            </w:r>
          </w:p>
        </w:tc>
      </w:tr>
      <w:tr w:rsidR="00B632AD" w14:paraId="6A31CFA6" w14:textId="77777777" w:rsidTr="00605342">
        <w:trPr>
          <w:jc w:val="center"/>
        </w:trPr>
        <w:tc>
          <w:tcPr>
            <w:tcW w:w="1955" w:type="dxa"/>
          </w:tcPr>
          <w:p w14:paraId="705A7DEB" w14:textId="1D8F2AEC" w:rsidR="00B632AD" w:rsidRPr="00FD0E4C" w:rsidRDefault="00FD0E4C" w:rsidP="00394C54">
            <w:pPr>
              <w:rPr>
                <w:rFonts w:eastAsia="Malgun Gothic"/>
                <w:szCs w:val="21"/>
                <w:lang w:eastAsia="ko-KR"/>
              </w:rPr>
            </w:pPr>
            <w:r>
              <w:rPr>
                <w:rFonts w:eastAsia="Malgun Gothic" w:hint="eastAsia"/>
                <w:szCs w:val="21"/>
                <w:lang w:eastAsia="ko-KR"/>
              </w:rPr>
              <w:t>E</w:t>
            </w:r>
            <w:r>
              <w:rPr>
                <w:rFonts w:eastAsia="Malgun Gothic"/>
                <w:szCs w:val="21"/>
                <w:lang w:eastAsia="ko-KR"/>
              </w:rPr>
              <w:t>TRI</w:t>
            </w:r>
          </w:p>
        </w:tc>
        <w:tc>
          <w:tcPr>
            <w:tcW w:w="6567" w:type="dxa"/>
          </w:tcPr>
          <w:p w14:paraId="5A9D9389" w14:textId="219865AE" w:rsidR="00B632AD" w:rsidRPr="00FD0E4C" w:rsidRDefault="00FD0E4C" w:rsidP="00394C54">
            <w:pPr>
              <w:rPr>
                <w:rFonts w:eastAsia="Malgun Gothic"/>
                <w:szCs w:val="21"/>
                <w:lang w:eastAsia="ko-KR"/>
              </w:rPr>
            </w:pPr>
            <w:r>
              <w:rPr>
                <w:rFonts w:eastAsia="Malgun Gothic" w:hint="eastAsia"/>
                <w:szCs w:val="21"/>
                <w:lang w:eastAsia="ko-KR"/>
              </w:rPr>
              <w:t>I</w:t>
            </w:r>
            <w:r>
              <w:rPr>
                <w:rFonts w:eastAsia="Malgun Gothic"/>
                <w:szCs w:val="21"/>
                <w:lang w:eastAsia="ko-KR"/>
              </w:rPr>
              <w:t>s it proposed as a conclusion?</w:t>
            </w:r>
          </w:p>
        </w:tc>
      </w:tr>
      <w:tr w:rsidR="00B632AD" w14:paraId="2C7979B5" w14:textId="77777777" w:rsidTr="00605342">
        <w:trPr>
          <w:jc w:val="center"/>
        </w:trPr>
        <w:tc>
          <w:tcPr>
            <w:tcW w:w="1955" w:type="dxa"/>
          </w:tcPr>
          <w:p w14:paraId="13F80E31" w14:textId="46517564" w:rsidR="00B632AD" w:rsidRDefault="00663A22" w:rsidP="00394C54">
            <w:pPr>
              <w:rPr>
                <w:szCs w:val="21"/>
                <w:lang w:eastAsia="zh-CN"/>
              </w:rPr>
            </w:pPr>
            <w:r>
              <w:rPr>
                <w:rFonts w:hint="eastAsia"/>
                <w:szCs w:val="21"/>
                <w:lang w:eastAsia="zh-CN"/>
              </w:rPr>
              <w:t>v</w:t>
            </w:r>
            <w:r>
              <w:rPr>
                <w:szCs w:val="21"/>
                <w:lang w:eastAsia="zh-CN"/>
              </w:rPr>
              <w:t>ivo</w:t>
            </w:r>
          </w:p>
        </w:tc>
        <w:tc>
          <w:tcPr>
            <w:tcW w:w="6567" w:type="dxa"/>
          </w:tcPr>
          <w:p w14:paraId="2E451D15" w14:textId="2F0114A4" w:rsidR="00B632AD" w:rsidRDefault="00663A22" w:rsidP="00394C54">
            <w:pPr>
              <w:rPr>
                <w:szCs w:val="21"/>
                <w:lang w:eastAsia="zh-CN"/>
              </w:rPr>
            </w:pPr>
            <w:r>
              <w:rPr>
                <w:szCs w:val="21"/>
                <w:lang w:eastAsia="zh-CN"/>
              </w:rPr>
              <w:t xml:space="preserve">Support </w:t>
            </w:r>
          </w:p>
        </w:tc>
      </w:tr>
      <w:tr w:rsidR="00E52CF9" w14:paraId="1F4D3AD7" w14:textId="77777777" w:rsidTr="00605342">
        <w:trPr>
          <w:jc w:val="center"/>
        </w:trPr>
        <w:tc>
          <w:tcPr>
            <w:tcW w:w="1955" w:type="dxa"/>
          </w:tcPr>
          <w:p w14:paraId="11AB8C7E" w14:textId="2ED9094F" w:rsidR="00E52CF9" w:rsidRDefault="00E52CF9" w:rsidP="00394C54">
            <w:pPr>
              <w:rPr>
                <w:szCs w:val="21"/>
                <w:lang w:eastAsia="zh-CN"/>
              </w:rPr>
            </w:pPr>
            <w:r>
              <w:rPr>
                <w:szCs w:val="21"/>
                <w:lang w:eastAsia="zh-CN"/>
              </w:rPr>
              <w:t>Ericsson</w:t>
            </w:r>
          </w:p>
        </w:tc>
        <w:tc>
          <w:tcPr>
            <w:tcW w:w="6567" w:type="dxa"/>
          </w:tcPr>
          <w:p w14:paraId="7D396E66" w14:textId="5A448A33" w:rsidR="00E52CF9" w:rsidRPr="00E52CF9" w:rsidRDefault="00E52CF9" w:rsidP="00394C54">
            <w:pPr>
              <w:rPr>
                <w:b/>
                <w:bCs/>
                <w:szCs w:val="21"/>
                <w:lang w:eastAsia="zh-CN"/>
              </w:rPr>
            </w:pPr>
            <w:r w:rsidRPr="00E52CF9">
              <w:rPr>
                <w:b/>
                <w:bCs/>
                <w:szCs w:val="21"/>
                <w:lang w:eastAsia="zh-CN"/>
              </w:rPr>
              <w:t>Support</w:t>
            </w:r>
          </w:p>
        </w:tc>
      </w:tr>
      <w:tr w:rsidR="00AF18D2" w14:paraId="4DBAB626" w14:textId="77777777" w:rsidTr="00605342">
        <w:trPr>
          <w:jc w:val="center"/>
        </w:trPr>
        <w:tc>
          <w:tcPr>
            <w:tcW w:w="1955" w:type="dxa"/>
          </w:tcPr>
          <w:p w14:paraId="5655A53C" w14:textId="43397DF0" w:rsidR="00AF18D2" w:rsidRDefault="00AF18D2" w:rsidP="00394C54">
            <w:pPr>
              <w:rPr>
                <w:szCs w:val="21"/>
                <w:lang w:eastAsia="zh-CN"/>
              </w:rPr>
            </w:pPr>
            <w:r>
              <w:rPr>
                <w:szCs w:val="21"/>
                <w:lang w:eastAsia="zh-CN"/>
              </w:rPr>
              <w:t>Nokia</w:t>
            </w:r>
          </w:p>
        </w:tc>
        <w:tc>
          <w:tcPr>
            <w:tcW w:w="6567" w:type="dxa"/>
          </w:tcPr>
          <w:p w14:paraId="2EB0BFCC" w14:textId="2AD53AF0" w:rsidR="00AF18D2" w:rsidRPr="00AF18D2" w:rsidRDefault="00AF18D2" w:rsidP="00394C54">
            <w:pPr>
              <w:rPr>
                <w:szCs w:val="21"/>
                <w:lang w:eastAsia="zh-CN"/>
              </w:rPr>
            </w:pPr>
            <w:r w:rsidRPr="00AF18D2">
              <w:rPr>
                <w:szCs w:val="21"/>
                <w:lang w:eastAsia="zh-CN"/>
              </w:rPr>
              <w:t>More discussion is necessary.  It may be that DL and UL timing synch could be managed by implementation for a stationary deployment.</w:t>
            </w:r>
          </w:p>
        </w:tc>
      </w:tr>
      <w:tr w:rsidR="00965BF6" w14:paraId="6743BC9F" w14:textId="77777777" w:rsidTr="00605342">
        <w:trPr>
          <w:jc w:val="center"/>
        </w:trPr>
        <w:tc>
          <w:tcPr>
            <w:tcW w:w="1955" w:type="dxa"/>
          </w:tcPr>
          <w:p w14:paraId="4492A647" w14:textId="2679AB32" w:rsidR="00965BF6" w:rsidRDefault="00965BF6" w:rsidP="00965BF6">
            <w:pPr>
              <w:rPr>
                <w:szCs w:val="21"/>
                <w:lang w:eastAsia="zh-CN"/>
              </w:rPr>
            </w:pPr>
            <w:r>
              <w:rPr>
                <w:szCs w:val="21"/>
                <w:lang w:eastAsia="zh-CN"/>
              </w:rPr>
              <w:t xml:space="preserve">Apple </w:t>
            </w:r>
          </w:p>
        </w:tc>
        <w:tc>
          <w:tcPr>
            <w:tcW w:w="6567" w:type="dxa"/>
          </w:tcPr>
          <w:p w14:paraId="4901DB38" w14:textId="24A95FB4" w:rsidR="00965BF6" w:rsidRPr="00AF18D2" w:rsidRDefault="00965BF6" w:rsidP="00965BF6">
            <w:pPr>
              <w:rPr>
                <w:szCs w:val="21"/>
                <w:lang w:eastAsia="zh-CN"/>
              </w:rPr>
            </w:pPr>
            <w:r w:rsidRPr="006913F6">
              <w:rPr>
                <w:szCs w:val="21"/>
                <w:lang w:eastAsia="zh-CN"/>
              </w:rPr>
              <w:t xml:space="preserve">Support </w:t>
            </w:r>
          </w:p>
        </w:tc>
      </w:tr>
      <w:tr w:rsidR="00A31378" w14:paraId="249A226E" w14:textId="77777777" w:rsidTr="00605342">
        <w:trPr>
          <w:jc w:val="center"/>
        </w:trPr>
        <w:tc>
          <w:tcPr>
            <w:tcW w:w="1955" w:type="dxa"/>
          </w:tcPr>
          <w:p w14:paraId="4FD8FC12" w14:textId="72468CAE" w:rsidR="00A31378" w:rsidRDefault="00A31378" w:rsidP="00A31378">
            <w:pPr>
              <w:rPr>
                <w:szCs w:val="21"/>
                <w:lang w:eastAsia="zh-CN"/>
              </w:rPr>
            </w:pPr>
            <w:r>
              <w:rPr>
                <w:szCs w:val="21"/>
                <w:lang w:eastAsia="zh-CN"/>
              </w:rPr>
              <w:t>CATT</w:t>
            </w:r>
          </w:p>
        </w:tc>
        <w:tc>
          <w:tcPr>
            <w:tcW w:w="6567" w:type="dxa"/>
          </w:tcPr>
          <w:p w14:paraId="524B0F63" w14:textId="178FE0E1" w:rsidR="00A31378" w:rsidRPr="006913F6" w:rsidRDefault="00A31378" w:rsidP="00A31378">
            <w:pPr>
              <w:rPr>
                <w:szCs w:val="21"/>
                <w:lang w:eastAsia="zh-CN"/>
              </w:rPr>
            </w:pPr>
            <w:r>
              <w:rPr>
                <w:szCs w:val="21"/>
                <w:lang w:eastAsia="zh-CN"/>
              </w:rPr>
              <w:t>support</w:t>
            </w:r>
          </w:p>
        </w:tc>
      </w:tr>
      <w:tr w:rsidR="00FF7473" w14:paraId="7F1A1DB9" w14:textId="77777777" w:rsidTr="00605342">
        <w:trPr>
          <w:jc w:val="center"/>
        </w:trPr>
        <w:tc>
          <w:tcPr>
            <w:tcW w:w="1955" w:type="dxa"/>
          </w:tcPr>
          <w:p w14:paraId="770E96C7" w14:textId="6C84E612" w:rsidR="00FF7473" w:rsidRDefault="00FF7473" w:rsidP="00FF7473">
            <w:pPr>
              <w:rPr>
                <w:szCs w:val="21"/>
                <w:lang w:eastAsia="zh-CN"/>
              </w:rPr>
            </w:pPr>
            <w:r>
              <w:rPr>
                <w:rFonts w:hint="eastAsia"/>
                <w:szCs w:val="21"/>
                <w:lang w:eastAsia="zh-CN"/>
              </w:rPr>
              <w:t>L</w:t>
            </w:r>
            <w:r>
              <w:rPr>
                <w:szCs w:val="21"/>
                <w:lang w:eastAsia="zh-CN"/>
              </w:rPr>
              <w:t>enovo</w:t>
            </w:r>
          </w:p>
        </w:tc>
        <w:tc>
          <w:tcPr>
            <w:tcW w:w="6567" w:type="dxa"/>
          </w:tcPr>
          <w:p w14:paraId="05BB578B" w14:textId="417B37C0" w:rsidR="00FF7473" w:rsidRDefault="00FF7473" w:rsidP="00FF7473">
            <w:pPr>
              <w:rPr>
                <w:szCs w:val="21"/>
                <w:lang w:eastAsia="zh-CN"/>
              </w:rPr>
            </w:pPr>
            <w:r>
              <w:rPr>
                <w:szCs w:val="21"/>
                <w:lang w:eastAsia="zh-CN"/>
              </w:rPr>
              <w:t>Support the proposal.</w:t>
            </w:r>
          </w:p>
        </w:tc>
      </w:tr>
      <w:tr w:rsidR="008E1487" w14:paraId="67FCBA8F" w14:textId="77777777" w:rsidTr="00605342">
        <w:trPr>
          <w:jc w:val="center"/>
        </w:trPr>
        <w:tc>
          <w:tcPr>
            <w:tcW w:w="1955" w:type="dxa"/>
          </w:tcPr>
          <w:p w14:paraId="7434D8A2" w14:textId="15D9B946" w:rsidR="008E1487" w:rsidRDefault="008E1487" w:rsidP="008E1487">
            <w:pPr>
              <w:rPr>
                <w:szCs w:val="21"/>
                <w:lang w:eastAsia="zh-CN"/>
              </w:rPr>
            </w:pPr>
            <w:r>
              <w:rPr>
                <w:rFonts w:hint="eastAsia"/>
                <w:szCs w:val="21"/>
                <w:lang w:eastAsia="zh-CN"/>
              </w:rPr>
              <w:lastRenderedPageBreak/>
              <w:t>N</w:t>
            </w:r>
            <w:r>
              <w:rPr>
                <w:szCs w:val="21"/>
                <w:lang w:eastAsia="zh-CN"/>
              </w:rPr>
              <w:t>EC</w:t>
            </w:r>
          </w:p>
        </w:tc>
        <w:tc>
          <w:tcPr>
            <w:tcW w:w="6567" w:type="dxa"/>
          </w:tcPr>
          <w:p w14:paraId="2A67B7A3" w14:textId="5CA55F76" w:rsidR="008E1487" w:rsidRDefault="008E1487" w:rsidP="008E1487">
            <w:pPr>
              <w:rPr>
                <w:szCs w:val="21"/>
                <w:lang w:eastAsia="zh-CN"/>
              </w:rPr>
            </w:pPr>
            <w:r>
              <w:rPr>
                <w:szCs w:val="21"/>
                <w:lang w:eastAsia="zh-CN"/>
              </w:rPr>
              <w:t>Support</w:t>
            </w:r>
          </w:p>
        </w:tc>
      </w:tr>
      <w:tr w:rsidR="00A653D8" w14:paraId="1FE3DF6F" w14:textId="77777777" w:rsidTr="00605342">
        <w:trPr>
          <w:jc w:val="center"/>
        </w:trPr>
        <w:tc>
          <w:tcPr>
            <w:tcW w:w="1955" w:type="dxa"/>
          </w:tcPr>
          <w:p w14:paraId="2A8B63CE" w14:textId="03F68C82" w:rsidR="00A653D8" w:rsidRDefault="00A653D8" w:rsidP="00A653D8">
            <w:pPr>
              <w:rPr>
                <w:szCs w:val="21"/>
                <w:lang w:eastAsia="zh-CN"/>
              </w:rPr>
            </w:pPr>
            <w:r>
              <w:rPr>
                <w:rFonts w:eastAsia="MS Mincho" w:hint="eastAsia"/>
                <w:szCs w:val="21"/>
                <w:lang w:eastAsia="ja-JP"/>
              </w:rPr>
              <w:t>N</w:t>
            </w:r>
            <w:r>
              <w:rPr>
                <w:rFonts w:eastAsia="MS Mincho"/>
                <w:szCs w:val="21"/>
                <w:lang w:eastAsia="ja-JP"/>
              </w:rPr>
              <w:t>TT DOCOMO</w:t>
            </w:r>
          </w:p>
        </w:tc>
        <w:tc>
          <w:tcPr>
            <w:tcW w:w="6567" w:type="dxa"/>
          </w:tcPr>
          <w:p w14:paraId="40809513" w14:textId="24790AEE" w:rsidR="00A653D8" w:rsidRDefault="00A653D8" w:rsidP="00A653D8">
            <w:pPr>
              <w:rPr>
                <w:szCs w:val="21"/>
                <w:lang w:eastAsia="zh-CN"/>
              </w:rPr>
            </w:pPr>
            <w:r>
              <w:rPr>
                <w:rFonts w:eastAsia="MS Mincho" w:hint="eastAsia"/>
                <w:szCs w:val="21"/>
                <w:lang w:eastAsia="ja-JP"/>
              </w:rPr>
              <w:t>W</w:t>
            </w:r>
            <w:r>
              <w:rPr>
                <w:rFonts w:eastAsia="MS Mincho"/>
                <w:szCs w:val="21"/>
                <w:lang w:eastAsia="ja-JP"/>
              </w:rPr>
              <w:t>e support.</w:t>
            </w:r>
          </w:p>
        </w:tc>
      </w:tr>
      <w:tr w:rsidR="00007CD1" w14:paraId="37D08A39" w14:textId="77777777" w:rsidTr="00605342">
        <w:trPr>
          <w:jc w:val="center"/>
        </w:trPr>
        <w:tc>
          <w:tcPr>
            <w:tcW w:w="1955" w:type="dxa"/>
          </w:tcPr>
          <w:p w14:paraId="0C96CCDE" w14:textId="47CC0E16" w:rsidR="00007CD1" w:rsidRDefault="00007CD1" w:rsidP="00A653D8">
            <w:pPr>
              <w:rPr>
                <w:rFonts w:eastAsia="MS Mincho"/>
                <w:szCs w:val="21"/>
                <w:lang w:eastAsia="ja-JP"/>
              </w:rPr>
            </w:pPr>
            <w:r>
              <w:rPr>
                <w:rFonts w:eastAsia="MS Mincho"/>
                <w:szCs w:val="21"/>
                <w:lang w:eastAsia="ja-JP"/>
              </w:rPr>
              <w:t>AT&amp;T</w:t>
            </w:r>
          </w:p>
        </w:tc>
        <w:tc>
          <w:tcPr>
            <w:tcW w:w="6567" w:type="dxa"/>
          </w:tcPr>
          <w:p w14:paraId="103E0EF5" w14:textId="08C978BF" w:rsidR="00007CD1" w:rsidRDefault="00007CD1" w:rsidP="00A653D8">
            <w:pPr>
              <w:rPr>
                <w:rFonts w:eastAsia="MS Mincho"/>
                <w:szCs w:val="21"/>
                <w:lang w:eastAsia="ja-JP"/>
              </w:rPr>
            </w:pPr>
            <w:r>
              <w:rPr>
                <w:rFonts w:eastAsia="MS Mincho"/>
                <w:szCs w:val="21"/>
                <w:lang w:eastAsia="ja-JP"/>
              </w:rPr>
              <w:t>Support</w:t>
            </w:r>
          </w:p>
        </w:tc>
      </w:tr>
      <w:tr w:rsidR="000A0797" w14:paraId="677457F6" w14:textId="77777777" w:rsidTr="00605342">
        <w:trPr>
          <w:jc w:val="center"/>
        </w:trPr>
        <w:tc>
          <w:tcPr>
            <w:tcW w:w="1955" w:type="dxa"/>
          </w:tcPr>
          <w:p w14:paraId="73261C5E" w14:textId="621A3D4C" w:rsidR="000A0797" w:rsidRDefault="000A0797" w:rsidP="000A0797">
            <w:pPr>
              <w:rPr>
                <w:rFonts w:eastAsia="MS Mincho"/>
                <w:szCs w:val="21"/>
                <w:lang w:eastAsia="ja-JP"/>
              </w:rPr>
            </w:pPr>
            <w:r>
              <w:rPr>
                <w:rFonts w:eastAsia="MS Mincho"/>
                <w:szCs w:val="21"/>
                <w:lang w:eastAsia="ja-JP"/>
              </w:rPr>
              <w:t xml:space="preserve">Intel </w:t>
            </w:r>
          </w:p>
        </w:tc>
        <w:tc>
          <w:tcPr>
            <w:tcW w:w="6567" w:type="dxa"/>
          </w:tcPr>
          <w:p w14:paraId="181B395D" w14:textId="23AE6660" w:rsidR="000A0797" w:rsidRDefault="000A0797" w:rsidP="000A0797">
            <w:pPr>
              <w:rPr>
                <w:rFonts w:eastAsia="MS Mincho"/>
                <w:szCs w:val="21"/>
                <w:lang w:eastAsia="ja-JP"/>
              </w:rPr>
            </w:pPr>
            <w:r>
              <w:rPr>
                <w:rFonts w:eastAsia="MS Mincho"/>
                <w:szCs w:val="21"/>
                <w:lang w:eastAsia="ja-JP"/>
              </w:rPr>
              <w:t xml:space="preserve">Support </w:t>
            </w:r>
          </w:p>
        </w:tc>
      </w:tr>
      <w:tr w:rsidR="00F50A21" w14:paraId="395932E0" w14:textId="77777777" w:rsidTr="00605342">
        <w:trPr>
          <w:jc w:val="center"/>
        </w:trPr>
        <w:tc>
          <w:tcPr>
            <w:tcW w:w="1955" w:type="dxa"/>
          </w:tcPr>
          <w:p w14:paraId="47C86E42" w14:textId="28D7CFE3" w:rsidR="00F50A21" w:rsidRPr="00F50A21" w:rsidRDefault="00F50A21" w:rsidP="000A0797">
            <w:pPr>
              <w:rPr>
                <w:rFonts w:eastAsiaTheme="minorEastAsia"/>
                <w:szCs w:val="21"/>
                <w:lang w:eastAsia="zh-CN"/>
              </w:rPr>
            </w:pPr>
            <w:r>
              <w:rPr>
                <w:rFonts w:eastAsiaTheme="minorEastAsia" w:hint="eastAsia"/>
                <w:szCs w:val="21"/>
                <w:lang w:eastAsia="zh-CN"/>
              </w:rPr>
              <w:t>C</w:t>
            </w:r>
            <w:r>
              <w:rPr>
                <w:rFonts w:eastAsiaTheme="minorEastAsia"/>
                <w:szCs w:val="21"/>
                <w:lang w:eastAsia="zh-CN"/>
              </w:rPr>
              <w:t>MCC</w:t>
            </w:r>
          </w:p>
        </w:tc>
        <w:tc>
          <w:tcPr>
            <w:tcW w:w="6567" w:type="dxa"/>
          </w:tcPr>
          <w:p w14:paraId="6F3AAF05" w14:textId="0F06532F" w:rsidR="00F50A21" w:rsidRPr="00F50A21" w:rsidRDefault="00F50A21" w:rsidP="000A0797">
            <w:pPr>
              <w:rPr>
                <w:rFonts w:eastAsiaTheme="minorEastAsia"/>
                <w:szCs w:val="21"/>
                <w:lang w:eastAsia="zh-CN"/>
              </w:rPr>
            </w:pPr>
            <w:r>
              <w:rPr>
                <w:rFonts w:eastAsiaTheme="minorEastAsia"/>
                <w:szCs w:val="21"/>
                <w:lang w:eastAsia="zh-CN"/>
              </w:rPr>
              <w:t xml:space="preserve">Support </w:t>
            </w:r>
          </w:p>
        </w:tc>
      </w:tr>
      <w:tr w:rsidR="00151783" w14:paraId="1ACB66FD" w14:textId="77777777" w:rsidTr="00134BF8">
        <w:tblPrEx>
          <w:jc w:val="left"/>
        </w:tblPrEx>
        <w:tc>
          <w:tcPr>
            <w:tcW w:w="1955" w:type="dxa"/>
          </w:tcPr>
          <w:p w14:paraId="6E5EDA82" w14:textId="77777777" w:rsidR="00151783" w:rsidRDefault="00151783" w:rsidP="00134BF8">
            <w:pPr>
              <w:jc w:val="center"/>
              <w:rPr>
                <w:szCs w:val="21"/>
                <w:lang w:val="en-US" w:eastAsia="zh-CN"/>
              </w:rPr>
            </w:pPr>
            <w:r>
              <w:rPr>
                <w:rFonts w:hint="eastAsia"/>
                <w:szCs w:val="21"/>
                <w:lang w:val="en-US" w:eastAsia="zh-CN"/>
              </w:rPr>
              <w:t>ZTE</w:t>
            </w:r>
          </w:p>
        </w:tc>
        <w:tc>
          <w:tcPr>
            <w:tcW w:w="6567" w:type="dxa"/>
          </w:tcPr>
          <w:p w14:paraId="47F19AC6" w14:textId="77777777" w:rsidR="00151783" w:rsidRDefault="00151783" w:rsidP="00134BF8">
            <w:pPr>
              <w:jc w:val="left"/>
              <w:rPr>
                <w:szCs w:val="21"/>
                <w:lang w:val="en-US" w:eastAsia="zh-CN"/>
              </w:rPr>
            </w:pPr>
            <w:r>
              <w:rPr>
                <w:rFonts w:hint="eastAsia"/>
                <w:szCs w:val="21"/>
                <w:lang w:val="en-US" w:eastAsia="zh-CN"/>
              </w:rPr>
              <w:t xml:space="preserve">We support the Proposal. </w:t>
            </w:r>
          </w:p>
        </w:tc>
      </w:tr>
      <w:tr w:rsidR="00C04420" w14:paraId="52D23CE3" w14:textId="77777777" w:rsidTr="00134BF8">
        <w:tblPrEx>
          <w:jc w:val="left"/>
        </w:tblPrEx>
        <w:tc>
          <w:tcPr>
            <w:tcW w:w="1955" w:type="dxa"/>
          </w:tcPr>
          <w:p w14:paraId="0522C9AA" w14:textId="71296B06" w:rsidR="00C04420" w:rsidRDefault="00C04420" w:rsidP="00134BF8">
            <w:pPr>
              <w:jc w:val="center"/>
              <w:rPr>
                <w:szCs w:val="21"/>
                <w:lang w:val="en-US" w:eastAsia="zh-CN"/>
              </w:rPr>
            </w:pPr>
            <w:r>
              <w:rPr>
                <w:szCs w:val="21"/>
                <w:lang w:val="en-US" w:eastAsia="zh-CN"/>
              </w:rPr>
              <w:t>Xiaomi</w:t>
            </w:r>
          </w:p>
        </w:tc>
        <w:tc>
          <w:tcPr>
            <w:tcW w:w="6567" w:type="dxa"/>
          </w:tcPr>
          <w:p w14:paraId="229F42CB" w14:textId="34031CFF" w:rsidR="00C04420" w:rsidRDefault="00C04420" w:rsidP="00134BF8">
            <w:pPr>
              <w:rPr>
                <w:szCs w:val="21"/>
                <w:lang w:val="en-US" w:eastAsia="zh-CN"/>
              </w:rPr>
            </w:pPr>
            <w:r>
              <w:rPr>
                <w:szCs w:val="21"/>
                <w:lang w:val="en-US" w:eastAsia="zh-CN"/>
              </w:rPr>
              <w:t>Support</w:t>
            </w:r>
          </w:p>
        </w:tc>
      </w:tr>
      <w:tr w:rsidR="00F64B59" w14:paraId="7BE7B667" w14:textId="77777777" w:rsidTr="00134BF8">
        <w:tblPrEx>
          <w:jc w:val="left"/>
        </w:tblPrEx>
        <w:tc>
          <w:tcPr>
            <w:tcW w:w="1955" w:type="dxa"/>
          </w:tcPr>
          <w:p w14:paraId="062845B8" w14:textId="5FE660CF" w:rsidR="00F64B59" w:rsidRDefault="00F64B59" w:rsidP="00F64B59">
            <w:pPr>
              <w:jc w:val="center"/>
              <w:rPr>
                <w:szCs w:val="21"/>
                <w:lang w:val="en-US" w:eastAsia="zh-CN"/>
              </w:rPr>
            </w:pPr>
            <w:r>
              <w:rPr>
                <w:szCs w:val="21"/>
                <w:lang w:val="en-US" w:eastAsia="zh-CN"/>
              </w:rPr>
              <w:t>Sony</w:t>
            </w:r>
          </w:p>
        </w:tc>
        <w:tc>
          <w:tcPr>
            <w:tcW w:w="6567" w:type="dxa"/>
          </w:tcPr>
          <w:p w14:paraId="520744D0" w14:textId="066FBE13" w:rsidR="00F64B59" w:rsidRDefault="00F64B59" w:rsidP="00F64B59">
            <w:pPr>
              <w:rPr>
                <w:szCs w:val="21"/>
                <w:lang w:val="en-US" w:eastAsia="zh-CN"/>
              </w:rPr>
            </w:pPr>
            <w:r>
              <w:rPr>
                <w:szCs w:val="21"/>
                <w:lang w:eastAsia="zh-CN"/>
              </w:rPr>
              <w:t>We support this proposal. In addition, we propose that the NCR-MT is considered the timing reference of the NCR-RU. (The timing of the NCR-RU can then be further adjusted by the gNB by means of a newly introduced NCR-RU timing advance parameter. The purpose of this further adjustment is explained in our comment to Proposal 5-1.)</w:t>
            </w:r>
          </w:p>
        </w:tc>
      </w:tr>
      <w:tr w:rsidR="00616AAC" w14:paraId="37656AE4" w14:textId="77777777" w:rsidTr="00134BF8">
        <w:tblPrEx>
          <w:jc w:val="left"/>
        </w:tblPrEx>
        <w:tc>
          <w:tcPr>
            <w:tcW w:w="1955" w:type="dxa"/>
          </w:tcPr>
          <w:p w14:paraId="60D2F45C" w14:textId="33A60CC1" w:rsidR="00616AAC" w:rsidRDefault="00616AAC" w:rsidP="00616AAC">
            <w:pPr>
              <w:jc w:val="center"/>
              <w:rPr>
                <w:szCs w:val="21"/>
                <w:lang w:val="en-US" w:eastAsia="zh-CN"/>
              </w:rPr>
            </w:pPr>
            <w:r>
              <w:rPr>
                <w:szCs w:val="21"/>
                <w:lang w:val="en-US" w:eastAsia="zh-CN"/>
              </w:rPr>
              <w:t>Spreadtrum</w:t>
            </w:r>
          </w:p>
        </w:tc>
        <w:tc>
          <w:tcPr>
            <w:tcW w:w="6567" w:type="dxa"/>
          </w:tcPr>
          <w:p w14:paraId="17F54504" w14:textId="04440B41" w:rsidR="00616AAC" w:rsidRDefault="00616AAC" w:rsidP="00616AAC">
            <w:pPr>
              <w:rPr>
                <w:szCs w:val="21"/>
                <w:lang w:eastAsia="zh-CN"/>
              </w:rPr>
            </w:pPr>
            <w:r>
              <w:rPr>
                <w:szCs w:val="21"/>
                <w:lang w:val="en-US" w:eastAsia="zh-CN"/>
              </w:rPr>
              <w:t>Support.</w:t>
            </w:r>
          </w:p>
        </w:tc>
      </w:tr>
      <w:tr w:rsidR="008A56ED" w14:paraId="4B6A69C5" w14:textId="77777777" w:rsidTr="00134BF8">
        <w:tblPrEx>
          <w:jc w:val="left"/>
        </w:tblPrEx>
        <w:tc>
          <w:tcPr>
            <w:tcW w:w="1955" w:type="dxa"/>
          </w:tcPr>
          <w:p w14:paraId="35C80151" w14:textId="2CCDE44A" w:rsidR="008A56ED" w:rsidRPr="008A56ED" w:rsidRDefault="008A56ED" w:rsidP="00616AAC">
            <w:pPr>
              <w:jc w:val="center"/>
              <w:rPr>
                <w:rFonts w:eastAsia="MS Mincho"/>
                <w:szCs w:val="21"/>
                <w:lang w:val="en-US" w:eastAsia="ja-JP"/>
              </w:rPr>
            </w:pPr>
            <w:r>
              <w:rPr>
                <w:rFonts w:eastAsia="MS Mincho" w:hint="eastAsia"/>
                <w:szCs w:val="21"/>
                <w:lang w:val="en-US" w:eastAsia="ja-JP"/>
              </w:rPr>
              <w:t>K</w:t>
            </w:r>
            <w:r>
              <w:rPr>
                <w:rFonts w:eastAsia="MS Mincho"/>
                <w:szCs w:val="21"/>
                <w:lang w:val="en-US" w:eastAsia="ja-JP"/>
              </w:rPr>
              <w:t>DDI</w:t>
            </w:r>
          </w:p>
        </w:tc>
        <w:tc>
          <w:tcPr>
            <w:tcW w:w="6567" w:type="dxa"/>
          </w:tcPr>
          <w:p w14:paraId="54E76068" w14:textId="731984C2" w:rsidR="008A56ED" w:rsidRDefault="008A56ED" w:rsidP="00616AAC">
            <w:pPr>
              <w:rPr>
                <w:szCs w:val="21"/>
                <w:lang w:val="en-US" w:eastAsia="zh-CN"/>
              </w:rPr>
            </w:pPr>
            <w:r>
              <w:rPr>
                <w:rFonts w:eastAsia="MS Mincho" w:hint="eastAsia"/>
                <w:szCs w:val="21"/>
                <w:lang w:val="en-US" w:eastAsia="ja-JP"/>
              </w:rPr>
              <w:t>W</w:t>
            </w:r>
            <w:r>
              <w:rPr>
                <w:rFonts w:eastAsia="MS Mincho"/>
                <w:szCs w:val="21"/>
                <w:lang w:val="en-US" w:eastAsia="ja-JP"/>
              </w:rPr>
              <w:t>e support this proposal.</w:t>
            </w:r>
          </w:p>
        </w:tc>
      </w:tr>
      <w:tr w:rsidR="007A0563" w14:paraId="568C01A4" w14:textId="77777777" w:rsidTr="00436A81">
        <w:tblPrEx>
          <w:jc w:val="left"/>
        </w:tblPrEx>
        <w:tc>
          <w:tcPr>
            <w:tcW w:w="1955" w:type="dxa"/>
          </w:tcPr>
          <w:p w14:paraId="17098E13"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567" w:type="dxa"/>
          </w:tcPr>
          <w:p w14:paraId="649C2D8A" w14:textId="77777777" w:rsidR="007A0563" w:rsidRDefault="007A0563" w:rsidP="00436A81">
            <w:pPr>
              <w:rPr>
                <w:szCs w:val="21"/>
                <w:lang w:val="en-US" w:eastAsia="zh-CN"/>
              </w:rPr>
            </w:pPr>
            <w:r>
              <w:rPr>
                <w:rFonts w:hint="eastAsia"/>
                <w:szCs w:val="21"/>
                <w:lang w:val="en-US" w:eastAsia="zh-CN"/>
              </w:rPr>
              <w:t>S</w:t>
            </w:r>
            <w:r>
              <w:rPr>
                <w:szCs w:val="21"/>
                <w:lang w:val="en-US" w:eastAsia="zh-CN"/>
              </w:rPr>
              <w:t>upport the proposal.</w:t>
            </w:r>
          </w:p>
        </w:tc>
      </w:tr>
      <w:tr w:rsidR="005D6EFC" w14:paraId="0AB001F7" w14:textId="77777777" w:rsidTr="00436A81">
        <w:tblPrEx>
          <w:jc w:val="left"/>
        </w:tblPrEx>
        <w:tc>
          <w:tcPr>
            <w:tcW w:w="1955" w:type="dxa"/>
          </w:tcPr>
          <w:p w14:paraId="0FACB648" w14:textId="0CD0D907" w:rsidR="005D6EFC" w:rsidRDefault="005D6EFC" w:rsidP="005D6EFC">
            <w:pPr>
              <w:jc w:val="center"/>
              <w:rPr>
                <w:szCs w:val="21"/>
                <w:lang w:val="en-US" w:eastAsia="zh-CN"/>
              </w:rPr>
            </w:pPr>
            <w:r>
              <w:rPr>
                <w:rFonts w:eastAsia="Malgun Gothic" w:hint="eastAsia"/>
                <w:szCs w:val="21"/>
                <w:lang w:eastAsia="ko-KR"/>
              </w:rPr>
              <w:t>LG</w:t>
            </w:r>
          </w:p>
        </w:tc>
        <w:tc>
          <w:tcPr>
            <w:tcW w:w="6567" w:type="dxa"/>
          </w:tcPr>
          <w:p w14:paraId="6FD99EDA" w14:textId="4322880E" w:rsidR="005D6EFC" w:rsidRDefault="005D6EFC" w:rsidP="005D6EFC">
            <w:pPr>
              <w:rPr>
                <w:szCs w:val="21"/>
                <w:lang w:val="en-US" w:eastAsia="zh-CN"/>
              </w:rPr>
            </w:pPr>
            <w:r>
              <w:rPr>
                <w:rFonts w:eastAsia="Malgun Gothic" w:hint="eastAsia"/>
                <w:szCs w:val="21"/>
                <w:lang w:eastAsia="ko-KR"/>
              </w:rPr>
              <w:t>Support</w:t>
            </w:r>
          </w:p>
        </w:tc>
      </w:tr>
      <w:tr w:rsidR="00A140D1" w14:paraId="30FA4D3D" w14:textId="77777777" w:rsidTr="00436A81">
        <w:tblPrEx>
          <w:jc w:val="left"/>
        </w:tblPrEx>
        <w:tc>
          <w:tcPr>
            <w:tcW w:w="1955" w:type="dxa"/>
          </w:tcPr>
          <w:p w14:paraId="224B16CC" w14:textId="2344824E" w:rsidR="00A140D1" w:rsidRDefault="00A140D1" w:rsidP="00A140D1">
            <w:pPr>
              <w:jc w:val="center"/>
              <w:rPr>
                <w:rFonts w:eastAsia="Malgun Gothic"/>
                <w:szCs w:val="21"/>
                <w:lang w:eastAsia="ko-KR"/>
              </w:rPr>
            </w:pPr>
            <w:r>
              <w:t>CEWiT</w:t>
            </w:r>
          </w:p>
        </w:tc>
        <w:tc>
          <w:tcPr>
            <w:tcW w:w="6567" w:type="dxa"/>
          </w:tcPr>
          <w:p w14:paraId="35B662D5" w14:textId="1647AFA6" w:rsidR="00A140D1" w:rsidRDefault="00A140D1" w:rsidP="00A140D1">
            <w:pPr>
              <w:rPr>
                <w:rFonts w:eastAsia="Malgun Gothic"/>
                <w:szCs w:val="21"/>
                <w:lang w:eastAsia="ko-KR"/>
              </w:rPr>
            </w:pPr>
            <w:r>
              <w:t>Support the proposal</w:t>
            </w:r>
          </w:p>
        </w:tc>
      </w:tr>
      <w:tr w:rsidR="00855547" w14:paraId="45EB60DE" w14:textId="77777777" w:rsidTr="00436A81">
        <w:tblPrEx>
          <w:jc w:val="left"/>
        </w:tblPrEx>
        <w:tc>
          <w:tcPr>
            <w:tcW w:w="1955" w:type="dxa"/>
          </w:tcPr>
          <w:p w14:paraId="6411A163" w14:textId="165E2A33" w:rsidR="00855547" w:rsidRDefault="00855547" w:rsidP="00855547">
            <w:pPr>
              <w:jc w:val="center"/>
            </w:pPr>
            <w:r>
              <w:rPr>
                <w:szCs w:val="21"/>
                <w:lang w:val="en-US" w:eastAsia="zh-CN"/>
              </w:rPr>
              <w:t>CableLabs</w:t>
            </w:r>
          </w:p>
        </w:tc>
        <w:tc>
          <w:tcPr>
            <w:tcW w:w="6567" w:type="dxa"/>
          </w:tcPr>
          <w:p w14:paraId="1369338D" w14:textId="484A39EC" w:rsidR="00855547" w:rsidRDefault="00855547" w:rsidP="00855547">
            <w:r>
              <w:rPr>
                <w:szCs w:val="21"/>
                <w:lang w:val="en-US" w:eastAsia="zh-CN"/>
              </w:rPr>
              <w:t xml:space="preserve">We are not very clear on the proposal. Does it mean repeater would use initial access based TA adjustment and need to handle TA adjustment MAC CEs? As a main objective of NCR is low complexity/cost, we like to further discuss what </w:t>
            </w:r>
            <w:r w:rsidR="00491836">
              <w:rPr>
                <w:szCs w:val="21"/>
                <w:lang w:val="en-US" w:eastAsia="zh-CN"/>
              </w:rPr>
              <w:t>the implication of the proposal is</w:t>
            </w:r>
            <w:r>
              <w:rPr>
                <w:szCs w:val="21"/>
                <w:lang w:val="en-US" w:eastAsia="zh-CN"/>
              </w:rPr>
              <w:t xml:space="preserve">. </w:t>
            </w:r>
          </w:p>
        </w:tc>
      </w:tr>
      <w:tr w:rsidR="008C07D6" w14:paraId="515BE68C" w14:textId="77777777" w:rsidTr="00436A81">
        <w:tblPrEx>
          <w:jc w:val="left"/>
        </w:tblPrEx>
        <w:tc>
          <w:tcPr>
            <w:tcW w:w="1955" w:type="dxa"/>
          </w:tcPr>
          <w:p w14:paraId="6945B202" w14:textId="77777777" w:rsidR="008C07D6" w:rsidRDefault="008C07D6" w:rsidP="00436A81">
            <w:pPr>
              <w:jc w:val="center"/>
              <w:rPr>
                <w:szCs w:val="21"/>
                <w:lang w:val="en-US" w:eastAsia="zh-CN"/>
              </w:rPr>
            </w:pPr>
            <w:r>
              <w:rPr>
                <w:rFonts w:eastAsiaTheme="minorEastAsia"/>
                <w:lang w:eastAsia="zh-CN"/>
              </w:rPr>
              <w:t>Huawei, HiSilicon</w:t>
            </w:r>
          </w:p>
        </w:tc>
        <w:tc>
          <w:tcPr>
            <w:tcW w:w="6567" w:type="dxa"/>
          </w:tcPr>
          <w:p w14:paraId="31CAEFBD" w14:textId="77777777" w:rsidR="008C07D6" w:rsidRDefault="008C07D6" w:rsidP="00436A81">
            <w:pPr>
              <w:rPr>
                <w:szCs w:val="21"/>
                <w:lang w:val="en-US" w:eastAsia="zh-CN"/>
              </w:rPr>
            </w:pPr>
            <w:r>
              <w:rPr>
                <w:rFonts w:ascii="Times New Roman" w:hAnsi="Times New Roman"/>
                <w:lang w:eastAsia="zh-CN"/>
              </w:rPr>
              <w:t xml:space="preserve">Support </w:t>
            </w:r>
          </w:p>
        </w:tc>
      </w:tr>
      <w:tr w:rsidR="00F95846" w14:paraId="7E1388F2" w14:textId="77777777" w:rsidTr="00436A81">
        <w:tblPrEx>
          <w:jc w:val="left"/>
        </w:tblPrEx>
        <w:tc>
          <w:tcPr>
            <w:tcW w:w="1955" w:type="dxa"/>
          </w:tcPr>
          <w:p w14:paraId="6ACE159A" w14:textId="376A7E30" w:rsidR="00F95846" w:rsidRDefault="00F95846" w:rsidP="00F95846">
            <w:pPr>
              <w:jc w:val="center"/>
              <w:rPr>
                <w:rFonts w:eastAsiaTheme="minorEastAsia"/>
                <w:lang w:eastAsia="zh-CN"/>
              </w:rPr>
            </w:pPr>
            <w:r>
              <w:rPr>
                <w:rFonts w:eastAsiaTheme="minorEastAsia" w:hint="eastAsia"/>
                <w:szCs w:val="21"/>
                <w:lang w:eastAsia="zh-CN"/>
              </w:rPr>
              <w:t>S</w:t>
            </w:r>
            <w:r>
              <w:rPr>
                <w:rFonts w:eastAsiaTheme="minorEastAsia"/>
                <w:szCs w:val="21"/>
                <w:lang w:eastAsia="zh-CN"/>
              </w:rPr>
              <w:t>amsung</w:t>
            </w:r>
          </w:p>
        </w:tc>
        <w:tc>
          <w:tcPr>
            <w:tcW w:w="6567" w:type="dxa"/>
          </w:tcPr>
          <w:p w14:paraId="7F1FB299" w14:textId="0B77BDA6" w:rsidR="00F95846" w:rsidRDefault="00F95846" w:rsidP="00F95846">
            <w:pPr>
              <w:rPr>
                <w:lang w:eastAsia="zh-CN"/>
              </w:rPr>
            </w:pPr>
            <w:r>
              <w:rPr>
                <w:rFonts w:eastAsiaTheme="minorEastAsia" w:hint="eastAsia"/>
                <w:szCs w:val="21"/>
                <w:lang w:eastAsia="zh-CN"/>
              </w:rPr>
              <w:t>S</w:t>
            </w:r>
            <w:r>
              <w:rPr>
                <w:rFonts w:eastAsiaTheme="minorEastAsia"/>
                <w:szCs w:val="21"/>
                <w:lang w:eastAsia="zh-CN"/>
              </w:rPr>
              <w:t>upport the proposal.</w:t>
            </w:r>
          </w:p>
        </w:tc>
      </w:tr>
      <w:tr w:rsidR="007768B2" w14:paraId="1849C3AA" w14:textId="77777777" w:rsidTr="00436A81">
        <w:tblPrEx>
          <w:jc w:val="left"/>
        </w:tblPrEx>
        <w:tc>
          <w:tcPr>
            <w:tcW w:w="1955" w:type="dxa"/>
          </w:tcPr>
          <w:p w14:paraId="5CD0FD0E" w14:textId="36C239EF" w:rsidR="007768B2" w:rsidRDefault="007768B2" w:rsidP="007768B2">
            <w:pPr>
              <w:jc w:val="center"/>
              <w:rPr>
                <w:rFonts w:eastAsiaTheme="minorEastAsia"/>
                <w:szCs w:val="21"/>
                <w:lang w:eastAsia="zh-CN"/>
              </w:rPr>
            </w:pPr>
            <w:r>
              <w:rPr>
                <w:lang w:eastAsia="zh-CN"/>
              </w:rPr>
              <w:t>IIT-K</w:t>
            </w:r>
          </w:p>
        </w:tc>
        <w:tc>
          <w:tcPr>
            <w:tcW w:w="6567" w:type="dxa"/>
          </w:tcPr>
          <w:p w14:paraId="5888EF1B" w14:textId="54354729" w:rsidR="007768B2" w:rsidRDefault="007768B2" w:rsidP="007768B2">
            <w:pPr>
              <w:rPr>
                <w:rFonts w:eastAsiaTheme="minorEastAsia"/>
                <w:szCs w:val="21"/>
                <w:lang w:eastAsia="zh-CN"/>
              </w:rPr>
            </w:pPr>
            <w:r>
              <w:rPr>
                <w:lang w:eastAsia="zh-CN"/>
              </w:rPr>
              <w:t>Support</w:t>
            </w:r>
          </w:p>
        </w:tc>
      </w:tr>
      <w:tr w:rsidR="00D95D6E" w14:paraId="3009DD03" w14:textId="77777777" w:rsidTr="00436A81">
        <w:tblPrEx>
          <w:jc w:val="left"/>
        </w:tblPrEx>
        <w:tc>
          <w:tcPr>
            <w:tcW w:w="1955" w:type="dxa"/>
          </w:tcPr>
          <w:p w14:paraId="7D779369" w14:textId="1B96E13E" w:rsidR="00D95D6E" w:rsidRDefault="00D95D6E" w:rsidP="007768B2">
            <w:pPr>
              <w:jc w:val="center"/>
              <w:rPr>
                <w:lang w:eastAsia="zh-CN"/>
              </w:rPr>
            </w:pPr>
            <w:r>
              <w:rPr>
                <w:lang w:eastAsia="zh-CN"/>
              </w:rPr>
              <w:t>Philips</w:t>
            </w:r>
          </w:p>
        </w:tc>
        <w:tc>
          <w:tcPr>
            <w:tcW w:w="6567" w:type="dxa"/>
          </w:tcPr>
          <w:p w14:paraId="6F5F248B" w14:textId="3FC32995" w:rsidR="00D95D6E" w:rsidRDefault="00D95D6E" w:rsidP="007768B2">
            <w:pPr>
              <w:rPr>
                <w:lang w:eastAsia="zh-CN"/>
              </w:rPr>
            </w:pPr>
            <w:r>
              <w:rPr>
                <w:lang w:eastAsia="zh-CN"/>
              </w:rPr>
              <w:t>We support the proposal.</w:t>
            </w:r>
          </w:p>
        </w:tc>
      </w:tr>
      <w:tr w:rsidR="00C10E18" w14:paraId="2A844664" w14:textId="77777777" w:rsidTr="00436A81">
        <w:tblPrEx>
          <w:jc w:val="left"/>
        </w:tblPrEx>
        <w:tc>
          <w:tcPr>
            <w:tcW w:w="1955" w:type="dxa"/>
          </w:tcPr>
          <w:p w14:paraId="5F9961A2" w14:textId="7D34047F" w:rsidR="00C10E18" w:rsidRDefault="00C10E18" w:rsidP="00C10E18">
            <w:pPr>
              <w:jc w:val="center"/>
              <w:rPr>
                <w:lang w:eastAsia="zh-CN"/>
              </w:rPr>
            </w:pPr>
            <w:r>
              <w:rPr>
                <w:lang w:eastAsia="zh-CN"/>
              </w:rPr>
              <w:lastRenderedPageBreak/>
              <w:t>Qualcomm</w:t>
            </w:r>
          </w:p>
        </w:tc>
        <w:tc>
          <w:tcPr>
            <w:tcW w:w="6567" w:type="dxa"/>
          </w:tcPr>
          <w:p w14:paraId="1A437FA3" w14:textId="4F9D7A17" w:rsidR="00C10E18" w:rsidRDefault="00C10E18" w:rsidP="00C10E18">
            <w:pPr>
              <w:rPr>
                <w:lang w:eastAsia="zh-CN"/>
              </w:rPr>
            </w:pPr>
            <w:r>
              <w:rPr>
                <w:lang w:eastAsia="zh-CN"/>
              </w:rPr>
              <w:t>Support.</w:t>
            </w:r>
          </w:p>
        </w:tc>
      </w:tr>
      <w:tr w:rsidR="00C10E18" w14:paraId="6C6FA2B0" w14:textId="77777777" w:rsidTr="00436A81">
        <w:tblPrEx>
          <w:jc w:val="left"/>
        </w:tblPrEx>
        <w:tc>
          <w:tcPr>
            <w:tcW w:w="1955" w:type="dxa"/>
          </w:tcPr>
          <w:p w14:paraId="44F8B601" w14:textId="58C27B2B" w:rsidR="00C10E18" w:rsidRDefault="00C10E18" w:rsidP="00C10E18">
            <w:pPr>
              <w:jc w:val="center"/>
              <w:rPr>
                <w:lang w:eastAsia="zh-CN"/>
              </w:rPr>
            </w:pPr>
            <w:r>
              <w:rPr>
                <w:lang w:eastAsia="zh-CN"/>
              </w:rPr>
              <w:t>Charter</w:t>
            </w:r>
          </w:p>
        </w:tc>
        <w:tc>
          <w:tcPr>
            <w:tcW w:w="6567" w:type="dxa"/>
          </w:tcPr>
          <w:p w14:paraId="146B1E21" w14:textId="37FC06C0" w:rsidR="00C10E18" w:rsidRDefault="00C10E18" w:rsidP="00C10E18">
            <w:pPr>
              <w:rPr>
                <w:lang w:eastAsia="zh-CN"/>
              </w:rPr>
            </w:pPr>
            <w:r>
              <w:rPr>
                <w:lang w:eastAsia="zh-CN"/>
              </w:rPr>
              <w:t>We support the proposal</w:t>
            </w:r>
          </w:p>
        </w:tc>
      </w:tr>
      <w:tr w:rsidR="002E6073" w14:paraId="7CFF684E" w14:textId="77777777" w:rsidTr="00436A81">
        <w:tblPrEx>
          <w:jc w:val="left"/>
        </w:tblPrEx>
        <w:tc>
          <w:tcPr>
            <w:tcW w:w="1955" w:type="dxa"/>
          </w:tcPr>
          <w:p w14:paraId="5FFD13A7" w14:textId="5B38E47E" w:rsidR="002E6073" w:rsidRDefault="002E6073" w:rsidP="002E6073">
            <w:pPr>
              <w:jc w:val="center"/>
              <w:rPr>
                <w:lang w:eastAsia="zh-CN"/>
              </w:rPr>
            </w:pPr>
            <w:r>
              <w:rPr>
                <w:szCs w:val="21"/>
                <w:lang w:eastAsia="zh-CN"/>
              </w:rPr>
              <w:t>InterDigital</w:t>
            </w:r>
          </w:p>
        </w:tc>
        <w:tc>
          <w:tcPr>
            <w:tcW w:w="6567" w:type="dxa"/>
          </w:tcPr>
          <w:p w14:paraId="0AE7E316" w14:textId="30A2A69E" w:rsidR="002E6073" w:rsidRDefault="002E6073" w:rsidP="002E6073">
            <w:pPr>
              <w:rPr>
                <w:lang w:eastAsia="zh-CN"/>
              </w:rPr>
            </w:pPr>
            <w:r>
              <w:rPr>
                <w:szCs w:val="21"/>
                <w:lang w:eastAsia="zh-CN"/>
              </w:rPr>
              <w:t>S</w:t>
            </w:r>
            <w:r w:rsidRPr="00E92811">
              <w:rPr>
                <w:szCs w:val="21"/>
                <w:lang w:eastAsia="zh-CN"/>
              </w:rPr>
              <w:t>upport Proposal 5-</w:t>
            </w:r>
            <w:r>
              <w:rPr>
                <w:szCs w:val="21"/>
                <w:lang w:eastAsia="zh-CN"/>
              </w:rPr>
              <w:t>2</w:t>
            </w:r>
            <w:r w:rsidRPr="00E92811">
              <w:rPr>
                <w:szCs w:val="21"/>
                <w:lang w:eastAsia="zh-CN"/>
              </w:rPr>
              <w:t>.</w:t>
            </w:r>
          </w:p>
        </w:tc>
      </w:tr>
      <w:tr w:rsidR="002F3855" w14:paraId="6D61C22D" w14:textId="77777777" w:rsidTr="002F3855">
        <w:tblPrEx>
          <w:jc w:val="left"/>
        </w:tblPrEx>
        <w:tc>
          <w:tcPr>
            <w:tcW w:w="1955" w:type="dxa"/>
          </w:tcPr>
          <w:p w14:paraId="398C321D" w14:textId="77777777" w:rsidR="002F3855" w:rsidRDefault="002F3855" w:rsidP="00436A81">
            <w:pPr>
              <w:jc w:val="center"/>
              <w:rPr>
                <w:szCs w:val="21"/>
                <w:lang w:eastAsia="zh-CN"/>
              </w:rPr>
            </w:pPr>
            <w:r>
              <w:rPr>
                <w:szCs w:val="21"/>
                <w:lang w:eastAsia="zh-CN"/>
              </w:rPr>
              <w:t>Sharp</w:t>
            </w:r>
          </w:p>
        </w:tc>
        <w:tc>
          <w:tcPr>
            <w:tcW w:w="6567" w:type="dxa"/>
          </w:tcPr>
          <w:p w14:paraId="526B6763" w14:textId="77777777" w:rsidR="002F3855" w:rsidRDefault="002F3855" w:rsidP="00436A81">
            <w:pPr>
              <w:rPr>
                <w:szCs w:val="21"/>
                <w:lang w:eastAsia="zh-CN"/>
              </w:rPr>
            </w:pPr>
            <w:r>
              <w:rPr>
                <w:szCs w:val="21"/>
                <w:lang w:eastAsia="zh-CN"/>
              </w:rPr>
              <w:t xml:space="preserve">Support. </w:t>
            </w:r>
          </w:p>
          <w:p w14:paraId="7D6A2D88" w14:textId="77777777" w:rsidR="002F3855" w:rsidRDefault="002F3855" w:rsidP="00436A81">
            <w:pPr>
              <w:rPr>
                <w:szCs w:val="21"/>
                <w:lang w:eastAsia="zh-CN"/>
              </w:rPr>
            </w:pPr>
            <w:r>
              <w:rPr>
                <w:szCs w:val="21"/>
                <w:lang w:eastAsia="zh-CN"/>
              </w:rPr>
              <w:t>Please clarify that the timings here are for synchronization and TA only.</w:t>
            </w:r>
          </w:p>
        </w:tc>
      </w:tr>
    </w:tbl>
    <w:p w14:paraId="560ABA3D" w14:textId="77777777" w:rsidR="007F2009" w:rsidRDefault="007F2009" w:rsidP="007F2009">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1</w:t>
      </w:r>
      <w:r w:rsidRPr="0021299F">
        <w:rPr>
          <w:rFonts w:ascii="Times New Roman" w:eastAsiaTheme="minorEastAsia" w:hAnsi="Times New Roman"/>
          <w:b/>
          <w:sz w:val="22"/>
          <w:vertAlign w:val="superscript"/>
          <w:lang w:eastAsia="zh-CN"/>
        </w:rPr>
        <w:t>st</w:t>
      </w:r>
      <w:r>
        <w:rPr>
          <w:rFonts w:ascii="Times New Roman" w:eastAsiaTheme="minorEastAsia" w:hAnsi="Times New Roman"/>
          <w:b/>
          <w:sz w:val="22"/>
          <w:lang w:eastAsia="zh-CN"/>
        </w:rPr>
        <w:t xml:space="preserve"> round</w:t>
      </w:r>
    </w:p>
    <w:p w14:paraId="7497A0C8" w14:textId="77777777" w:rsidR="007F2009" w:rsidRDefault="007F2009" w:rsidP="007F2009">
      <w:pPr>
        <w:pStyle w:val="afa"/>
        <w:ind w:left="0"/>
        <w:rPr>
          <w:rFonts w:ascii="Times New Roman" w:hAnsi="Times New Roman"/>
          <w:sz w:val="20"/>
          <w:szCs w:val="20"/>
          <w:lang w:eastAsia="zh-CN"/>
        </w:rPr>
      </w:pPr>
      <w:r w:rsidRPr="00397DB9">
        <w:rPr>
          <w:rFonts w:ascii="Times New Roman" w:hAnsi="Times New Roman" w:hint="eastAsia"/>
          <w:sz w:val="20"/>
          <w:szCs w:val="20"/>
          <w:lang w:eastAsia="zh-CN"/>
        </w:rPr>
        <w:t xml:space="preserve">According to the further </w:t>
      </w:r>
      <w:r w:rsidRPr="00397DB9">
        <w:rPr>
          <w:rFonts w:ascii="Times New Roman" w:hAnsi="Times New Roman"/>
          <w:sz w:val="20"/>
          <w:szCs w:val="20"/>
          <w:lang w:eastAsia="zh-CN"/>
        </w:rPr>
        <w:t>discussion</w:t>
      </w:r>
      <w:r w:rsidRPr="00397DB9">
        <w:rPr>
          <w:rFonts w:ascii="Times New Roman" w:hAnsi="Times New Roman" w:hint="eastAsia"/>
          <w:sz w:val="20"/>
          <w:szCs w:val="20"/>
          <w:lang w:eastAsia="zh-CN"/>
        </w:rPr>
        <w:t xml:space="preserve">, the following agreement have been </w:t>
      </w:r>
      <w:r w:rsidRPr="00397DB9">
        <w:rPr>
          <w:rFonts w:ascii="Times New Roman" w:hAnsi="Times New Roman"/>
          <w:sz w:val="20"/>
          <w:szCs w:val="20"/>
          <w:lang w:eastAsia="zh-CN"/>
        </w:rPr>
        <w:t>achieved</w:t>
      </w:r>
      <w:r w:rsidRPr="00397DB9">
        <w:rPr>
          <w:rFonts w:ascii="Times New Roman" w:hAnsi="Times New Roman" w:hint="eastAsia"/>
          <w:sz w:val="20"/>
          <w:szCs w:val="20"/>
          <w:lang w:eastAsia="zh-CN"/>
        </w:rPr>
        <w:t xml:space="preserve"> </w:t>
      </w:r>
      <w:r w:rsidRPr="00397DB9">
        <w:rPr>
          <w:rFonts w:ascii="Times New Roman" w:hAnsi="Times New Roman"/>
          <w:sz w:val="20"/>
          <w:szCs w:val="20"/>
          <w:lang w:eastAsia="zh-CN"/>
        </w:rPr>
        <w:t>for Topic-</w:t>
      </w:r>
      <w:r>
        <w:rPr>
          <w:rFonts w:ascii="Times New Roman" w:hAnsi="Times New Roman"/>
          <w:sz w:val="20"/>
          <w:szCs w:val="20"/>
          <w:lang w:eastAsia="zh-CN"/>
        </w:rPr>
        <w:t>5:</w:t>
      </w:r>
    </w:p>
    <w:p w14:paraId="780004B3" w14:textId="77777777" w:rsidR="007F2009" w:rsidRPr="00930833" w:rsidRDefault="007F2009" w:rsidP="007F2009">
      <w:pPr>
        <w:pStyle w:val="af2"/>
        <w:shd w:val="clear" w:color="auto" w:fill="FFFFFF"/>
        <w:spacing w:beforeLines="50" w:before="120" w:beforeAutospacing="0" w:afterLines="50" w:after="120" w:afterAutospacing="0"/>
        <w:rPr>
          <w:rStyle w:val="af5"/>
          <w:rFonts w:ascii="Times" w:hAnsi="Times" w:cs="Times"/>
          <w:b/>
          <w:bCs/>
          <w:i w:val="0"/>
          <w:sz w:val="20"/>
          <w:szCs w:val="20"/>
          <w:highlight w:val="green"/>
          <w:shd w:val="clear" w:color="auto" w:fill="FFFF00"/>
        </w:rPr>
      </w:pPr>
      <w:r w:rsidRPr="00930833">
        <w:rPr>
          <w:rStyle w:val="af5"/>
          <w:rFonts w:ascii="Times" w:hAnsi="Times" w:cs="Times"/>
          <w:b/>
          <w:bCs/>
          <w:i w:val="0"/>
          <w:sz w:val="20"/>
          <w:szCs w:val="20"/>
          <w:highlight w:val="green"/>
        </w:rPr>
        <w:t>A</w:t>
      </w:r>
      <w:r>
        <w:rPr>
          <w:rStyle w:val="af5"/>
          <w:rFonts w:ascii="Times" w:hAnsi="Times" w:cs="Times"/>
          <w:b/>
          <w:bCs/>
          <w:i w:val="0"/>
          <w:sz w:val="20"/>
          <w:szCs w:val="20"/>
          <w:highlight w:val="green"/>
        </w:rPr>
        <w:t>g</w:t>
      </w:r>
      <w:r w:rsidRPr="00930833">
        <w:rPr>
          <w:rStyle w:val="af5"/>
          <w:rFonts w:ascii="Times" w:hAnsi="Times" w:cs="Times"/>
          <w:b/>
          <w:bCs/>
          <w:i w:val="0"/>
          <w:sz w:val="20"/>
          <w:szCs w:val="20"/>
          <w:highlight w:val="green"/>
        </w:rPr>
        <w:t>reement</w:t>
      </w:r>
    </w:p>
    <w:p w14:paraId="33C14489" w14:textId="77777777" w:rsidR="007F2009" w:rsidRPr="00DD66F5" w:rsidRDefault="007F2009" w:rsidP="007F2009">
      <w:pPr>
        <w:spacing w:after="0"/>
        <w:rPr>
          <w:lang w:eastAsia="x-none"/>
        </w:rPr>
      </w:pPr>
      <w:r w:rsidRPr="00DD66F5">
        <w:rPr>
          <w:iCs/>
          <w:lang w:eastAsia="x-none"/>
        </w:rPr>
        <w:t>For the timing of NCR, the following assumption is considered as baseline:</w:t>
      </w:r>
    </w:p>
    <w:p w14:paraId="186EF8D7" w14:textId="77777777" w:rsidR="007F2009" w:rsidRPr="00DD66F5" w:rsidRDefault="007F2009" w:rsidP="007F2009">
      <w:pPr>
        <w:pStyle w:val="afa"/>
        <w:numPr>
          <w:ilvl w:val="0"/>
          <w:numId w:val="34"/>
        </w:numPr>
        <w:snapToGrid w:val="0"/>
        <w:rPr>
          <w:rFonts w:ascii="Times New Roman" w:eastAsia="Malgun Gothic" w:hAnsi="Times New Roman"/>
          <w:iCs/>
          <w:sz w:val="20"/>
          <w:szCs w:val="20"/>
          <w:lang w:eastAsia="zh-CN"/>
        </w:rPr>
      </w:pPr>
      <w:r w:rsidRPr="00DD66F5">
        <w:rPr>
          <w:rFonts w:ascii="Times New Roman" w:eastAsia="Malgun Gothic" w:hAnsi="Times New Roman"/>
          <w:sz w:val="20"/>
          <w:szCs w:val="20"/>
          <w:lang w:eastAsia="zh-CN"/>
        </w:rPr>
        <w:t>The DL receiving timing of the NCR-FU is aligned with the DL receiving timing of the NCR-MT.</w:t>
      </w:r>
    </w:p>
    <w:p w14:paraId="744D0501" w14:textId="77777777" w:rsidR="007F2009" w:rsidRPr="00DD66F5" w:rsidRDefault="007F2009" w:rsidP="007F2009">
      <w:pPr>
        <w:pStyle w:val="afa"/>
        <w:numPr>
          <w:ilvl w:val="0"/>
          <w:numId w:val="34"/>
        </w:numPr>
        <w:snapToGrid w:val="0"/>
        <w:rPr>
          <w:rFonts w:ascii="Times New Roman" w:eastAsia="Malgun Gothic" w:hAnsi="Times New Roman"/>
          <w:iCs/>
          <w:sz w:val="20"/>
          <w:szCs w:val="20"/>
          <w:lang w:eastAsia="zh-CN"/>
        </w:rPr>
      </w:pPr>
      <w:r w:rsidRPr="00DD66F5">
        <w:rPr>
          <w:rFonts w:ascii="Times New Roman" w:eastAsia="Malgun Gothic" w:hAnsi="Times New Roman"/>
          <w:sz w:val="20"/>
          <w:szCs w:val="20"/>
          <w:lang w:eastAsia="zh-CN"/>
        </w:rPr>
        <w:t>The UL transmitting timing of the NCR-FU is aligned with the UL transmitting timing of the NCR-MT.</w:t>
      </w:r>
    </w:p>
    <w:p w14:paraId="49C5DA58" w14:textId="77777777" w:rsidR="007F2009" w:rsidRPr="00DD66F5" w:rsidRDefault="007F2009" w:rsidP="007F2009">
      <w:pPr>
        <w:pStyle w:val="afa"/>
        <w:numPr>
          <w:ilvl w:val="0"/>
          <w:numId w:val="34"/>
        </w:numPr>
        <w:snapToGrid w:val="0"/>
        <w:rPr>
          <w:rFonts w:ascii="Times New Roman" w:eastAsia="Malgun Gothic" w:hAnsi="Times New Roman"/>
          <w:iCs/>
          <w:sz w:val="20"/>
          <w:szCs w:val="20"/>
          <w:lang w:eastAsia="zh-CN"/>
        </w:rPr>
      </w:pPr>
      <w:r w:rsidRPr="00DD66F5">
        <w:rPr>
          <w:rFonts w:ascii="Times New Roman" w:eastAsia="Malgun Gothic" w:hAnsi="Times New Roman"/>
          <w:sz w:val="20"/>
          <w:szCs w:val="20"/>
          <w:lang w:eastAsia="zh-CN"/>
        </w:rPr>
        <w:t>FFS: the impact of internal delay on the following timing relationships:</w:t>
      </w:r>
    </w:p>
    <w:p w14:paraId="465639DC" w14:textId="77777777" w:rsidR="007F2009" w:rsidRPr="00DD66F5" w:rsidRDefault="007F2009" w:rsidP="007F2009">
      <w:pPr>
        <w:pStyle w:val="afa"/>
        <w:numPr>
          <w:ilvl w:val="1"/>
          <w:numId w:val="34"/>
        </w:numPr>
        <w:snapToGrid w:val="0"/>
        <w:rPr>
          <w:rFonts w:ascii="Times New Roman" w:eastAsia="Malgun Gothic" w:hAnsi="Times New Roman"/>
          <w:iCs/>
          <w:sz w:val="20"/>
          <w:szCs w:val="20"/>
          <w:lang w:eastAsia="zh-CN"/>
        </w:rPr>
      </w:pPr>
      <w:r w:rsidRPr="00DD66F5">
        <w:rPr>
          <w:rFonts w:ascii="Times New Roman" w:eastAsia="Malgun Gothic" w:hAnsi="Times New Roman"/>
          <w:iCs/>
          <w:sz w:val="20"/>
          <w:szCs w:val="20"/>
          <w:lang w:eastAsia="zh-CN"/>
        </w:rPr>
        <w:t>The DL receiving timing and DL transmitting timing of the NCR-FU</w:t>
      </w:r>
    </w:p>
    <w:p w14:paraId="74F6893B" w14:textId="77777777" w:rsidR="007F2009" w:rsidRPr="00DD66F5" w:rsidRDefault="007F2009" w:rsidP="007F2009">
      <w:pPr>
        <w:pStyle w:val="afa"/>
        <w:numPr>
          <w:ilvl w:val="1"/>
          <w:numId w:val="34"/>
        </w:numPr>
        <w:snapToGrid w:val="0"/>
        <w:rPr>
          <w:rFonts w:ascii="Times New Roman" w:eastAsia="Malgun Gothic" w:hAnsi="Times New Roman"/>
          <w:iCs/>
          <w:sz w:val="20"/>
          <w:szCs w:val="20"/>
          <w:lang w:eastAsia="zh-CN"/>
        </w:rPr>
      </w:pPr>
      <w:r w:rsidRPr="00DD66F5">
        <w:rPr>
          <w:rFonts w:ascii="Times New Roman" w:eastAsia="Malgun Gothic" w:hAnsi="Times New Roman"/>
          <w:iCs/>
          <w:sz w:val="20"/>
          <w:szCs w:val="20"/>
          <w:lang w:eastAsia="zh-CN"/>
        </w:rPr>
        <w:t>The UL transmitting timing and UL receiving timing of the NCR-FU</w:t>
      </w:r>
    </w:p>
    <w:p w14:paraId="30FB943F" w14:textId="77777777" w:rsidR="007F2009" w:rsidRPr="004B6D05" w:rsidRDefault="007F2009" w:rsidP="007F2009">
      <w:pPr>
        <w:spacing w:beforeLines="50" w:before="120"/>
        <w:rPr>
          <w:i/>
          <w:color w:val="FF0000"/>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5</w:t>
      </w:r>
      <w:r w:rsidRPr="00272591">
        <w:rPr>
          <w:b/>
          <w:highlight w:val="yellow"/>
          <w:lang w:eastAsia="zh-CN"/>
        </w:rPr>
        <w:t>-</w:t>
      </w:r>
      <w:r>
        <w:rPr>
          <w:b/>
          <w:highlight w:val="yellow"/>
          <w:lang w:eastAsia="zh-CN"/>
        </w:rPr>
        <w:t>2</w:t>
      </w:r>
      <w:r w:rsidRPr="00C3186F">
        <w:rPr>
          <w:highlight w:val="yellow"/>
          <w:lang w:eastAsia="zh-CN"/>
        </w:rPr>
        <w:t>]</w:t>
      </w:r>
      <w:r>
        <w:rPr>
          <w:lang w:eastAsia="zh-CN"/>
        </w:rPr>
        <w:t>, details can be further discussed in AI 9.8.2.</w:t>
      </w:r>
    </w:p>
    <w:p w14:paraId="45F3D72F" w14:textId="037F4D0A" w:rsidR="00E62607" w:rsidRDefault="00E62607" w:rsidP="00E6260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Topic</w:t>
      </w:r>
      <w:r w:rsidRPr="0068586B">
        <w:rPr>
          <w:rFonts w:ascii="Times New Roman" w:hAnsi="Times New Roman"/>
          <w:b/>
          <w:kern w:val="28"/>
          <w:sz w:val="28"/>
          <w:lang w:val="en-US" w:eastAsia="zh-CN"/>
        </w:rPr>
        <w:t>-</w:t>
      </w:r>
      <w:r w:rsidR="00411D71">
        <w:rPr>
          <w:rFonts w:ascii="Times New Roman" w:hAnsi="Times New Roman"/>
          <w:b/>
          <w:kern w:val="28"/>
          <w:sz w:val="28"/>
          <w:lang w:val="en-US" w:eastAsia="zh-CN"/>
        </w:rPr>
        <w:t>6</w:t>
      </w:r>
      <w:r w:rsidRPr="0068586B">
        <w:rPr>
          <w:rFonts w:ascii="Times New Roman" w:hAnsi="Times New Roman"/>
          <w:b/>
          <w:kern w:val="28"/>
          <w:sz w:val="28"/>
          <w:lang w:val="en-US" w:eastAsia="zh-CN"/>
        </w:rPr>
        <w:t xml:space="preserve"> </w:t>
      </w:r>
      <w:r>
        <w:rPr>
          <w:rFonts w:ascii="Times New Roman" w:hAnsi="Times New Roman"/>
          <w:b/>
          <w:kern w:val="28"/>
          <w:sz w:val="28"/>
          <w:lang w:val="en-US" w:eastAsia="zh-CN"/>
        </w:rPr>
        <w:t>Power control information</w:t>
      </w:r>
    </w:p>
    <w:p w14:paraId="3692F69F" w14:textId="77777777" w:rsidR="00E62607" w:rsidRDefault="00E62607" w:rsidP="00E62607">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(Round-1)</w:t>
      </w:r>
    </w:p>
    <w:p w14:paraId="3F15812B" w14:textId="77777777" w:rsidR="00396DE5" w:rsidRDefault="008C76D0" w:rsidP="00493111">
      <w:pPr>
        <w:snapToGrid w:val="0"/>
        <w:spacing w:beforeLines="50" w:before="120" w:afterLines="50" w:after="120"/>
        <w:rPr>
          <w:rFonts w:eastAsiaTheme="minorEastAsia"/>
          <w:lang w:eastAsia="zh-CN"/>
        </w:rPr>
      </w:pPr>
      <w:r>
        <w:rPr>
          <w:rFonts w:eastAsiaTheme="minorEastAsia"/>
          <w:lang w:eastAsia="zh-CN"/>
        </w:rPr>
        <w:t>For the power control information, although it’s proposed as the 2</w:t>
      </w:r>
      <w:r w:rsidRPr="008C76D0">
        <w:rPr>
          <w:rFonts w:eastAsiaTheme="minorEastAsia"/>
          <w:lang w:eastAsia="zh-CN"/>
        </w:rPr>
        <w:t>nd</w:t>
      </w:r>
      <w:r>
        <w:rPr>
          <w:rFonts w:eastAsiaTheme="minorEastAsia"/>
          <w:lang w:eastAsia="zh-CN"/>
        </w:rPr>
        <w:t xml:space="preserve"> priority in this SI, many companies [</w:t>
      </w:r>
      <w:r w:rsidRPr="008C76D0">
        <w:rPr>
          <w:rFonts w:eastAsiaTheme="minorEastAsia" w:hint="eastAsia"/>
          <w:lang w:eastAsia="zh-CN"/>
        </w:rPr>
        <w:t xml:space="preserve">Huawei, ZTE, Spreadtrum, vivo, NEC, Lenovo, Charter, DCM, CMCC, Panasonic, ETRI, CEWiT, AT&amp;T, </w:t>
      </w:r>
      <w:r w:rsidRPr="008C76D0">
        <w:rPr>
          <w:rFonts w:eastAsiaTheme="minorEastAsia"/>
          <w:lang w:eastAsia="zh-CN"/>
        </w:rPr>
        <w:t>Rakuten Moible</w:t>
      </w:r>
      <w:r>
        <w:rPr>
          <w:rFonts w:eastAsiaTheme="minorEastAsia"/>
          <w:lang w:eastAsia="zh-CN"/>
        </w:rPr>
        <w:t>] still prefer to support this feature for NCR</w:t>
      </w:r>
      <w:r w:rsidR="008977C6">
        <w:rPr>
          <w:rFonts w:eastAsiaTheme="minorEastAsia"/>
          <w:lang w:eastAsia="zh-CN"/>
        </w:rPr>
        <w:t>.</w:t>
      </w:r>
      <w:r>
        <w:rPr>
          <w:rFonts w:eastAsiaTheme="minorEastAsia" w:hint="eastAsia"/>
          <w:lang w:eastAsia="zh-CN"/>
        </w:rPr>
        <w:t xml:space="preserve"> </w:t>
      </w:r>
      <w:r w:rsidR="008977C6">
        <w:rPr>
          <w:rFonts w:eastAsiaTheme="minorEastAsia"/>
          <w:lang w:eastAsia="zh-CN"/>
        </w:rPr>
        <w:t xml:space="preserve">[Ericsson] also highlights that </w:t>
      </w:r>
      <w:r w:rsidR="008977C6">
        <w:t>study</w:t>
      </w:r>
      <w:r w:rsidR="00900DBE">
        <w:t xml:space="preserve"> on</w:t>
      </w:r>
      <w:r w:rsidR="008977C6">
        <w:t xml:space="preserve"> gain control and associated signaling is needed for self-interference management due to repeater oscillation.</w:t>
      </w:r>
      <w:r w:rsidR="008977C6">
        <w:rPr>
          <w:rFonts w:eastAsiaTheme="minorEastAsia"/>
          <w:lang w:eastAsia="zh-CN"/>
        </w:rPr>
        <w:t xml:space="preserve"> </w:t>
      </w:r>
      <w:r>
        <w:rPr>
          <w:rFonts w:eastAsiaTheme="minorEastAsia"/>
          <w:lang w:eastAsia="zh-CN"/>
        </w:rPr>
        <w:t>The benefits of this information is also justified by the simulation results from [</w:t>
      </w:r>
      <w:r w:rsidRPr="008C76D0">
        <w:rPr>
          <w:rFonts w:eastAsiaTheme="minorEastAsia" w:hint="eastAsia"/>
          <w:lang w:eastAsia="zh-CN"/>
        </w:rPr>
        <w:t>Huawei</w:t>
      </w:r>
      <w:r w:rsidR="000E7F4D">
        <w:rPr>
          <w:rFonts w:eastAsiaTheme="minorEastAsia"/>
          <w:lang w:eastAsia="zh-CN"/>
        </w:rPr>
        <w:t>, vivo</w:t>
      </w:r>
      <w:r w:rsidR="007211F7">
        <w:rPr>
          <w:rFonts w:eastAsiaTheme="minorEastAsia"/>
          <w:lang w:eastAsia="zh-CN"/>
        </w:rPr>
        <w:t>, ETRI</w:t>
      </w:r>
      <w:r>
        <w:rPr>
          <w:rFonts w:eastAsiaTheme="minorEastAsia"/>
          <w:lang w:eastAsia="zh-CN"/>
        </w:rPr>
        <w:t>]</w:t>
      </w:r>
      <w:r w:rsidR="00396DE5">
        <w:rPr>
          <w:rFonts w:eastAsiaTheme="minorEastAsia"/>
          <w:lang w:eastAsia="zh-CN"/>
        </w:rPr>
        <w:t xml:space="preserve"> as listed below:</w:t>
      </w:r>
    </w:p>
    <w:p w14:paraId="29D89AA0"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 xml:space="preserve">[Source-1, Huawei] shows that for the uplink transmission via NCR, a fixed NCR amplifying gain may lead to interference to the gNB or NCR UL coverage loss. For the downlink transmission via NCR, a fixed NCR amplifying gain may lead to NCR RU saturation or NCR DL coverage loss. </w:t>
      </w:r>
    </w:p>
    <w:p w14:paraId="75B0BEC5"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 xml:space="preserve">[Source-2, vivo] shows that </w:t>
      </w:r>
      <w:r w:rsidRPr="00396DE5">
        <w:rPr>
          <w:rFonts w:ascii="Times New Roman" w:hAnsi="Times New Roman" w:hint="eastAsia"/>
          <w:sz w:val="20"/>
          <w:szCs w:val="20"/>
          <w:lang w:eastAsia="zh-CN"/>
        </w:rPr>
        <w:t>t</w:t>
      </w:r>
      <w:r w:rsidRPr="00396DE5">
        <w:rPr>
          <w:rFonts w:ascii="Times New Roman" w:hAnsi="Times New Roman"/>
          <w:sz w:val="20"/>
          <w:szCs w:val="20"/>
          <w:lang w:eastAsia="zh-CN"/>
        </w:rPr>
        <w:t>he optimal system performance can be achieved when repeater’s gain is set to a proper value.</w:t>
      </w:r>
    </w:p>
    <w:p w14:paraId="189372D2" w14:textId="77777777" w:rsidR="00396DE5" w:rsidRPr="00396DE5" w:rsidRDefault="00396DE5" w:rsidP="00396DE5">
      <w:pPr>
        <w:pStyle w:val="afa"/>
        <w:numPr>
          <w:ilvl w:val="0"/>
          <w:numId w:val="14"/>
        </w:numPr>
        <w:snapToGrid w:val="0"/>
        <w:spacing w:beforeLines="50" w:before="120" w:afterLines="50" w:after="120"/>
        <w:rPr>
          <w:rFonts w:ascii="Times New Roman" w:hAnsi="Times New Roman"/>
          <w:sz w:val="20"/>
          <w:szCs w:val="20"/>
          <w:lang w:eastAsia="zh-CN"/>
        </w:rPr>
      </w:pPr>
      <w:r w:rsidRPr="00396DE5">
        <w:rPr>
          <w:rFonts w:ascii="Times New Roman" w:hAnsi="Times New Roman"/>
          <w:sz w:val="20"/>
          <w:szCs w:val="20"/>
          <w:lang w:eastAsia="zh-CN"/>
        </w:rPr>
        <w:t>[Source-3, ETRI] shows that dynamic repeater gain/power control can provide additional SINR gain over semi-static repeater gain/power configuration.</w:t>
      </w:r>
    </w:p>
    <w:p w14:paraId="36D664FF" w14:textId="3F46BDB3" w:rsidR="00493111" w:rsidRDefault="00493111" w:rsidP="00493111">
      <w:pPr>
        <w:snapToGrid w:val="0"/>
        <w:spacing w:beforeLines="50" w:before="120" w:afterLines="50" w:after="120"/>
        <w:rPr>
          <w:lang w:val="en-US" w:eastAsia="zh-CN"/>
        </w:rPr>
      </w:pPr>
      <w:r>
        <w:rPr>
          <w:rFonts w:eastAsiaTheme="minorEastAsia"/>
          <w:lang w:eastAsia="zh-CN"/>
        </w:rPr>
        <w:t>However, others [</w:t>
      </w:r>
      <w:r>
        <w:rPr>
          <w:rFonts w:hint="eastAsia"/>
          <w:lang w:val="en-US" w:eastAsia="zh-CN"/>
        </w:rPr>
        <w:t>CATT, LG,</w:t>
      </w:r>
      <w:r>
        <w:rPr>
          <w:lang w:val="en-US" w:eastAsia="zh-CN"/>
        </w:rPr>
        <w:t xml:space="preserve"> </w:t>
      </w:r>
      <w:r>
        <w:rPr>
          <w:rFonts w:hint="eastAsia"/>
          <w:lang w:val="en-US" w:eastAsia="zh-CN"/>
        </w:rPr>
        <w:t>Samsung</w:t>
      </w:r>
      <w:r>
        <w:rPr>
          <w:lang w:val="en-US" w:eastAsia="zh-CN"/>
        </w:rPr>
        <w:t xml:space="preserve">, </w:t>
      </w:r>
      <w:r>
        <w:rPr>
          <w:rFonts w:hint="eastAsia"/>
          <w:lang w:val="en-US" w:eastAsia="zh-CN"/>
        </w:rPr>
        <w:t>CAICT, MTK, KDDI, Qualcomm, Fujitsu</w:t>
      </w:r>
      <w:r>
        <w:rPr>
          <w:rFonts w:eastAsiaTheme="minorEastAsia"/>
          <w:lang w:eastAsia="zh-CN"/>
        </w:rPr>
        <w:t xml:space="preserve">] </w:t>
      </w:r>
      <w:r w:rsidR="00900DBE">
        <w:rPr>
          <w:rFonts w:eastAsiaTheme="minorEastAsia"/>
          <w:lang w:eastAsia="zh-CN"/>
        </w:rPr>
        <w:t>prefer</w:t>
      </w:r>
      <w:r>
        <w:rPr>
          <w:rFonts w:eastAsiaTheme="minorEastAsia"/>
          <w:lang w:eastAsia="zh-CN"/>
        </w:rPr>
        <w:t xml:space="preserve"> to deprioritize the discussion. </w:t>
      </w:r>
    </w:p>
    <w:p w14:paraId="3F0C15B7" w14:textId="452F106E" w:rsidR="00E62607" w:rsidRDefault="00493111" w:rsidP="00E62607">
      <w:pPr>
        <w:snapToGrid w:val="0"/>
        <w:spacing w:beforeLines="50" w:before="120" w:afterLines="50" w:after="120"/>
        <w:rPr>
          <w:rFonts w:eastAsiaTheme="minorEastAsia"/>
          <w:lang w:eastAsia="zh-CN"/>
        </w:rPr>
      </w:pPr>
      <w:r>
        <w:rPr>
          <w:rFonts w:eastAsiaTheme="minorEastAsia"/>
          <w:lang w:eastAsia="zh-CN"/>
        </w:rPr>
        <w:t>Then, from FL’s perspective, following is proposed:</w:t>
      </w:r>
    </w:p>
    <w:p w14:paraId="07137A22" w14:textId="35F75E1B" w:rsidR="00496964" w:rsidRPr="00411D71" w:rsidRDefault="00496964" w:rsidP="00F17E26">
      <w:pPr>
        <w:snapToGrid w:val="0"/>
        <w:spacing w:beforeLines="50" w:before="120" w:afterLines="50" w:after="120"/>
        <w:rPr>
          <w:i/>
          <w:iCs/>
          <w:highlight w:val="yellow"/>
          <w:lang w:eastAsia="zh-CN"/>
        </w:rPr>
      </w:pPr>
      <w:r w:rsidRPr="00411D71">
        <w:rPr>
          <w:b/>
          <w:bCs/>
          <w:i/>
          <w:iCs/>
          <w:highlight w:val="yellow"/>
          <w:lang w:eastAsia="zh-CN"/>
        </w:rPr>
        <w:t xml:space="preserve">Proposal </w:t>
      </w:r>
      <w:r w:rsidR="00411D71" w:rsidRPr="00411D71">
        <w:rPr>
          <w:b/>
          <w:bCs/>
          <w:i/>
          <w:iCs/>
          <w:highlight w:val="yellow"/>
          <w:lang w:eastAsia="zh-CN"/>
        </w:rPr>
        <w:t>6</w:t>
      </w:r>
      <w:r w:rsidRPr="00411D71">
        <w:rPr>
          <w:b/>
          <w:bCs/>
          <w:i/>
          <w:iCs/>
          <w:highlight w:val="yellow"/>
          <w:lang w:eastAsia="zh-CN"/>
        </w:rPr>
        <w:t>-1</w:t>
      </w:r>
      <w:r w:rsidRPr="00411D71">
        <w:rPr>
          <w:i/>
          <w:iCs/>
          <w:highlight w:val="yellow"/>
          <w:lang w:eastAsia="zh-CN"/>
        </w:rPr>
        <w:t xml:space="preserve"> </w:t>
      </w:r>
      <w:r w:rsidR="008A38C6" w:rsidRPr="00411D71">
        <w:rPr>
          <w:i/>
          <w:iCs/>
          <w:highlight w:val="yellow"/>
          <w:lang w:eastAsia="zh-CN"/>
        </w:rPr>
        <w:t>P</w:t>
      </w:r>
      <w:r w:rsidRPr="00411D71">
        <w:rPr>
          <w:i/>
          <w:iCs/>
          <w:highlight w:val="yellow"/>
          <w:lang w:eastAsia="zh-CN"/>
        </w:rPr>
        <w:t>ower control</w:t>
      </w:r>
      <w:r w:rsidR="008E5D82" w:rsidRPr="00411D71">
        <w:rPr>
          <w:i/>
          <w:iCs/>
          <w:highlight w:val="yellow"/>
          <w:lang w:eastAsia="zh-CN"/>
        </w:rPr>
        <w:t xml:space="preserve"> information</w:t>
      </w:r>
      <w:r w:rsidR="001C14BA" w:rsidRPr="00411D71">
        <w:rPr>
          <w:i/>
          <w:iCs/>
          <w:highlight w:val="yellow"/>
          <w:lang w:eastAsia="zh-CN"/>
        </w:rPr>
        <w:t xml:space="preserve"> is beneficial </w:t>
      </w:r>
      <w:r w:rsidRPr="00411D71">
        <w:rPr>
          <w:i/>
          <w:iCs/>
          <w:highlight w:val="yellow"/>
          <w:lang w:eastAsia="zh-CN"/>
        </w:rPr>
        <w:t>for network-controlled repeater to control the behaviour of NCR-RU</w:t>
      </w:r>
      <w:r w:rsidR="004E0231" w:rsidRPr="00411D71">
        <w:rPr>
          <w:i/>
          <w:iCs/>
          <w:highlight w:val="yellow"/>
          <w:lang w:eastAsia="zh-CN"/>
        </w:rPr>
        <w:t>.</w:t>
      </w:r>
    </w:p>
    <w:p w14:paraId="11411570" w14:textId="77777777" w:rsidR="00496964" w:rsidRPr="007B462F" w:rsidRDefault="00496964" w:rsidP="00FA6BDA">
      <w:pPr>
        <w:pStyle w:val="afa"/>
        <w:numPr>
          <w:ilvl w:val="0"/>
          <w:numId w:val="14"/>
        </w:numPr>
        <w:snapToGrid w:val="0"/>
        <w:spacing w:beforeLines="50" w:before="120" w:afterLines="50" w:after="120"/>
        <w:rPr>
          <w:rFonts w:ascii="Times New Roman" w:hAnsi="Times New Roman"/>
          <w:bCs/>
          <w:i/>
          <w:sz w:val="20"/>
          <w:szCs w:val="20"/>
          <w:highlight w:val="yellow"/>
          <w:lang w:eastAsia="zh-CN"/>
        </w:rPr>
      </w:pPr>
      <w:r w:rsidRPr="00411D71">
        <w:rPr>
          <w:rFonts w:ascii="Times New Roman" w:hAnsi="Times New Roman"/>
          <w:i/>
          <w:iCs/>
          <w:sz w:val="20"/>
          <w:szCs w:val="20"/>
          <w:highlight w:val="yellow"/>
          <w:lang w:eastAsia="zh-CN"/>
        </w:rPr>
        <w:t>FFS: Detailed mechanism of indication.</w:t>
      </w:r>
    </w:p>
    <w:p w14:paraId="7222FB61" w14:textId="6B48A78B" w:rsidR="007B462F" w:rsidRPr="003801F9" w:rsidRDefault="007B462F" w:rsidP="007B462F">
      <w:pPr>
        <w:snapToGrid w:val="0"/>
        <w:spacing w:beforeLines="100" w:before="240" w:afterLines="100" w:after="240"/>
      </w:pPr>
      <w:r w:rsidRPr="002A1DAA">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7B462F" w:rsidRPr="003801F9" w14:paraId="5A376DF7" w14:textId="77777777" w:rsidTr="00134BF8">
        <w:trPr>
          <w:trHeight w:val="335"/>
          <w:jc w:val="center"/>
        </w:trPr>
        <w:tc>
          <w:tcPr>
            <w:tcW w:w="1926" w:type="dxa"/>
          </w:tcPr>
          <w:p w14:paraId="4312B60B" w14:textId="77777777" w:rsidR="007B462F" w:rsidRPr="003801F9" w:rsidRDefault="007B462F" w:rsidP="00134BF8">
            <w:pPr>
              <w:jc w:val="center"/>
              <w:rPr>
                <w:rFonts w:ascii="Times New Roman" w:hAnsi="Times New Roman"/>
              </w:rPr>
            </w:pPr>
            <w:r w:rsidRPr="003801F9">
              <w:rPr>
                <w:rFonts w:ascii="Times New Roman" w:hAnsi="Times New Roman"/>
                <w:lang w:val="en-US" w:eastAsia="zh-CN"/>
              </w:rPr>
              <w:t>Companies</w:t>
            </w:r>
          </w:p>
        </w:tc>
        <w:tc>
          <w:tcPr>
            <w:tcW w:w="6472" w:type="dxa"/>
          </w:tcPr>
          <w:p w14:paraId="3FDE9CF0" w14:textId="77777777" w:rsidR="007B462F" w:rsidRPr="003801F9" w:rsidRDefault="007B462F" w:rsidP="00134BF8">
            <w:pPr>
              <w:jc w:val="center"/>
              <w:rPr>
                <w:rFonts w:ascii="Times New Roman" w:hAnsi="Times New Roman"/>
              </w:rPr>
            </w:pPr>
            <w:r w:rsidRPr="003801F9">
              <w:rPr>
                <w:rFonts w:ascii="Times New Roman" w:hAnsi="Times New Roman"/>
                <w:lang w:val="en-US" w:eastAsia="zh-CN"/>
              </w:rPr>
              <w:t>Comments and Views</w:t>
            </w:r>
          </w:p>
        </w:tc>
      </w:tr>
      <w:tr w:rsidR="007B462F" w:rsidRPr="003801F9" w14:paraId="3CCA2BFB" w14:textId="77777777" w:rsidTr="00134BF8">
        <w:trPr>
          <w:trHeight w:val="342"/>
          <w:jc w:val="center"/>
        </w:trPr>
        <w:tc>
          <w:tcPr>
            <w:tcW w:w="1926" w:type="dxa"/>
          </w:tcPr>
          <w:p w14:paraId="1B828136" w14:textId="1FF37AED" w:rsidR="007B462F" w:rsidRPr="00FD0E4C" w:rsidRDefault="00FD0E4C" w:rsidP="00134BF8">
            <w:pPr>
              <w:rPr>
                <w:rFonts w:ascii="Times New Roman" w:eastAsia="Malgun Gothic" w:hAnsi="Times New Roman"/>
                <w:lang w:eastAsia="ko-KR"/>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6472" w:type="dxa"/>
          </w:tcPr>
          <w:p w14:paraId="78A3BE58" w14:textId="2B96661E" w:rsidR="007B462F" w:rsidRPr="00FD0E4C" w:rsidRDefault="00FD0E4C" w:rsidP="00134BF8">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B462F" w:rsidRPr="003801F9" w14:paraId="647278C6" w14:textId="77777777" w:rsidTr="00134BF8">
        <w:trPr>
          <w:trHeight w:val="335"/>
          <w:jc w:val="center"/>
        </w:trPr>
        <w:tc>
          <w:tcPr>
            <w:tcW w:w="1926" w:type="dxa"/>
          </w:tcPr>
          <w:p w14:paraId="33061952" w14:textId="551E9EE4" w:rsidR="007B462F" w:rsidRPr="003801F9" w:rsidRDefault="00663A22" w:rsidP="00134BF8">
            <w:pPr>
              <w:rPr>
                <w:rFonts w:ascii="Times New Roman" w:hAnsi="Times New Roman"/>
                <w:lang w:eastAsia="zh-CN"/>
              </w:rPr>
            </w:pPr>
            <w:r>
              <w:rPr>
                <w:rFonts w:ascii="Times New Roman" w:hAnsi="Times New Roman" w:hint="eastAsia"/>
                <w:lang w:eastAsia="zh-CN"/>
              </w:rPr>
              <w:t>v</w:t>
            </w:r>
            <w:r>
              <w:rPr>
                <w:rFonts w:ascii="Times New Roman" w:hAnsi="Times New Roman"/>
                <w:lang w:eastAsia="zh-CN"/>
              </w:rPr>
              <w:t>ivo</w:t>
            </w:r>
          </w:p>
        </w:tc>
        <w:tc>
          <w:tcPr>
            <w:tcW w:w="6472" w:type="dxa"/>
          </w:tcPr>
          <w:p w14:paraId="0C06302A" w14:textId="5F6F977D" w:rsidR="007B462F" w:rsidRPr="003801F9" w:rsidRDefault="00663A22" w:rsidP="00134BF8">
            <w:pPr>
              <w:rPr>
                <w:rFonts w:ascii="Times New Roman" w:hAnsi="Times New Roman"/>
                <w:lang w:eastAsia="zh-CN"/>
              </w:rPr>
            </w:pPr>
            <w:r>
              <w:rPr>
                <w:rFonts w:ascii="Times New Roman" w:hAnsi="Times New Roman"/>
                <w:lang w:eastAsia="zh-CN"/>
              </w:rPr>
              <w:t xml:space="preserve">Support the proposal </w:t>
            </w:r>
          </w:p>
        </w:tc>
      </w:tr>
      <w:tr w:rsidR="00E52CF9" w:rsidRPr="003801F9" w14:paraId="30DC2E96" w14:textId="77777777" w:rsidTr="00134BF8">
        <w:trPr>
          <w:trHeight w:val="335"/>
          <w:jc w:val="center"/>
        </w:trPr>
        <w:tc>
          <w:tcPr>
            <w:tcW w:w="1926" w:type="dxa"/>
          </w:tcPr>
          <w:p w14:paraId="1C5548DC" w14:textId="2D2C747C" w:rsidR="00E52CF9" w:rsidRDefault="00E52CF9" w:rsidP="00134BF8">
            <w:pPr>
              <w:rPr>
                <w:lang w:eastAsia="zh-CN"/>
              </w:rPr>
            </w:pPr>
            <w:r>
              <w:rPr>
                <w:lang w:eastAsia="zh-CN"/>
              </w:rPr>
              <w:t>Ericsson</w:t>
            </w:r>
          </w:p>
        </w:tc>
        <w:tc>
          <w:tcPr>
            <w:tcW w:w="6472" w:type="dxa"/>
          </w:tcPr>
          <w:p w14:paraId="0ED8DE7E" w14:textId="594110A8" w:rsidR="00E52CF9" w:rsidRDefault="00E52CF9" w:rsidP="00134BF8">
            <w:pPr>
              <w:rPr>
                <w:lang w:eastAsia="zh-CN"/>
              </w:rPr>
            </w:pPr>
            <w:r>
              <w:rPr>
                <w:lang w:eastAsia="zh-CN"/>
              </w:rPr>
              <w:t xml:space="preserve">Do </w:t>
            </w:r>
            <w:r w:rsidRPr="00E52CF9">
              <w:rPr>
                <w:b/>
                <w:bCs/>
                <w:lang w:eastAsia="zh-CN"/>
              </w:rPr>
              <w:t>not support</w:t>
            </w:r>
            <w:r>
              <w:rPr>
                <w:lang w:eastAsia="zh-CN"/>
              </w:rPr>
              <w:t xml:space="preserve"> the proposal. While we agree that power/gain control can be used for coverage configuration, we are not sure if such configuration should be specified by RAN1 but can be left to OAM. Additionally, repeater power/gain control must not interfere with UE </w:t>
            </w:r>
            <w:r w:rsidR="00F813DA">
              <w:rPr>
                <w:lang w:eastAsia="zh-CN"/>
              </w:rPr>
              <w:t>power/gain control</w:t>
            </w:r>
            <w:r>
              <w:rPr>
                <w:lang w:eastAsia="zh-CN"/>
              </w:rPr>
              <w:t xml:space="preserve">, limiting the applicability of </w:t>
            </w:r>
            <w:r w:rsidR="00F813DA">
              <w:rPr>
                <w:lang w:eastAsia="zh-CN"/>
              </w:rPr>
              <w:t>power/gain control</w:t>
            </w:r>
            <w:r>
              <w:rPr>
                <w:lang w:eastAsia="zh-CN"/>
              </w:rPr>
              <w:t xml:space="preserve">, in particular to longer time constants than UE </w:t>
            </w:r>
            <w:r w:rsidR="00F813DA">
              <w:rPr>
                <w:lang w:eastAsia="zh-CN"/>
              </w:rPr>
              <w:t>power/gain control</w:t>
            </w:r>
            <w:r>
              <w:rPr>
                <w:lang w:eastAsia="zh-CN"/>
              </w:rPr>
              <w:t xml:space="preserve">. Another matter is that the repeater requirements will need to change with to advanced </w:t>
            </w:r>
            <w:r w:rsidR="00F813DA">
              <w:rPr>
                <w:lang w:eastAsia="zh-CN"/>
              </w:rPr>
              <w:t>power/gain control</w:t>
            </w:r>
            <w:r>
              <w:rPr>
                <w:lang w:eastAsia="zh-CN"/>
              </w:rPr>
              <w:t xml:space="preserve">, e.g., analog components will face stricter linearity requirements, driving up cost and power consumption. For that reason, </w:t>
            </w:r>
            <w:r w:rsidR="00F813DA" w:rsidRPr="00F813DA">
              <w:rPr>
                <w:b/>
                <w:bCs/>
                <w:lang w:eastAsia="zh-CN"/>
              </w:rPr>
              <w:t>power/gain control should be limited to</w:t>
            </w:r>
            <w:r w:rsidR="00F813DA">
              <w:rPr>
                <w:lang w:eastAsia="zh-CN"/>
              </w:rPr>
              <w:t xml:space="preserve"> situation where it is necessary for operation, i.e., </w:t>
            </w:r>
            <w:r w:rsidR="00F813DA" w:rsidRPr="00F813DA">
              <w:rPr>
                <w:b/>
                <w:bCs/>
                <w:lang w:eastAsia="zh-CN"/>
              </w:rPr>
              <w:t>repeater self-oscillation</w:t>
            </w:r>
            <w:r w:rsidR="00F813DA">
              <w:rPr>
                <w:lang w:eastAsia="zh-CN"/>
              </w:rPr>
              <w:t>.</w:t>
            </w:r>
          </w:p>
        </w:tc>
      </w:tr>
      <w:tr w:rsidR="00AF18D2" w:rsidRPr="003801F9" w14:paraId="47F27030" w14:textId="77777777" w:rsidTr="00134BF8">
        <w:trPr>
          <w:trHeight w:val="335"/>
          <w:jc w:val="center"/>
        </w:trPr>
        <w:tc>
          <w:tcPr>
            <w:tcW w:w="1926" w:type="dxa"/>
          </w:tcPr>
          <w:p w14:paraId="454DA11A" w14:textId="436D9F27" w:rsidR="00AF18D2" w:rsidRDefault="00AF18D2" w:rsidP="00134BF8">
            <w:pPr>
              <w:rPr>
                <w:lang w:eastAsia="zh-CN"/>
              </w:rPr>
            </w:pPr>
            <w:r>
              <w:rPr>
                <w:lang w:eastAsia="zh-CN"/>
              </w:rPr>
              <w:t>Nokia</w:t>
            </w:r>
          </w:p>
        </w:tc>
        <w:tc>
          <w:tcPr>
            <w:tcW w:w="6472" w:type="dxa"/>
          </w:tcPr>
          <w:p w14:paraId="4E2A4DAB" w14:textId="0A08BF3F" w:rsidR="00AF18D2" w:rsidRDefault="00AF18D2" w:rsidP="00134BF8">
            <w:pPr>
              <w:rPr>
                <w:lang w:eastAsia="zh-CN"/>
              </w:rPr>
            </w:pPr>
            <w:r w:rsidRPr="00AF18D2">
              <w:rPr>
                <w:lang w:eastAsia="zh-CN"/>
              </w:rPr>
              <w:t xml:space="preserve">It is unclear if this is intended as a proposal or a conclusion.  </w:t>
            </w:r>
            <w:r>
              <w:rPr>
                <w:lang w:eastAsia="zh-CN"/>
              </w:rPr>
              <w:t>P</w:t>
            </w:r>
            <w:r w:rsidRPr="00AF18D2">
              <w:rPr>
                <w:lang w:eastAsia="zh-CN"/>
              </w:rPr>
              <w:t xml:space="preserve">ower control information may be beneficial, but the question should be whether we consider enhancements to support power control enhancements or whether this should be down-prioritized.  Our understanding is that power control is an optimization and should only be considered after progress is made on essential functionality.  </w:t>
            </w:r>
          </w:p>
        </w:tc>
      </w:tr>
      <w:tr w:rsidR="00A31378" w:rsidRPr="003801F9" w14:paraId="6F41B597" w14:textId="77777777" w:rsidTr="00134BF8">
        <w:trPr>
          <w:trHeight w:val="335"/>
          <w:jc w:val="center"/>
        </w:trPr>
        <w:tc>
          <w:tcPr>
            <w:tcW w:w="1926" w:type="dxa"/>
          </w:tcPr>
          <w:p w14:paraId="18FCE729" w14:textId="176486AE" w:rsidR="00A31378" w:rsidRDefault="00A31378" w:rsidP="00A31378">
            <w:pPr>
              <w:rPr>
                <w:lang w:eastAsia="zh-CN"/>
              </w:rPr>
            </w:pPr>
            <w:r>
              <w:rPr>
                <w:lang w:eastAsia="zh-CN"/>
              </w:rPr>
              <w:t>CATT</w:t>
            </w:r>
          </w:p>
        </w:tc>
        <w:tc>
          <w:tcPr>
            <w:tcW w:w="6472" w:type="dxa"/>
          </w:tcPr>
          <w:p w14:paraId="393CDEF2" w14:textId="068F88C5" w:rsidR="00A31378" w:rsidRPr="00AF18D2" w:rsidRDefault="00A31378" w:rsidP="00A31378">
            <w:pPr>
              <w:rPr>
                <w:lang w:eastAsia="zh-CN"/>
              </w:rPr>
            </w:pPr>
            <w:r>
              <w:rPr>
                <w:lang w:eastAsia="zh-CN"/>
              </w:rPr>
              <w:t xml:space="preserve">At this stage it is hard to make the conclusion </w:t>
            </w:r>
          </w:p>
        </w:tc>
      </w:tr>
      <w:tr w:rsidR="00FF7473" w:rsidRPr="003801F9" w14:paraId="43BCCE33" w14:textId="77777777" w:rsidTr="00134BF8">
        <w:trPr>
          <w:trHeight w:val="335"/>
          <w:jc w:val="center"/>
        </w:trPr>
        <w:tc>
          <w:tcPr>
            <w:tcW w:w="1926" w:type="dxa"/>
          </w:tcPr>
          <w:p w14:paraId="5AC2D05F" w14:textId="631F358B"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7EC0C119" w14:textId="3F56013E" w:rsidR="00FF7473" w:rsidRDefault="00FF7473" w:rsidP="00FF7473">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780A10B4" w14:textId="77777777" w:rsidTr="00134BF8">
        <w:trPr>
          <w:trHeight w:val="335"/>
          <w:jc w:val="center"/>
        </w:trPr>
        <w:tc>
          <w:tcPr>
            <w:tcW w:w="1926" w:type="dxa"/>
          </w:tcPr>
          <w:p w14:paraId="7D8528AE" w14:textId="284C860B" w:rsidR="008E1487" w:rsidRDefault="008E1487" w:rsidP="008E1487">
            <w:pPr>
              <w:rPr>
                <w:lang w:eastAsia="zh-CN"/>
              </w:rPr>
            </w:pPr>
            <w:r>
              <w:rPr>
                <w:lang w:eastAsia="zh-CN"/>
              </w:rPr>
              <w:t>NEC</w:t>
            </w:r>
          </w:p>
        </w:tc>
        <w:tc>
          <w:tcPr>
            <w:tcW w:w="6472" w:type="dxa"/>
          </w:tcPr>
          <w:p w14:paraId="7876939E" w14:textId="1ABF11E4" w:rsidR="008E1487" w:rsidRDefault="008E1487" w:rsidP="008E1487">
            <w:pPr>
              <w:rPr>
                <w:lang w:eastAsia="zh-CN"/>
              </w:rPr>
            </w:pPr>
            <w:r>
              <w:rPr>
                <w:lang w:eastAsia="zh-CN"/>
              </w:rPr>
              <w:t>Support</w:t>
            </w:r>
          </w:p>
        </w:tc>
      </w:tr>
      <w:tr w:rsidR="00A653D8" w:rsidRPr="003801F9" w14:paraId="58D1D65D" w14:textId="77777777" w:rsidTr="00134BF8">
        <w:trPr>
          <w:trHeight w:val="335"/>
          <w:jc w:val="center"/>
        </w:trPr>
        <w:tc>
          <w:tcPr>
            <w:tcW w:w="1926" w:type="dxa"/>
          </w:tcPr>
          <w:p w14:paraId="692801B9" w14:textId="096F062F"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ED6FDC2" w14:textId="6B6C752F"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e would like to clarify the power control is for UL or DL or both UL and DL. We support especially for UL power control. For DL power control, we are open for the discussion, on the other hands, we are not sure dose gNB have sufficient information (whether interference happens or not between NCR and gNB, and sufficient NCR DL power) to control NCR DL power.</w:t>
            </w:r>
          </w:p>
        </w:tc>
      </w:tr>
      <w:tr w:rsidR="00007CD1" w:rsidRPr="003801F9" w14:paraId="20ECD779" w14:textId="77777777" w:rsidTr="00134BF8">
        <w:trPr>
          <w:trHeight w:val="335"/>
          <w:jc w:val="center"/>
        </w:trPr>
        <w:tc>
          <w:tcPr>
            <w:tcW w:w="1926" w:type="dxa"/>
          </w:tcPr>
          <w:p w14:paraId="58D8CF70" w14:textId="63BB9EAC" w:rsidR="00007CD1" w:rsidRDefault="00007CD1" w:rsidP="00A653D8">
            <w:pPr>
              <w:rPr>
                <w:rFonts w:eastAsia="MS Mincho"/>
                <w:lang w:eastAsia="ja-JP"/>
              </w:rPr>
            </w:pPr>
            <w:r>
              <w:rPr>
                <w:rFonts w:eastAsia="MS Mincho"/>
                <w:lang w:eastAsia="ja-JP"/>
              </w:rPr>
              <w:t>AT&amp;T</w:t>
            </w:r>
          </w:p>
        </w:tc>
        <w:tc>
          <w:tcPr>
            <w:tcW w:w="6472" w:type="dxa"/>
          </w:tcPr>
          <w:p w14:paraId="109AE26B" w14:textId="7461A3C9" w:rsidR="00007CD1" w:rsidRDefault="00007CD1" w:rsidP="00A653D8">
            <w:pPr>
              <w:rPr>
                <w:rFonts w:eastAsia="MS Mincho"/>
                <w:lang w:eastAsia="ja-JP"/>
              </w:rPr>
            </w:pPr>
            <w:r>
              <w:rPr>
                <w:rFonts w:eastAsia="MS Mincho"/>
                <w:lang w:eastAsia="ja-JP"/>
              </w:rPr>
              <w:t>Support the proposal – the time scale of the power control should be further considered as mentioned by Ericsson</w:t>
            </w:r>
          </w:p>
        </w:tc>
      </w:tr>
      <w:tr w:rsidR="000A0797" w:rsidRPr="003801F9" w14:paraId="5B6FD680" w14:textId="77777777" w:rsidTr="00134BF8">
        <w:trPr>
          <w:trHeight w:val="335"/>
          <w:jc w:val="center"/>
        </w:trPr>
        <w:tc>
          <w:tcPr>
            <w:tcW w:w="1926" w:type="dxa"/>
          </w:tcPr>
          <w:p w14:paraId="724C64EA" w14:textId="6D1219F6" w:rsidR="000A0797" w:rsidRDefault="000A0797" w:rsidP="000A0797">
            <w:pPr>
              <w:rPr>
                <w:rFonts w:eastAsia="MS Mincho"/>
                <w:lang w:eastAsia="ja-JP"/>
              </w:rPr>
            </w:pPr>
            <w:r>
              <w:rPr>
                <w:lang w:eastAsia="zh-CN"/>
              </w:rPr>
              <w:t xml:space="preserve">Intel </w:t>
            </w:r>
          </w:p>
        </w:tc>
        <w:tc>
          <w:tcPr>
            <w:tcW w:w="6472" w:type="dxa"/>
          </w:tcPr>
          <w:p w14:paraId="77C854F3" w14:textId="6A7AF424" w:rsidR="000A0797" w:rsidRDefault="000A0797" w:rsidP="000A0797">
            <w:pPr>
              <w:rPr>
                <w:rFonts w:eastAsia="MS Mincho"/>
                <w:lang w:eastAsia="ja-JP"/>
              </w:rPr>
            </w:pPr>
            <w:r>
              <w:rPr>
                <w:lang w:eastAsia="zh-CN"/>
              </w:rPr>
              <w:t>We prefer to focus on essential functionalities, deprioritize the discussion for power control at this stage.</w:t>
            </w:r>
          </w:p>
        </w:tc>
      </w:tr>
      <w:tr w:rsidR="00F2355A" w:rsidRPr="003801F9" w14:paraId="5530E593" w14:textId="77777777" w:rsidTr="00134BF8">
        <w:trPr>
          <w:trHeight w:val="335"/>
          <w:jc w:val="center"/>
        </w:trPr>
        <w:tc>
          <w:tcPr>
            <w:tcW w:w="1926" w:type="dxa"/>
          </w:tcPr>
          <w:p w14:paraId="6125A73A" w14:textId="1482EEAB" w:rsidR="00F2355A" w:rsidRDefault="00F2355A" w:rsidP="000A0797">
            <w:pPr>
              <w:rPr>
                <w:lang w:eastAsia="zh-CN"/>
              </w:rPr>
            </w:pPr>
            <w:r>
              <w:rPr>
                <w:rFonts w:hint="eastAsia"/>
                <w:lang w:eastAsia="zh-CN"/>
              </w:rPr>
              <w:t>C</w:t>
            </w:r>
            <w:r>
              <w:rPr>
                <w:lang w:eastAsia="zh-CN"/>
              </w:rPr>
              <w:t>MCC</w:t>
            </w:r>
          </w:p>
        </w:tc>
        <w:tc>
          <w:tcPr>
            <w:tcW w:w="6472" w:type="dxa"/>
          </w:tcPr>
          <w:p w14:paraId="7C8D5633" w14:textId="1DC45DC0" w:rsidR="00F2355A" w:rsidRDefault="00F2355A" w:rsidP="000A0797">
            <w:pPr>
              <w:rPr>
                <w:lang w:eastAsia="zh-CN"/>
              </w:rPr>
            </w:pPr>
            <w:r>
              <w:rPr>
                <w:lang w:eastAsia="zh-CN"/>
              </w:rPr>
              <w:t>Support the proposal. Details could be further studied.</w:t>
            </w:r>
          </w:p>
        </w:tc>
      </w:tr>
      <w:tr w:rsidR="00151783" w14:paraId="185F7CCB" w14:textId="77777777" w:rsidTr="00134BF8">
        <w:trPr>
          <w:trHeight w:val="335"/>
          <w:jc w:val="center"/>
        </w:trPr>
        <w:tc>
          <w:tcPr>
            <w:tcW w:w="1926" w:type="dxa"/>
          </w:tcPr>
          <w:p w14:paraId="2B19F758" w14:textId="77777777" w:rsidR="00151783" w:rsidRDefault="00151783" w:rsidP="00134BF8">
            <w:pPr>
              <w:rPr>
                <w:lang w:eastAsia="zh-CN"/>
              </w:rPr>
            </w:pPr>
            <w:r>
              <w:rPr>
                <w:rFonts w:hint="eastAsia"/>
                <w:lang w:eastAsia="zh-CN"/>
              </w:rPr>
              <w:t>Z</w:t>
            </w:r>
            <w:r>
              <w:rPr>
                <w:lang w:eastAsia="zh-CN"/>
              </w:rPr>
              <w:t>TE</w:t>
            </w:r>
          </w:p>
        </w:tc>
        <w:tc>
          <w:tcPr>
            <w:tcW w:w="6472" w:type="dxa"/>
          </w:tcPr>
          <w:p w14:paraId="1E32A7E3" w14:textId="77777777" w:rsidR="00151783" w:rsidRDefault="00151783" w:rsidP="00134BF8">
            <w:pPr>
              <w:rPr>
                <w:lang w:eastAsia="zh-CN"/>
              </w:rPr>
            </w:pPr>
            <w:r>
              <w:rPr>
                <w:lang w:eastAsia="zh-CN"/>
              </w:rPr>
              <w:t>We support this proposal and the details of controlling including time scale, or gain only can be further discussed.</w:t>
            </w:r>
          </w:p>
        </w:tc>
      </w:tr>
      <w:tr w:rsidR="00AF2D3D" w14:paraId="5F96D2C5" w14:textId="77777777" w:rsidTr="00134BF8">
        <w:trPr>
          <w:trHeight w:val="335"/>
          <w:jc w:val="center"/>
        </w:trPr>
        <w:tc>
          <w:tcPr>
            <w:tcW w:w="1926" w:type="dxa"/>
          </w:tcPr>
          <w:p w14:paraId="4E1F93BB" w14:textId="7A2EE518" w:rsidR="00AF2D3D" w:rsidRDefault="00AF2D3D" w:rsidP="00AF2D3D">
            <w:pPr>
              <w:rPr>
                <w:lang w:eastAsia="zh-CN"/>
              </w:rPr>
            </w:pPr>
            <w:r>
              <w:rPr>
                <w:rFonts w:eastAsia="MS Mincho" w:hint="eastAsia"/>
                <w:lang w:eastAsia="ja-JP"/>
              </w:rPr>
              <w:lastRenderedPageBreak/>
              <w:t>R</w:t>
            </w:r>
            <w:r>
              <w:rPr>
                <w:rFonts w:eastAsia="MS Mincho"/>
                <w:lang w:eastAsia="ja-JP"/>
              </w:rPr>
              <w:t>akuten</w:t>
            </w:r>
          </w:p>
        </w:tc>
        <w:tc>
          <w:tcPr>
            <w:tcW w:w="6472" w:type="dxa"/>
          </w:tcPr>
          <w:p w14:paraId="2C735529" w14:textId="7417D24F" w:rsidR="00AF2D3D" w:rsidRDefault="00AF2D3D" w:rsidP="00AF2D3D">
            <w:pPr>
              <w:rPr>
                <w:lang w:eastAsia="zh-CN"/>
              </w:rPr>
            </w:pPr>
            <w:r>
              <w:rPr>
                <w:rFonts w:eastAsia="MS Mincho" w:hint="eastAsia"/>
                <w:lang w:eastAsia="ja-JP"/>
              </w:rPr>
              <w:t>W</w:t>
            </w:r>
            <w:r>
              <w:rPr>
                <w:rFonts w:eastAsia="MS Mincho"/>
                <w:lang w:eastAsia="ja-JP"/>
              </w:rPr>
              <w:t>e share the same view as NTT DOCOMO.</w:t>
            </w:r>
          </w:p>
        </w:tc>
      </w:tr>
      <w:tr w:rsidR="00D15352" w14:paraId="5E92B782" w14:textId="77777777" w:rsidTr="00134BF8">
        <w:trPr>
          <w:trHeight w:val="335"/>
          <w:jc w:val="center"/>
        </w:trPr>
        <w:tc>
          <w:tcPr>
            <w:tcW w:w="1926" w:type="dxa"/>
          </w:tcPr>
          <w:p w14:paraId="50AFF79B" w14:textId="3E0F8BEF" w:rsidR="00D15352" w:rsidRDefault="00D15352" w:rsidP="00AF2D3D">
            <w:pPr>
              <w:rPr>
                <w:rFonts w:eastAsia="MS Mincho"/>
                <w:lang w:eastAsia="ja-JP"/>
              </w:rPr>
            </w:pPr>
            <w:r>
              <w:rPr>
                <w:rFonts w:eastAsia="MS Mincho"/>
                <w:lang w:eastAsia="ja-JP"/>
              </w:rPr>
              <w:t>Sony</w:t>
            </w:r>
          </w:p>
        </w:tc>
        <w:tc>
          <w:tcPr>
            <w:tcW w:w="6472" w:type="dxa"/>
          </w:tcPr>
          <w:p w14:paraId="09BACE8D" w14:textId="7A6FDE64" w:rsidR="00D15352" w:rsidRDefault="00D15352" w:rsidP="00AF2D3D">
            <w:pPr>
              <w:rPr>
                <w:rFonts w:eastAsia="MS Mincho"/>
                <w:lang w:eastAsia="ja-JP"/>
              </w:rPr>
            </w:pPr>
            <w:r>
              <w:rPr>
                <w:rFonts w:eastAsia="MS Mincho"/>
                <w:lang w:eastAsia="ja-JP"/>
              </w:rPr>
              <w:t>Support.</w:t>
            </w:r>
          </w:p>
        </w:tc>
      </w:tr>
      <w:tr w:rsidR="00616AAC" w14:paraId="57A5DC97" w14:textId="77777777" w:rsidTr="00134BF8">
        <w:trPr>
          <w:trHeight w:val="335"/>
          <w:jc w:val="center"/>
        </w:trPr>
        <w:tc>
          <w:tcPr>
            <w:tcW w:w="1926" w:type="dxa"/>
          </w:tcPr>
          <w:p w14:paraId="0D649CD7" w14:textId="154353A4" w:rsidR="00616AAC" w:rsidRDefault="00616AAC" w:rsidP="00616AAC">
            <w:pPr>
              <w:rPr>
                <w:rFonts w:eastAsia="MS Mincho"/>
                <w:lang w:eastAsia="ja-JP"/>
              </w:rPr>
            </w:pPr>
            <w:r>
              <w:rPr>
                <w:lang w:eastAsia="zh-CN"/>
              </w:rPr>
              <w:t>Spreadtrum</w:t>
            </w:r>
          </w:p>
        </w:tc>
        <w:tc>
          <w:tcPr>
            <w:tcW w:w="6472" w:type="dxa"/>
          </w:tcPr>
          <w:p w14:paraId="67E1AC8F" w14:textId="52EC67E9" w:rsidR="00616AAC" w:rsidRDefault="00616AAC" w:rsidP="00616AAC">
            <w:pPr>
              <w:rPr>
                <w:rFonts w:eastAsia="MS Mincho"/>
                <w:lang w:eastAsia="ja-JP"/>
              </w:rPr>
            </w:pPr>
            <w:r>
              <w:rPr>
                <w:lang w:eastAsia="zh-CN"/>
              </w:rPr>
              <w:t>Support.</w:t>
            </w:r>
          </w:p>
        </w:tc>
      </w:tr>
      <w:tr w:rsidR="007A0563" w14:paraId="47793A75" w14:textId="77777777" w:rsidTr="00436A81">
        <w:trPr>
          <w:trHeight w:val="335"/>
          <w:jc w:val="center"/>
        </w:trPr>
        <w:tc>
          <w:tcPr>
            <w:tcW w:w="1926" w:type="dxa"/>
          </w:tcPr>
          <w:p w14:paraId="11680CE0" w14:textId="77777777" w:rsidR="007A0563" w:rsidRDefault="007A0563" w:rsidP="00436A81">
            <w:pPr>
              <w:rPr>
                <w:lang w:eastAsia="zh-CN"/>
              </w:rPr>
            </w:pPr>
            <w:r>
              <w:rPr>
                <w:rFonts w:hint="eastAsia"/>
                <w:lang w:eastAsia="zh-CN"/>
              </w:rPr>
              <w:t>F</w:t>
            </w:r>
            <w:r>
              <w:rPr>
                <w:lang w:eastAsia="zh-CN"/>
              </w:rPr>
              <w:t>ujitsu</w:t>
            </w:r>
          </w:p>
        </w:tc>
        <w:tc>
          <w:tcPr>
            <w:tcW w:w="6472" w:type="dxa"/>
          </w:tcPr>
          <w:p w14:paraId="5FC2B681" w14:textId="77777777" w:rsidR="007A0563" w:rsidRDefault="007A0563" w:rsidP="00436A81">
            <w:pPr>
              <w:rPr>
                <w:lang w:eastAsia="zh-CN"/>
              </w:rPr>
            </w:pPr>
            <w:r>
              <w:rPr>
                <w:lang w:eastAsia="zh-CN"/>
              </w:rPr>
              <w:t xml:space="preserve">Support the proposal. </w:t>
            </w:r>
          </w:p>
          <w:p w14:paraId="4BE0577E" w14:textId="77777777" w:rsidR="007A0563" w:rsidRDefault="007A0563" w:rsidP="00436A81">
            <w:pPr>
              <w:rPr>
                <w:lang w:eastAsia="zh-CN"/>
              </w:rPr>
            </w:pPr>
            <w:r>
              <w:rPr>
                <w:rFonts w:hint="eastAsia"/>
                <w:lang w:eastAsia="zh-CN"/>
              </w:rPr>
              <w:t>@</w:t>
            </w:r>
            <w:r>
              <w:rPr>
                <w:lang w:eastAsia="zh-CN"/>
              </w:rPr>
              <w:t xml:space="preserve"> Ericsson</w:t>
            </w:r>
          </w:p>
          <w:p w14:paraId="78895470" w14:textId="16D07841" w:rsidR="007A0563" w:rsidRDefault="007A0563" w:rsidP="00436A81">
            <w:pPr>
              <w:rPr>
                <w:lang w:eastAsia="zh-CN"/>
              </w:rPr>
            </w:pPr>
            <w:r>
              <w:rPr>
                <w:lang w:eastAsia="zh-CN"/>
              </w:rPr>
              <w:t xml:space="preserve">Regarding “For that reason, </w:t>
            </w:r>
            <w:r w:rsidRPr="00F813DA">
              <w:rPr>
                <w:b/>
                <w:bCs/>
                <w:lang w:eastAsia="zh-CN"/>
              </w:rPr>
              <w:t>power/gain control should be limited to</w:t>
            </w:r>
            <w:r>
              <w:rPr>
                <w:lang w:eastAsia="zh-CN"/>
              </w:rPr>
              <w:t xml:space="preserve"> situation where it is necessary for operation, i.e., </w:t>
            </w:r>
            <w:r w:rsidRPr="00F813DA">
              <w:rPr>
                <w:b/>
                <w:bCs/>
                <w:lang w:eastAsia="zh-CN"/>
              </w:rPr>
              <w:t>repeater self-oscillation</w:t>
            </w:r>
            <w:r>
              <w:rPr>
                <w:lang w:eastAsia="zh-CN"/>
              </w:rPr>
              <w:t>”, could you please elaborate more about how to resolve the issue in your mind? Would it require side control information, or any other information exchanged between gNB and NCR?</w:t>
            </w:r>
          </w:p>
        </w:tc>
      </w:tr>
      <w:tr w:rsidR="005D6EFC" w14:paraId="6C0EF433" w14:textId="77777777" w:rsidTr="00436A81">
        <w:trPr>
          <w:trHeight w:val="335"/>
          <w:jc w:val="center"/>
        </w:trPr>
        <w:tc>
          <w:tcPr>
            <w:tcW w:w="1926" w:type="dxa"/>
          </w:tcPr>
          <w:p w14:paraId="15C85D08" w14:textId="41D13F66" w:rsidR="005D6EFC" w:rsidRDefault="005D6EFC" w:rsidP="005D6EFC">
            <w:pPr>
              <w:rPr>
                <w:lang w:eastAsia="zh-CN"/>
              </w:rPr>
            </w:pPr>
            <w:r>
              <w:rPr>
                <w:rFonts w:eastAsia="Malgun Gothic" w:hint="eastAsia"/>
                <w:lang w:eastAsia="ko-KR"/>
              </w:rPr>
              <w:t>LG</w:t>
            </w:r>
          </w:p>
        </w:tc>
        <w:tc>
          <w:tcPr>
            <w:tcW w:w="6472" w:type="dxa"/>
          </w:tcPr>
          <w:p w14:paraId="42A5C1F7" w14:textId="137A0A9E" w:rsidR="005D6EFC" w:rsidRDefault="005D6EFC" w:rsidP="005D6EFC">
            <w:pPr>
              <w:rPr>
                <w:lang w:eastAsia="zh-CN"/>
              </w:rPr>
            </w:pPr>
            <w:r>
              <w:rPr>
                <w:rFonts w:eastAsia="Malgun Gothic"/>
                <w:lang w:eastAsia="ko-KR"/>
              </w:rPr>
              <w:t>We’d like to discuss further.</w:t>
            </w:r>
          </w:p>
        </w:tc>
      </w:tr>
      <w:tr w:rsidR="00A140D1" w14:paraId="7800024C" w14:textId="77777777" w:rsidTr="00436A81">
        <w:trPr>
          <w:trHeight w:val="335"/>
          <w:jc w:val="center"/>
        </w:trPr>
        <w:tc>
          <w:tcPr>
            <w:tcW w:w="1926" w:type="dxa"/>
          </w:tcPr>
          <w:p w14:paraId="1C4060EC" w14:textId="535884D0" w:rsidR="00A140D1" w:rsidRDefault="00A140D1" w:rsidP="00A140D1">
            <w:pPr>
              <w:rPr>
                <w:rFonts w:eastAsia="Malgun Gothic"/>
                <w:lang w:eastAsia="ko-KR"/>
              </w:rPr>
            </w:pPr>
            <w:r>
              <w:t>CEWiT</w:t>
            </w:r>
          </w:p>
        </w:tc>
        <w:tc>
          <w:tcPr>
            <w:tcW w:w="6472" w:type="dxa"/>
          </w:tcPr>
          <w:p w14:paraId="6CD30F54" w14:textId="05EC034C" w:rsidR="00A140D1" w:rsidRDefault="00A140D1" w:rsidP="00A140D1">
            <w:pPr>
              <w:rPr>
                <w:rFonts w:eastAsia="Malgun Gothic"/>
                <w:lang w:eastAsia="ko-KR"/>
              </w:rPr>
            </w:pPr>
            <w:r>
              <w:t>Support the proposal</w:t>
            </w:r>
          </w:p>
        </w:tc>
      </w:tr>
      <w:tr w:rsidR="00855547" w14:paraId="5C40C3A0" w14:textId="77777777" w:rsidTr="00436A81">
        <w:trPr>
          <w:trHeight w:val="335"/>
          <w:jc w:val="center"/>
        </w:trPr>
        <w:tc>
          <w:tcPr>
            <w:tcW w:w="1926" w:type="dxa"/>
          </w:tcPr>
          <w:p w14:paraId="74E6D406" w14:textId="10412B2C" w:rsidR="00855547" w:rsidRDefault="00855547" w:rsidP="00855547">
            <w:r>
              <w:rPr>
                <w:lang w:eastAsia="zh-CN"/>
              </w:rPr>
              <w:t>CableLabs</w:t>
            </w:r>
          </w:p>
        </w:tc>
        <w:tc>
          <w:tcPr>
            <w:tcW w:w="6472" w:type="dxa"/>
          </w:tcPr>
          <w:p w14:paraId="5660D7B9" w14:textId="2F21F3E7" w:rsidR="00855547" w:rsidRDefault="00855547" w:rsidP="00855547">
            <w:r>
              <w:rPr>
                <w:lang w:eastAsia="zh-CN"/>
              </w:rPr>
              <w:t xml:space="preserve">We share a similar view with Intel, like to deprioritize this topic </w:t>
            </w:r>
          </w:p>
        </w:tc>
      </w:tr>
      <w:tr w:rsidR="008C07D6" w14:paraId="28CA6E21" w14:textId="77777777" w:rsidTr="00436A81">
        <w:trPr>
          <w:trHeight w:val="335"/>
          <w:jc w:val="center"/>
        </w:trPr>
        <w:tc>
          <w:tcPr>
            <w:tcW w:w="1926" w:type="dxa"/>
          </w:tcPr>
          <w:p w14:paraId="48AD3CE8" w14:textId="77777777" w:rsidR="008C07D6" w:rsidRDefault="008C07D6" w:rsidP="00436A81">
            <w:pPr>
              <w:rPr>
                <w:lang w:eastAsia="zh-CN"/>
              </w:rPr>
            </w:pPr>
            <w:r>
              <w:rPr>
                <w:rFonts w:eastAsiaTheme="minorEastAsia"/>
                <w:lang w:eastAsia="zh-CN"/>
              </w:rPr>
              <w:t>Huawei, HiSilicon</w:t>
            </w:r>
          </w:p>
        </w:tc>
        <w:tc>
          <w:tcPr>
            <w:tcW w:w="6472" w:type="dxa"/>
          </w:tcPr>
          <w:p w14:paraId="39066686" w14:textId="77777777" w:rsidR="008C07D6" w:rsidRDefault="008C07D6" w:rsidP="00436A81">
            <w:pPr>
              <w:spacing w:before="0" w:line="240" w:lineRule="auto"/>
              <w:rPr>
                <w:rFonts w:ascii="Times New Roman" w:hAnsi="Times New Roman"/>
                <w:lang w:eastAsia="zh-CN"/>
              </w:rPr>
            </w:pPr>
            <w:r>
              <w:rPr>
                <w:rFonts w:ascii="Times New Roman" w:hAnsi="Times New Roman"/>
                <w:lang w:eastAsia="zh-CN"/>
              </w:rPr>
              <w:t xml:space="preserve">Support for both UL and DL. </w:t>
            </w:r>
          </w:p>
          <w:p w14:paraId="4597FF24" w14:textId="77777777" w:rsidR="008C07D6" w:rsidRDefault="008C07D6" w:rsidP="00436A81">
            <w:pPr>
              <w:spacing w:before="0" w:line="240" w:lineRule="auto"/>
              <w:rPr>
                <w:lang w:eastAsia="zh-CN"/>
              </w:rPr>
            </w:pPr>
            <w:r>
              <w:rPr>
                <w:lang w:eastAsia="zh-CN"/>
              </w:rPr>
              <w:t>As discussed in our contribution there are some major problems to use a fixed gain for uplink:</w:t>
            </w:r>
          </w:p>
          <w:p w14:paraId="7323E776"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Amplified noise leads to interference for UL multi-user multiplexing (e.g., FDM)</w:t>
            </w:r>
            <w:r>
              <w:rPr>
                <w:rFonts w:ascii="Times New Roman" w:hAnsi="Times New Roman"/>
                <w:sz w:val="20"/>
                <w:lang w:eastAsia="zh-CN"/>
              </w:rPr>
              <w:t xml:space="preserve"> if the fixed gain is high. </w:t>
            </w:r>
          </w:p>
          <w:p w14:paraId="43737C79"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Uplink transmission fail</w:t>
            </w:r>
            <w:r>
              <w:rPr>
                <w:rFonts w:ascii="Times New Roman" w:hAnsi="Times New Roman"/>
                <w:sz w:val="20"/>
                <w:lang w:eastAsia="zh-CN"/>
              </w:rPr>
              <w:t>ure</w:t>
            </w:r>
            <w:r w:rsidRPr="004A6FBB">
              <w:rPr>
                <w:rFonts w:ascii="Times New Roman" w:hAnsi="Times New Roman"/>
                <w:sz w:val="20"/>
                <w:lang w:eastAsia="zh-CN"/>
              </w:rPr>
              <w:t xml:space="preserve"> for a UE far away from the NCR if the fixed gain is low.</w:t>
            </w:r>
          </w:p>
          <w:p w14:paraId="407B094B"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Even worse, an over-amplified signal may block the gNB reception.</w:t>
            </w:r>
          </w:p>
          <w:p w14:paraId="4B206C32" w14:textId="77777777" w:rsidR="008C07D6" w:rsidRDefault="008C07D6" w:rsidP="00436A81">
            <w:pPr>
              <w:spacing w:before="0" w:line="240" w:lineRule="auto"/>
              <w:rPr>
                <w:lang w:eastAsia="zh-CN"/>
              </w:rPr>
            </w:pPr>
            <w:r>
              <w:rPr>
                <w:lang w:eastAsia="zh-CN"/>
              </w:rPr>
              <w:t>For downlink, more severe problems exist if a fixed gain is adopted:</w:t>
            </w:r>
            <w:r w:rsidDel="00BA6E6B">
              <w:rPr>
                <w:lang w:eastAsia="zh-CN"/>
              </w:rPr>
              <w:t xml:space="preserve"> </w:t>
            </w:r>
          </w:p>
          <w:p w14:paraId="35E38DDC"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Signal distortion if the fixed gain make the NCR saturated (due to a large NCR received power).</w:t>
            </w:r>
          </w:p>
          <w:p w14:paraId="75C606A3"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Reduced NCR coverage leads to coverage hole at a lower NCR received power (as a result of a lower NCR DL transmission power).</w:t>
            </w:r>
          </w:p>
          <w:p w14:paraId="48F993A0" w14:textId="77777777" w:rsidR="008C07D6" w:rsidRPr="004A6FBB" w:rsidRDefault="008C07D6" w:rsidP="00436A81">
            <w:pPr>
              <w:pStyle w:val="afa"/>
              <w:numPr>
                <w:ilvl w:val="0"/>
                <w:numId w:val="31"/>
              </w:numPr>
              <w:autoSpaceDE w:val="0"/>
              <w:autoSpaceDN w:val="0"/>
              <w:adjustRightInd w:val="0"/>
              <w:snapToGrid w:val="0"/>
              <w:spacing w:before="0" w:after="120" w:line="240" w:lineRule="auto"/>
              <w:rPr>
                <w:rFonts w:ascii="Times New Roman" w:hAnsi="Times New Roman"/>
                <w:sz w:val="20"/>
                <w:lang w:eastAsia="zh-CN"/>
              </w:rPr>
            </w:pPr>
            <w:r w:rsidRPr="004A6FBB">
              <w:rPr>
                <w:rFonts w:ascii="Times New Roman" w:hAnsi="Times New Roman"/>
                <w:sz w:val="20"/>
                <w:lang w:eastAsia="zh-CN"/>
              </w:rPr>
              <w:t xml:space="preserve">Unstable coverage performance due to the time changing NCR received power. The received power depends on backhaul link condition, such as channel fading or blockage. </w:t>
            </w:r>
          </w:p>
          <w:p w14:paraId="29A13712" w14:textId="77777777" w:rsidR="008C07D6" w:rsidRPr="004A6FBB" w:rsidRDefault="008C07D6" w:rsidP="00436A81">
            <w:pPr>
              <w:rPr>
                <w:lang w:val="en-US" w:eastAsia="zh-CN"/>
              </w:rPr>
            </w:pPr>
            <w:r>
              <w:rPr>
                <w:lang w:val="en-US" w:eastAsia="zh-CN"/>
              </w:rPr>
              <w:t xml:space="preserve">To address some of the comments, for both DL and UL, there will be broadcast transmissions e.g. SSB/SIB1/PRACH and unicast transmissions, e.g. CSI-RS/PDSCH/PUSCH. Typically they will use different beams, i.e. wide beam for broadcast channels and narrow beam for unicast transmissions. Therefore, the PSD received at the NCR will be different across different channels/signals. </w:t>
            </w:r>
            <w:r>
              <w:rPr>
                <w:lang w:val="en-US" w:eastAsia="zh-CN"/>
              </w:rPr>
              <w:lastRenderedPageBreak/>
              <w:t xml:space="preserve">If the same amplifying gain is used, there will be a coverage mismatch between broadcast channels and dedicated channels. </w:t>
            </w:r>
          </w:p>
        </w:tc>
      </w:tr>
      <w:tr w:rsidR="006E30A7" w14:paraId="26A53D56" w14:textId="77777777" w:rsidTr="00436A81">
        <w:trPr>
          <w:trHeight w:val="335"/>
          <w:jc w:val="center"/>
        </w:trPr>
        <w:tc>
          <w:tcPr>
            <w:tcW w:w="1926" w:type="dxa"/>
          </w:tcPr>
          <w:p w14:paraId="23930D1C" w14:textId="79140646" w:rsidR="006E30A7" w:rsidRDefault="006E30A7" w:rsidP="006E30A7">
            <w:pPr>
              <w:rPr>
                <w:rFonts w:eastAsiaTheme="minorEastAsia"/>
                <w:lang w:eastAsia="zh-CN"/>
              </w:rPr>
            </w:pPr>
            <w:r>
              <w:rPr>
                <w:rFonts w:ascii="Times New Roman" w:hAnsi="Times New Roman" w:hint="eastAsia"/>
                <w:lang w:eastAsia="zh-CN"/>
              </w:rPr>
              <w:lastRenderedPageBreak/>
              <w:t>S</w:t>
            </w:r>
            <w:r>
              <w:rPr>
                <w:rFonts w:ascii="Times New Roman" w:hAnsi="Times New Roman"/>
                <w:lang w:eastAsia="zh-CN"/>
              </w:rPr>
              <w:t>amsung</w:t>
            </w:r>
          </w:p>
        </w:tc>
        <w:tc>
          <w:tcPr>
            <w:tcW w:w="6472" w:type="dxa"/>
          </w:tcPr>
          <w:p w14:paraId="5B6AAE15" w14:textId="10419130" w:rsidR="006E30A7" w:rsidRDefault="006E30A7" w:rsidP="006E30A7">
            <w:pPr>
              <w:rPr>
                <w:lang w:eastAsia="zh-CN"/>
              </w:rPr>
            </w:pPr>
            <w:r>
              <w:rPr>
                <w:rFonts w:ascii="Times New Roman" w:hAnsi="Times New Roman" w:hint="eastAsia"/>
                <w:lang w:eastAsia="zh-CN"/>
              </w:rPr>
              <w:t>A</w:t>
            </w:r>
            <w:r>
              <w:rPr>
                <w:rFonts w:ascii="Times New Roman" w:hAnsi="Times New Roman"/>
                <w:lang w:eastAsia="zh-CN"/>
              </w:rPr>
              <w:t xml:space="preserve"> fixed gain is preferred for NCR-RU, and no power control information is preferred.</w:t>
            </w:r>
          </w:p>
        </w:tc>
      </w:tr>
      <w:tr w:rsidR="00971C31" w14:paraId="6506CB39" w14:textId="77777777" w:rsidTr="00436A81">
        <w:trPr>
          <w:trHeight w:val="335"/>
          <w:jc w:val="center"/>
        </w:trPr>
        <w:tc>
          <w:tcPr>
            <w:tcW w:w="1926" w:type="dxa"/>
          </w:tcPr>
          <w:p w14:paraId="68D09A7F" w14:textId="2EBCA0C2" w:rsidR="00971C31" w:rsidRDefault="00971C31" w:rsidP="00971C31">
            <w:pPr>
              <w:rPr>
                <w:lang w:eastAsia="zh-CN"/>
              </w:rPr>
            </w:pPr>
            <w:r>
              <w:rPr>
                <w:lang w:eastAsia="zh-CN"/>
              </w:rPr>
              <w:t>IIT-K</w:t>
            </w:r>
          </w:p>
        </w:tc>
        <w:tc>
          <w:tcPr>
            <w:tcW w:w="6472" w:type="dxa"/>
          </w:tcPr>
          <w:p w14:paraId="25C3D673" w14:textId="15700161" w:rsidR="00971C31" w:rsidRDefault="00971C31" w:rsidP="00971C31">
            <w:pPr>
              <w:rPr>
                <w:lang w:eastAsia="zh-CN"/>
              </w:rPr>
            </w:pPr>
            <w:r>
              <w:rPr>
                <w:lang w:eastAsia="zh-CN"/>
              </w:rPr>
              <w:t>Support</w:t>
            </w:r>
          </w:p>
        </w:tc>
      </w:tr>
      <w:tr w:rsidR="00D95D6E" w14:paraId="1F1901DD" w14:textId="77777777" w:rsidTr="00436A81">
        <w:trPr>
          <w:trHeight w:val="335"/>
          <w:jc w:val="center"/>
        </w:trPr>
        <w:tc>
          <w:tcPr>
            <w:tcW w:w="1926" w:type="dxa"/>
          </w:tcPr>
          <w:p w14:paraId="199F3CC2" w14:textId="2B941A0E" w:rsidR="00D95D6E" w:rsidRDefault="00D95D6E" w:rsidP="00971C31">
            <w:pPr>
              <w:rPr>
                <w:lang w:eastAsia="zh-CN"/>
              </w:rPr>
            </w:pPr>
            <w:r>
              <w:rPr>
                <w:lang w:eastAsia="zh-CN"/>
              </w:rPr>
              <w:t>Philips</w:t>
            </w:r>
          </w:p>
        </w:tc>
        <w:tc>
          <w:tcPr>
            <w:tcW w:w="6472" w:type="dxa"/>
          </w:tcPr>
          <w:p w14:paraId="0CEA99C0" w14:textId="75A33103" w:rsidR="00D95D6E" w:rsidRDefault="00D95D6E" w:rsidP="00971C31">
            <w:pPr>
              <w:rPr>
                <w:lang w:eastAsia="zh-CN"/>
              </w:rPr>
            </w:pPr>
            <w:r>
              <w:rPr>
                <w:lang w:eastAsia="zh-CN"/>
              </w:rPr>
              <w:t>We agree with Nokia.</w:t>
            </w:r>
          </w:p>
        </w:tc>
      </w:tr>
      <w:tr w:rsidR="00C10E18" w14:paraId="7B3EAE55" w14:textId="77777777" w:rsidTr="00436A81">
        <w:trPr>
          <w:trHeight w:val="335"/>
          <w:jc w:val="center"/>
        </w:trPr>
        <w:tc>
          <w:tcPr>
            <w:tcW w:w="1926" w:type="dxa"/>
          </w:tcPr>
          <w:p w14:paraId="6AF0EA79" w14:textId="438498EE" w:rsidR="00C10E18" w:rsidRDefault="00C10E18" w:rsidP="00C10E18">
            <w:pPr>
              <w:rPr>
                <w:lang w:eastAsia="zh-CN"/>
              </w:rPr>
            </w:pPr>
            <w:r>
              <w:rPr>
                <w:lang w:eastAsia="zh-CN"/>
              </w:rPr>
              <w:t>Qualcomm</w:t>
            </w:r>
          </w:p>
        </w:tc>
        <w:tc>
          <w:tcPr>
            <w:tcW w:w="6472" w:type="dxa"/>
          </w:tcPr>
          <w:p w14:paraId="37600F7B" w14:textId="50EBCBE2" w:rsidR="00C10E18" w:rsidRDefault="00C10E18" w:rsidP="00C10E18">
            <w:pPr>
              <w:rPr>
                <w:lang w:eastAsia="zh-CN"/>
              </w:rPr>
            </w:pPr>
            <w:r>
              <w:rPr>
                <w:rFonts w:eastAsia="MS Mincho"/>
                <w:lang w:eastAsia="ja-JP"/>
              </w:rPr>
              <w:t>What is the implication of this proposal? Is it to agree to “consider” power control for the repeater? If so, then we are OK to support only if it is clarified that this aspect still has a secondary priority and should not be treated at the same priority as the other identified aspects.</w:t>
            </w:r>
          </w:p>
        </w:tc>
      </w:tr>
      <w:tr w:rsidR="00C10E18" w14:paraId="440755FA" w14:textId="77777777" w:rsidTr="00436A81">
        <w:trPr>
          <w:trHeight w:val="335"/>
          <w:jc w:val="center"/>
        </w:trPr>
        <w:tc>
          <w:tcPr>
            <w:tcW w:w="1926" w:type="dxa"/>
          </w:tcPr>
          <w:p w14:paraId="135C3B49" w14:textId="64B1FC94" w:rsidR="00C10E18" w:rsidRDefault="00C10E18" w:rsidP="00C10E18">
            <w:pPr>
              <w:rPr>
                <w:lang w:eastAsia="zh-CN"/>
              </w:rPr>
            </w:pPr>
            <w:r>
              <w:rPr>
                <w:rFonts w:ascii="Times New Roman" w:hAnsi="Times New Roman"/>
              </w:rPr>
              <w:t>Charter</w:t>
            </w:r>
          </w:p>
        </w:tc>
        <w:tc>
          <w:tcPr>
            <w:tcW w:w="6472" w:type="dxa"/>
          </w:tcPr>
          <w:p w14:paraId="545B0CCF" w14:textId="1B33AD28" w:rsidR="00C10E18" w:rsidRDefault="00C10E18" w:rsidP="00C10E18">
            <w:pPr>
              <w:rPr>
                <w:rFonts w:eastAsia="MS Mincho"/>
                <w:lang w:eastAsia="ja-JP"/>
              </w:rPr>
            </w:pPr>
            <w:r>
              <w:rPr>
                <w:rFonts w:ascii="Times New Roman" w:hAnsi="Times New Roman"/>
              </w:rPr>
              <w:t>Support the proposal</w:t>
            </w:r>
          </w:p>
        </w:tc>
      </w:tr>
      <w:tr w:rsidR="002F3855" w14:paraId="79D3DCAB" w14:textId="77777777" w:rsidTr="002F3855">
        <w:tblPrEx>
          <w:jc w:val="left"/>
        </w:tblPrEx>
        <w:trPr>
          <w:trHeight w:val="335"/>
        </w:trPr>
        <w:tc>
          <w:tcPr>
            <w:tcW w:w="1926" w:type="dxa"/>
          </w:tcPr>
          <w:p w14:paraId="597AE01C" w14:textId="77777777" w:rsidR="002F3855" w:rsidRDefault="002F3855" w:rsidP="00436A81">
            <w:r>
              <w:t>Sharp</w:t>
            </w:r>
          </w:p>
        </w:tc>
        <w:tc>
          <w:tcPr>
            <w:tcW w:w="6472" w:type="dxa"/>
          </w:tcPr>
          <w:p w14:paraId="59F4754D" w14:textId="77777777" w:rsidR="002F3855" w:rsidRDefault="002F3855" w:rsidP="00436A81">
            <w:r>
              <w:t xml:space="preserve">Power control can be deprioritized. </w:t>
            </w:r>
          </w:p>
          <w:p w14:paraId="1244F0BA" w14:textId="77777777" w:rsidR="002F3855" w:rsidRDefault="002F3855" w:rsidP="00436A81">
            <w:r>
              <w:t>As mentioned in the SI description A fixed maximum power can be used as baseline.</w:t>
            </w:r>
          </w:p>
        </w:tc>
      </w:tr>
    </w:tbl>
    <w:p w14:paraId="6F686E00" w14:textId="286ED7D9" w:rsidR="002A1DAA" w:rsidRDefault="008977C6" w:rsidP="002A1DAA">
      <w:pPr>
        <w:snapToGrid w:val="0"/>
        <w:spacing w:beforeLines="50" w:before="120" w:afterLines="50" w:after="120"/>
        <w:rPr>
          <w:lang w:eastAsia="zh-CN"/>
        </w:rPr>
      </w:pPr>
      <w:r>
        <w:rPr>
          <w:rFonts w:hint="eastAsia"/>
          <w:lang w:eastAsia="zh-CN"/>
        </w:rPr>
        <w:t>I</w:t>
      </w:r>
      <w:r>
        <w:rPr>
          <w:lang w:eastAsia="zh-CN"/>
        </w:rPr>
        <w:t>n addition, regarding on the detailed solution for PC information indication, as mentioned by [CMCC, QC, ZTE, ETRI</w:t>
      </w:r>
      <w:r w:rsidR="002A3C3F">
        <w:rPr>
          <w:lang w:eastAsia="zh-CN"/>
        </w:rPr>
        <w:t>, HW</w:t>
      </w:r>
      <w:r>
        <w:rPr>
          <w:lang w:eastAsia="zh-CN"/>
        </w:rPr>
        <w:t>]</w:t>
      </w:r>
      <w:r w:rsidR="002A3C3F">
        <w:rPr>
          <w:lang w:eastAsia="zh-CN"/>
        </w:rPr>
        <w:t>, controlling of either amplify</w:t>
      </w:r>
      <w:r w:rsidR="00900DBE">
        <w:rPr>
          <w:lang w:eastAsia="zh-CN"/>
        </w:rPr>
        <w:t>ing</w:t>
      </w:r>
      <w:r w:rsidR="002A3C3F">
        <w:rPr>
          <w:lang w:eastAsia="zh-CN"/>
        </w:rPr>
        <w:t xml:space="preserve"> gain or transmission power can be considered. Then, from FL’s perspective, following is proposed as starting point.</w:t>
      </w:r>
    </w:p>
    <w:p w14:paraId="1AB6B935" w14:textId="42852476" w:rsidR="002A3C3F" w:rsidRPr="000701EF" w:rsidRDefault="002A3C3F" w:rsidP="008A38C6">
      <w:pPr>
        <w:snapToGrid w:val="0"/>
        <w:spacing w:beforeLines="50" w:before="120" w:afterLines="50" w:after="120"/>
        <w:rPr>
          <w:i/>
          <w:iCs/>
          <w:highlight w:val="yellow"/>
          <w:lang w:eastAsia="zh-CN"/>
        </w:rPr>
      </w:pPr>
      <w:r w:rsidRPr="000701EF">
        <w:rPr>
          <w:b/>
          <w:bCs/>
          <w:i/>
          <w:iCs/>
          <w:highlight w:val="yellow"/>
          <w:lang w:eastAsia="zh-CN"/>
        </w:rPr>
        <w:t xml:space="preserve">Proposal </w:t>
      </w:r>
      <w:r w:rsidR="000701EF" w:rsidRPr="000701EF">
        <w:rPr>
          <w:b/>
          <w:bCs/>
          <w:i/>
          <w:iCs/>
          <w:highlight w:val="yellow"/>
          <w:lang w:eastAsia="zh-CN"/>
        </w:rPr>
        <w:t>6</w:t>
      </w:r>
      <w:r w:rsidRPr="000701EF">
        <w:rPr>
          <w:b/>
          <w:bCs/>
          <w:i/>
          <w:iCs/>
          <w:highlight w:val="yellow"/>
          <w:lang w:eastAsia="zh-CN"/>
        </w:rPr>
        <w:t>-</w:t>
      </w:r>
      <w:r w:rsidR="008F7238">
        <w:rPr>
          <w:b/>
          <w:bCs/>
          <w:i/>
          <w:iCs/>
          <w:highlight w:val="yellow"/>
          <w:lang w:eastAsia="zh-CN"/>
        </w:rPr>
        <w:t>2</w:t>
      </w:r>
      <w:r w:rsidR="000701EF">
        <w:rPr>
          <w:b/>
          <w:bCs/>
          <w:i/>
          <w:iCs/>
          <w:highlight w:val="yellow"/>
          <w:lang w:eastAsia="zh-CN"/>
        </w:rPr>
        <w:t>:</w:t>
      </w:r>
      <w:r w:rsidRPr="000701EF">
        <w:rPr>
          <w:b/>
          <w:bCs/>
          <w:i/>
          <w:iCs/>
          <w:highlight w:val="yellow"/>
          <w:lang w:eastAsia="zh-CN"/>
        </w:rPr>
        <w:t xml:space="preserve"> </w:t>
      </w:r>
      <w:r w:rsidRPr="000701EF">
        <w:rPr>
          <w:bCs/>
          <w:i/>
          <w:iCs/>
          <w:highlight w:val="yellow"/>
          <w:lang w:eastAsia="zh-CN"/>
        </w:rPr>
        <w:t>The following options can be considered to enable the power control of NCR</w:t>
      </w:r>
    </w:p>
    <w:p w14:paraId="54EEB79A" w14:textId="5BBE9E63" w:rsidR="002A3C3F" w:rsidRPr="000701EF" w:rsidRDefault="002A3C3F" w:rsidP="00FA6BDA">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Option-1: Amplifying gain control </w:t>
      </w:r>
    </w:p>
    <w:p w14:paraId="3AB378B1" w14:textId="3ACF1C8C" w:rsidR="002A3C3F" w:rsidRPr="000701EF" w:rsidRDefault="002A3C3F" w:rsidP="00FA6BDA">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Option-2: </w:t>
      </w:r>
      <w:r w:rsidR="00532057" w:rsidRPr="000701EF">
        <w:rPr>
          <w:rFonts w:ascii="Times New Roman" w:hAnsi="Times New Roman"/>
          <w:bCs/>
          <w:i/>
          <w:sz w:val="20"/>
          <w:szCs w:val="20"/>
          <w:highlight w:val="yellow"/>
          <w:lang w:eastAsia="zh-CN"/>
        </w:rPr>
        <w:t>T</w:t>
      </w:r>
      <w:r w:rsidRPr="000701EF">
        <w:rPr>
          <w:rFonts w:ascii="Times New Roman" w:hAnsi="Times New Roman"/>
          <w:bCs/>
          <w:i/>
          <w:sz w:val="20"/>
          <w:szCs w:val="20"/>
          <w:highlight w:val="yellow"/>
          <w:lang w:eastAsia="zh-CN"/>
        </w:rPr>
        <w:t xml:space="preserve">ransmission power control </w:t>
      </w:r>
    </w:p>
    <w:p w14:paraId="6EFC67E6" w14:textId="734B72D7" w:rsidR="00B11537" w:rsidRPr="003801F9" w:rsidRDefault="00B11537" w:rsidP="00411D71">
      <w:pPr>
        <w:snapToGrid w:val="0"/>
        <w:spacing w:beforeLines="100" w:before="240" w:afterLines="100" w:after="240"/>
      </w:pPr>
      <w:r w:rsidRPr="00B11537">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B11537" w:rsidRPr="003801F9" w14:paraId="3DE8C6D2" w14:textId="77777777" w:rsidTr="00394C54">
        <w:trPr>
          <w:trHeight w:val="335"/>
          <w:jc w:val="center"/>
        </w:trPr>
        <w:tc>
          <w:tcPr>
            <w:tcW w:w="1926" w:type="dxa"/>
          </w:tcPr>
          <w:p w14:paraId="642AC4DC" w14:textId="77777777" w:rsidR="00B11537" w:rsidRPr="003801F9" w:rsidRDefault="00B11537" w:rsidP="00394C54">
            <w:pPr>
              <w:jc w:val="center"/>
              <w:rPr>
                <w:rFonts w:ascii="Times New Roman" w:hAnsi="Times New Roman"/>
              </w:rPr>
            </w:pPr>
            <w:r w:rsidRPr="003801F9">
              <w:rPr>
                <w:rFonts w:ascii="Times New Roman" w:hAnsi="Times New Roman"/>
                <w:lang w:val="en-US" w:eastAsia="zh-CN"/>
              </w:rPr>
              <w:t>Companies</w:t>
            </w:r>
          </w:p>
        </w:tc>
        <w:tc>
          <w:tcPr>
            <w:tcW w:w="6472" w:type="dxa"/>
          </w:tcPr>
          <w:p w14:paraId="57CF11C0" w14:textId="77777777" w:rsidR="00B11537" w:rsidRPr="003801F9" w:rsidRDefault="00B11537" w:rsidP="00394C54">
            <w:pPr>
              <w:jc w:val="center"/>
              <w:rPr>
                <w:rFonts w:ascii="Times New Roman" w:hAnsi="Times New Roman"/>
              </w:rPr>
            </w:pPr>
            <w:r w:rsidRPr="003801F9">
              <w:rPr>
                <w:rFonts w:ascii="Times New Roman" w:hAnsi="Times New Roman"/>
                <w:lang w:val="en-US" w:eastAsia="zh-CN"/>
              </w:rPr>
              <w:t>Comments and Views</w:t>
            </w:r>
          </w:p>
        </w:tc>
      </w:tr>
      <w:tr w:rsidR="00B11537" w:rsidRPr="003801F9" w14:paraId="221012F0" w14:textId="77777777" w:rsidTr="00394C54">
        <w:trPr>
          <w:trHeight w:val="342"/>
          <w:jc w:val="center"/>
        </w:trPr>
        <w:tc>
          <w:tcPr>
            <w:tcW w:w="1926" w:type="dxa"/>
          </w:tcPr>
          <w:p w14:paraId="2620387D" w14:textId="7F25FA44" w:rsidR="00B11537" w:rsidRPr="00FD0E4C" w:rsidRDefault="00FD0E4C" w:rsidP="00394C54">
            <w:pPr>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6472" w:type="dxa"/>
          </w:tcPr>
          <w:p w14:paraId="3D23D0DA" w14:textId="3317ABE9" w:rsidR="00B11537" w:rsidRPr="00FD0E4C" w:rsidRDefault="00FD0E4C" w:rsidP="00394C54">
            <w:pPr>
              <w:rPr>
                <w:rFonts w:ascii="Times New Roman" w:eastAsia="Malgun Gothic" w:hAnsi="Times New Roman"/>
                <w:lang w:eastAsia="ko-KR"/>
              </w:rPr>
            </w:pPr>
            <w:r>
              <w:rPr>
                <w:rFonts w:ascii="Times New Roman" w:eastAsia="Malgun Gothic" w:hAnsi="Times New Roman" w:hint="eastAsia"/>
                <w:lang w:eastAsia="ko-KR"/>
              </w:rPr>
              <w:t>F</w:t>
            </w:r>
            <w:r>
              <w:rPr>
                <w:rFonts w:ascii="Times New Roman" w:eastAsia="Malgun Gothic" w:hAnsi="Times New Roman"/>
                <w:lang w:eastAsia="ko-KR"/>
              </w:rPr>
              <w:t>ine with the proposal. Also OK to add that other options are not precluded.</w:t>
            </w:r>
          </w:p>
        </w:tc>
      </w:tr>
      <w:tr w:rsidR="00B11537" w:rsidRPr="003801F9" w14:paraId="76FEE718" w14:textId="77777777" w:rsidTr="00394C54">
        <w:trPr>
          <w:trHeight w:val="335"/>
          <w:jc w:val="center"/>
        </w:trPr>
        <w:tc>
          <w:tcPr>
            <w:tcW w:w="1926" w:type="dxa"/>
          </w:tcPr>
          <w:p w14:paraId="5DB34F90" w14:textId="3125E09F" w:rsidR="00B11537" w:rsidRPr="003801F9" w:rsidRDefault="00F813DA" w:rsidP="00394C54">
            <w:pPr>
              <w:rPr>
                <w:rFonts w:ascii="Times New Roman" w:hAnsi="Times New Roman"/>
                <w:lang w:eastAsia="zh-CN"/>
              </w:rPr>
            </w:pPr>
            <w:r>
              <w:rPr>
                <w:rFonts w:ascii="Times New Roman" w:hAnsi="Times New Roman"/>
                <w:lang w:eastAsia="zh-CN"/>
              </w:rPr>
              <w:t>V</w:t>
            </w:r>
            <w:r w:rsidR="00663A22">
              <w:rPr>
                <w:rFonts w:ascii="Times New Roman" w:hAnsi="Times New Roman"/>
                <w:lang w:eastAsia="zh-CN"/>
              </w:rPr>
              <w:t>ivo</w:t>
            </w:r>
          </w:p>
        </w:tc>
        <w:tc>
          <w:tcPr>
            <w:tcW w:w="6472" w:type="dxa"/>
          </w:tcPr>
          <w:p w14:paraId="43002100" w14:textId="5E68E3C3" w:rsidR="00B11537" w:rsidRPr="003801F9" w:rsidRDefault="00663A22" w:rsidP="00394C54">
            <w:pPr>
              <w:rPr>
                <w:rFonts w:ascii="Times New Roman" w:hAnsi="Times New Roman"/>
                <w:lang w:eastAsia="zh-CN"/>
              </w:rPr>
            </w:pPr>
            <w:r>
              <w:rPr>
                <w:rFonts w:ascii="Times New Roman" w:hAnsi="Times New Roman"/>
                <w:lang w:eastAsia="zh-CN"/>
              </w:rPr>
              <w:t>Agree</w:t>
            </w:r>
          </w:p>
        </w:tc>
      </w:tr>
      <w:tr w:rsidR="00F813DA" w:rsidRPr="003801F9" w14:paraId="0D4F67CB" w14:textId="77777777" w:rsidTr="00394C54">
        <w:trPr>
          <w:trHeight w:val="335"/>
          <w:jc w:val="center"/>
        </w:trPr>
        <w:tc>
          <w:tcPr>
            <w:tcW w:w="1926" w:type="dxa"/>
          </w:tcPr>
          <w:p w14:paraId="059678BC" w14:textId="5235F5E6" w:rsidR="00F813DA" w:rsidRDefault="00F813DA" w:rsidP="00394C54">
            <w:pPr>
              <w:rPr>
                <w:lang w:eastAsia="zh-CN"/>
              </w:rPr>
            </w:pPr>
            <w:r>
              <w:rPr>
                <w:lang w:eastAsia="zh-CN"/>
              </w:rPr>
              <w:t>Ericsson</w:t>
            </w:r>
          </w:p>
        </w:tc>
        <w:tc>
          <w:tcPr>
            <w:tcW w:w="6472" w:type="dxa"/>
          </w:tcPr>
          <w:p w14:paraId="78A28183" w14:textId="024C06F9" w:rsidR="00F813DA" w:rsidRDefault="00F813DA" w:rsidP="00394C54">
            <w:pPr>
              <w:rPr>
                <w:lang w:eastAsia="zh-CN"/>
              </w:rPr>
            </w:pPr>
            <w:r w:rsidRPr="00F813DA">
              <w:rPr>
                <w:b/>
                <w:bCs/>
                <w:lang w:eastAsia="zh-CN"/>
              </w:rPr>
              <w:t>Disagree.</w:t>
            </w:r>
            <w:r>
              <w:rPr>
                <w:lang w:eastAsia="zh-CN"/>
              </w:rPr>
              <w:t xml:space="preserve"> We don’t understand how Option 2 can work with variable input power. Furthermore, it would not be transparent to the UE since UE PC would definitely need to change due to the repeater interfering in amplification.</w:t>
            </w:r>
          </w:p>
        </w:tc>
      </w:tr>
      <w:tr w:rsidR="00AF18D2" w:rsidRPr="003801F9" w14:paraId="660A34AA" w14:textId="77777777" w:rsidTr="00394C54">
        <w:trPr>
          <w:trHeight w:val="335"/>
          <w:jc w:val="center"/>
        </w:trPr>
        <w:tc>
          <w:tcPr>
            <w:tcW w:w="1926" w:type="dxa"/>
          </w:tcPr>
          <w:p w14:paraId="13F16204" w14:textId="2DC68F21" w:rsidR="00AF18D2" w:rsidRDefault="00AF18D2" w:rsidP="00394C54">
            <w:pPr>
              <w:rPr>
                <w:lang w:eastAsia="zh-CN"/>
              </w:rPr>
            </w:pPr>
            <w:r>
              <w:rPr>
                <w:lang w:eastAsia="zh-CN"/>
              </w:rPr>
              <w:t>Nokia</w:t>
            </w:r>
          </w:p>
        </w:tc>
        <w:tc>
          <w:tcPr>
            <w:tcW w:w="6472" w:type="dxa"/>
          </w:tcPr>
          <w:p w14:paraId="2E49F35E" w14:textId="153A3A47" w:rsidR="00AF18D2" w:rsidRPr="00AF18D2" w:rsidRDefault="00AF18D2" w:rsidP="00394C54">
            <w:pPr>
              <w:rPr>
                <w:lang w:eastAsia="zh-CN"/>
              </w:rPr>
            </w:pPr>
            <w:r w:rsidRPr="00AF18D2">
              <w:rPr>
                <w:lang w:eastAsia="zh-CN"/>
              </w:rPr>
              <w:t>In our view this could not be agreed unless proposal 6-1 was agreed as it seems to be part of the FFS related to indication details.</w:t>
            </w:r>
          </w:p>
        </w:tc>
      </w:tr>
      <w:tr w:rsidR="00A31378" w:rsidRPr="003801F9" w14:paraId="35F5493F" w14:textId="77777777" w:rsidTr="00394C54">
        <w:trPr>
          <w:trHeight w:val="335"/>
          <w:jc w:val="center"/>
        </w:trPr>
        <w:tc>
          <w:tcPr>
            <w:tcW w:w="1926" w:type="dxa"/>
          </w:tcPr>
          <w:p w14:paraId="1FFEB4AF" w14:textId="24A353D8" w:rsidR="00A31378" w:rsidRDefault="00A31378" w:rsidP="00A31378">
            <w:pPr>
              <w:rPr>
                <w:lang w:eastAsia="zh-CN"/>
              </w:rPr>
            </w:pPr>
            <w:r>
              <w:rPr>
                <w:lang w:eastAsia="zh-CN"/>
              </w:rPr>
              <w:lastRenderedPageBreak/>
              <w:t>CATT</w:t>
            </w:r>
          </w:p>
        </w:tc>
        <w:tc>
          <w:tcPr>
            <w:tcW w:w="6472" w:type="dxa"/>
          </w:tcPr>
          <w:p w14:paraId="096655C6" w14:textId="28D45AF7" w:rsidR="00A31378" w:rsidRPr="00AF18D2" w:rsidRDefault="00A31378" w:rsidP="00A31378">
            <w:pPr>
              <w:rPr>
                <w:lang w:eastAsia="zh-CN"/>
              </w:rPr>
            </w:pPr>
            <w:r>
              <w:rPr>
                <w:lang w:eastAsia="zh-CN"/>
              </w:rPr>
              <w:t>Need more discussion</w:t>
            </w:r>
          </w:p>
        </w:tc>
      </w:tr>
      <w:tr w:rsidR="00FF7473" w:rsidRPr="003801F9" w14:paraId="0A98072A" w14:textId="77777777" w:rsidTr="00394C54">
        <w:trPr>
          <w:trHeight w:val="335"/>
          <w:jc w:val="center"/>
        </w:trPr>
        <w:tc>
          <w:tcPr>
            <w:tcW w:w="1926" w:type="dxa"/>
          </w:tcPr>
          <w:p w14:paraId="157ACA16" w14:textId="5AA710AC" w:rsidR="00FF7473" w:rsidRDefault="00FF7473" w:rsidP="00FF7473">
            <w:pPr>
              <w:rPr>
                <w:lang w:eastAsia="zh-CN"/>
              </w:rPr>
            </w:pPr>
            <w:r>
              <w:rPr>
                <w:rFonts w:ascii="Times New Roman" w:hAnsi="Times New Roman" w:hint="eastAsia"/>
                <w:lang w:eastAsia="zh-CN"/>
              </w:rPr>
              <w:t>L</w:t>
            </w:r>
            <w:r>
              <w:rPr>
                <w:rFonts w:ascii="Times New Roman" w:hAnsi="Times New Roman"/>
                <w:lang w:eastAsia="zh-CN"/>
              </w:rPr>
              <w:t>enovo</w:t>
            </w:r>
          </w:p>
        </w:tc>
        <w:tc>
          <w:tcPr>
            <w:tcW w:w="6472" w:type="dxa"/>
          </w:tcPr>
          <w:p w14:paraId="22A76345" w14:textId="56376A67" w:rsidR="00FF7473" w:rsidRDefault="00FF7473" w:rsidP="00FF7473">
            <w:pPr>
              <w:rPr>
                <w:lang w:eastAsia="zh-CN"/>
              </w:rPr>
            </w:pPr>
            <w:r>
              <w:rPr>
                <w:rFonts w:ascii="Times New Roman" w:hAnsi="Times New Roman" w:hint="eastAsia"/>
                <w:lang w:eastAsia="zh-CN"/>
              </w:rPr>
              <w:t>S</w:t>
            </w:r>
            <w:r>
              <w:rPr>
                <w:rFonts w:ascii="Times New Roman" w:hAnsi="Times New Roman"/>
                <w:lang w:eastAsia="zh-CN"/>
              </w:rPr>
              <w:t>upport the proposal.</w:t>
            </w:r>
          </w:p>
        </w:tc>
      </w:tr>
      <w:tr w:rsidR="008E1487" w:rsidRPr="003801F9" w14:paraId="184B42C2" w14:textId="77777777" w:rsidTr="00394C54">
        <w:trPr>
          <w:trHeight w:val="335"/>
          <w:jc w:val="center"/>
        </w:trPr>
        <w:tc>
          <w:tcPr>
            <w:tcW w:w="1926" w:type="dxa"/>
          </w:tcPr>
          <w:p w14:paraId="05208186" w14:textId="2E773E31" w:rsidR="008E1487" w:rsidRDefault="008E1487" w:rsidP="008E1487">
            <w:pPr>
              <w:rPr>
                <w:lang w:eastAsia="zh-CN"/>
              </w:rPr>
            </w:pPr>
            <w:r>
              <w:rPr>
                <w:rFonts w:hint="eastAsia"/>
                <w:lang w:eastAsia="zh-CN"/>
              </w:rPr>
              <w:t>N</w:t>
            </w:r>
            <w:r>
              <w:rPr>
                <w:lang w:eastAsia="zh-CN"/>
              </w:rPr>
              <w:t>EC</w:t>
            </w:r>
          </w:p>
        </w:tc>
        <w:tc>
          <w:tcPr>
            <w:tcW w:w="6472" w:type="dxa"/>
          </w:tcPr>
          <w:p w14:paraId="4B15A442" w14:textId="2F99B325" w:rsidR="008E1487" w:rsidRDefault="008E1487" w:rsidP="008E1487">
            <w:pPr>
              <w:rPr>
                <w:lang w:eastAsia="zh-CN"/>
              </w:rPr>
            </w:pPr>
            <w:r>
              <w:rPr>
                <w:lang w:eastAsia="zh-CN"/>
              </w:rPr>
              <w:t>Support</w:t>
            </w:r>
          </w:p>
        </w:tc>
      </w:tr>
      <w:tr w:rsidR="00A653D8" w:rsidRPr="003801F9" w14:paraId="5193BA6B" w14:textId="77777777" w:rsidTr="00394C54">
        <w:trPr>
          <w:trHeight w:val="335"/>
          <w:jc w:val="center"/>
        </w:trPr>
        <w:tc>
          <w:tcPr>
            <w:tcW w:w="1926" w:type="dxa"/>
          </w:tcPr>
          <w:p w14:paraId="22F54DB2" w14:textId="0A347136" w:rsidR="00A653D8" w:rsidRDefault="00A653D8" w:rsidP="00A653D8">
            <w:pPr>
              <w:rPr>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37B2632E" w14:textId="126F2531" w:rsidR="00A653D8" w:rsidRDefault="00A653D8" w:rsidP="00A653D8">
            <w:pPr>
              <w:rPr>
                <w:lang w:eastAsia="zh-CN"/>
              </w:rPr>
            </w:pPr>
            <w:r>
              <w:rPr>
                <w:rFonts w:ascii="Times New Roman" w:eastAsia="MS Mincho" w:hAnsi="Times New Roman" w:hint="eastAsia"/>
                <w:lang w:eastAsia="ja-JP"/>
              </w:rPr>
              <w:t>W</w:t>
            </w:r>
            <w:r>
              <w:rPr>
                <w:rFonts w:ascii="Times New Roman" w:eastAsia="MS Mincho" w:hAnsi="Times New Roman"/>
                <w:lang w:eastAsia="ja-JP"/>
              </w:rPr>
              <w:t xml:space="preserve">e would like to clarify the proposal is for UL or DL or both UL and DL. </w:t>
            </w:r>
            <w:r>
              <w:rPr>
                <w:rFonts w:ascii="Times New Roman" w:eastAsia="MS Mincho" w:hAnsi="Times New Roman" w:hint="eastAsia"/>
                <w:lang w:eastAsia="ja-JP"/>
              </w:rPr>
              <w:t>F</w:t>
            </w:r>
            <w:r>
              <w:rPr>
                <w:rFonts w:ascii="Times New Roman" w:eastAsia="MS Mincho" w:hAnsi="Times New Roman"/>
                <w:lang w:eastAsia="ja-JP"/>
              </w:rPr>
              <w:t>or UL power control of NCR-RU, we may consider another option, such as following UL power of NCR-MT (and UL power of NCR-MT can be controlled with legacy power control mechanism).</w:t>
            </w:r>
          </w:p>
        </w:tc>
      </w:tr>
      <w:tr w:rsidR="00007CD1" w:rsidRPr="003801F9" w14:paraId="1D43F545" w14:textId="77777777" w:rsidTr="00394C54">
        <w:trPr>
          <w:trHeight w:val="335"/>
          <w:jc w:val="center"/>
        </w:trPr>
        <w:tc>
          <w:tcPr>
            <w:tcW w:w="1926" w:type="dxa"/>
          </w:tcPr>
          <w:p w14:paraId="6FA90D04" w14:textId="3E43CA17" w:rsidR="00007CD1" w:rsidRDefault="00007CD1" w:rsidP="00A653D8">
            <w:pPr>
              <w:rPr>
                <w:rFonts w:eastAsia="MS Mincho"/>
                <w:lang w:eastAsia="ja-JP"/>
              </w:rPr>
            </w:pPr>
            <w:r>
              <w:rPr>
                <w:rFonts w:eastAsia="MS Mincho"/>
                <w:lang w:eastAsia="ja-JP"/>
              </w:rPr>
              <w:t>AT&amp;T</w:t>
            </w:r>
          </w:p>
        </w:tc>
        <w:tc>
          <w:tcPr>
            <w:tcW w:w="6472" w:type="dxa"/>
          </w:tcPr>
          <w:p w14:paraId="436538E1" w14:textId="79C88CEA" w:rsidR="00007CD1" w:rsidRDefault="00007CD1" w:rsidP="00A653D8">
            <w:pPr>
              <w:rPr>
                <w:rFonts w:eastAsia="MS Mincho"/>
                <w:lang w:eastAsia="ja-JP"/>
              </w:rPr>
            </w:pPr>
            <w:r>
              <w:rPr>
                <w:rFonts w:eastAsia="MS Mincho"/>
                <w:lang w:eastAsia="ja-JP"/>
              </w:rPr>
              <w:t>Support the proposal</w:t>
            </w:r>
          </w:p>
        </w:tc>
      </w:tr>
      <w:tr w:rsidR="00930B3D" w:rsidRPr="003801F9" w14:paraId="2D6979ED" w14:textId="77777777" w:rsidTr="00394C54">
        <w:trPr>
          <w:trHeight w:val="335"/>
          <w:jc w:val="center"/>
        </w:trPr>
        <w:tc>
          <w:tcPr>
            <w:tcW w:w="1926" w:type="dxa"/>
          </w:tcPr>
          <w:p w14:paraId="76F80A51" w14:textId="3DF6CFB0" w:rsidR="00930B3D" w:rsidRPr="00930B3D" w:rsidRDefault="00930B3D" w:rsidP="00A653D8">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tcPr>
          <w:p w14:paraId="24B0CB06" w14:textId="56E37143" w:rsidR="00930B3D" w:rsidRPr="00930B3D" w:rsidRDefault="00930B3D" w:rsidP="00A653D8">
            <w:pPr>
              <w:rPr>
                <w:rFonts w:eastAsiaTheme="minorEastAsia"/>
                <w:lang w:eastAsia="zh-CN"/>
              </w:rPr>
            </w:pPr>
            <w:r>
              <w:rPr>
                <w:rFonts w:eastAsiaTheme="minorEastAsia"/>
                <w:lang w:eastAsia="zh-CN"/>
              </w:rPr>
              <w:t>Support the proposal.</w:t>
            </w:r>
          </w:p>
        </w:tc>
      </w:tr>
      <w:tr w:rsidR="00151783" w14:paraId="02EBB4CD" w14:textId="77777777" w:rsidTr="00134BF8">
        <w:tblPrEx>
          <w:jc w:val="left"/>
        </w:tblPrEx>
        <w:tc>
          <w:tcPr>
            <w:tcW w:w="1926" w:type="dxa"/>
          </w:tcPr>
          <w:p w14:paraId="7CF1B4D6" w14:textId="77777777" w:rsidR="00151783" w:rsidRDefault="00151783" w:rsidP="00134BF8">
            <w:pPr>
              <w:jc w:val="center"/>
              <w:rPr>
                <w:szCs w:val="21"/>
                <w:lang w:val="en-US" w:eastAsia="zh-CN"/>
              </w:rPr>
            </w:pPr>
            <w:r>
              <w:rPr>
                <w:rFonts w:hint="eastAsia"/>
                <w:szCs w:val="21"/>
                <w:lang w:val="en-US" w:eastAsia="zh-CN"/>
              </w:rPr>
              <w:t>ZTE</w:t>
            </w:r>
          </w:p>
        </w:tc>
        <w:tc>
          <w:tcPr>
            <w:tcW w:w="6472" w:type="dxa"/>
          </w:tcPr>
          <w:p w14:paraId="5FB37711" w14:textId="30A8F4A7" w:rsidR="00151783" w:rsidRDefault="00151783" w:rsidP="00134BF8">
            <w:pPr>
              <w:jc w:val="left"/>
              <w:rPr>
                <w:szCs w:val="21"/>
                <w:lang w:val="en-US" w:eastAsia="zh-CN"/>
              </w:rPr>
            </w:pPr>
            <w:r>
              <w:rPr>
                <w:rFonts w:hint="eastAsia"/>
                <w:szCs w:val="21"/>
                <w:lang w:val="en-US" w:eastAsia="zh-CN"/>
              </w:rPr>
              <w:t xml:space="preserve">We support the Proposal. </w:t>
            </w:r>
            <w:r>
              <w:rPr>
                <w:szCs w:val="21"/>
                <w:lang w:val="en-US" w:eastAsia="zh-CN"/>
              </w:rPr>
              <w:t>And Option-1 is preferred due to its simplicity if down-selection is needed.</w:t>
            </w:r>
          </w:p>
        </w:tc>
      </w:tr>
      <w:tr w:rsidR="00A459BA" w14:paraId="04FC2403" w14:textId="77777777" w:rsidTr="00134BF8">
        <w:tblPrEx>
          <w:jc w:val="left"/>
        </w:tblPrEx>
        <w:tc>
          <w:tcPr>
            <w:tcW w:w="1926" w:type="dxa"/>
          </w:tcPr>
          <w:p w14:paraId="6CD2C5B8" w14:textId="1E5D77DA" w:rsidR="00A459BA" w:rsidRDefault="00A459BA" w:rsidP="00134BF8">
            <w:pPr>
              <w:jc w:val="center"/>
              <w:rPr>
                <w:szCs w:val="21"/>
                <w:lang w:val="en-US" w:eastAsia="zh-CN"/>
              </w:rPr>
            </w:pPr>
            <w:r>
              <w:rPr>
                <w:szCs w:val="21"/>
                <w:lang w:val="en-US" w:eastAsia="zh-CN"/>
              </w:rPr>
              <w:t>Xiaomi</w:t>
            </w:r>
          </w:p>
        </w:tc>
        <w:tc>
          <w:tcPr>
            <w:tcW w:w="6472" w:type="dxa"/>
          </w:tcPr>
          <w:p w14:paraId="6CF819A1" w14:textId="015D1B81" w:rsidR="00A459BA" w:rsidRDefault="00A459BA" w:rsidP="00134BF8">
            <w:pPr>
              <w:rPr>
                <w:szCs w:val="21"/>
                <w:lang w:val="en-US" w:eastAsia="zh-CN"/>
              </w:rPr>
            </w:pPr>
            <w:r>
              <w:rPr>
                <w:szCs w:val="21"/>
                <w:lang w:val="en-US" w:eastAsia="zh-CN"/>
              </w:rPr>
              <w:t>If power control is supported, we prefer option 1.</w:t>
            </w:r>
          </w:p>
        </w:tc>
      </w:tr>
      <w:tr w:rsidR="00285F75" w14:paraId="3D3F32D1" w14:textId="77777777" w:rsidTr="00134BF8">
        <w:tblPrEx>
          <w:jc w:val="left"/>
        </w:tblPrEx>
        <w:tc>
          <w:tcPr>
            <w:tcW w:w="1926" w:type="dxa"/>
          </w:tcPr>
          <w:p w14:paraId="6506D5CD" w14:textId="5C824B1A" w:rsidR="00285F75" w:rsidRDefault="00285F75" w:rsidP="00285F75">
            <w:pPr>
              <w:jc w:val="center"/>
              <w:rPr>
                <w:szCs w:val="21"/>
                <w:lang w:val="en-US" w:eastAsia="zh-CN"/>
              </w:rPr>
            </w:pPr>
            <w:r>
              <w:rPr>
                <w:szCs w:val="21"/>
                <w:lang w:val="en-US" w:eastAsia="zh-CN"/>
              </w:rPr>
              <w:t>Sony</w:t>
            </w:r>
          </w:p>
        </w:tc>
        <w:tc>
          <w:tcPr>
            <w:tcW w:w="6472" w:type="dxa"/>
          </w:tcPr>
          <w:p w14:paraId="5245078B" w14:textId="531F577F" w:rsidR="00285F75" w:rsidRDefault="00285F75" w:rsidP="00285F75">
            <w:pPr>
              <w:rPr>
                <w:szCs w:val="21"/>
                <w:lang w:val="en-US" w:eastAsia="zh-CN"/>
              </w:rPr>
            </w:pPr>
            <w:r>
              <w:rPr>
                <w:lang w:eastAsia="zh-CN"/>
              </w:rPr>
              <w:t>We support discussing both options.</w:t>
            </w:r>
          </w:p>
        </w:tc>
      </w:tr>
      <w:tr w:rsidR="00616AAC" w14:paraId="475102B9" w14:textId="77777777" w:rsidTr="00134BF8">
        <w:tblPrEx>
          <w:jc w:val="left"/>
        </w:tblPrEx>
        <w:tc>
          <w:tcPr>
            <w:tcW w:w="1926" w:type="dxa"/>
          </w:tcPr>
          <w:p w14:paraId="6A0F959B" w14:textId="7D39F9FD" w:rsidR="00616AAC" w:rsidRDefault="00616AAC" w:rsidP="00616AAC">
            <w:pPr>
              <w:jc w:val="center"/>
              <w:rPr>
                <w:szCs w:val="21"/>
                <w:lang w:val="en-US" w:eastAsia="zh-CN"/>
              </w:rPr>
            </w:pPr>
            <w:r>
              <w:rPr>
                <w:szCs w:val="21"/>
                <w:lang w:val="en-US" w:eastAsia="zh-CN"/>
              </w:rPr>
              <w:t>Spreadtrum</w:t>
            </w:r>
          </w:p>
        </w:tc>
        <w:tc>
          <w:tcPr>
            <w:tcW w:w="6472" w:type="dxa"/>
          </w:tcPr>
          <w:p w14:paraId="72EB48B3" w14:textId="34385F1D" w:rsidR="00616AAC" w:rsidRDefault="00616AAC" w:rsidP="00616AAC">
            <w:pPr>
              <w:rPr>
                <w:lang w:eastAsia="zh-CN"/>
              </w:rPr>
            </w:pPr>
            <w:r>
              <w:rPr>
                <w:szCs w:val="21"/>
                <w:lang w:val="en-US" w:eastAsia="zh-CN"/>
              </w:rPr>
              <w:t>Support the proposal.</w:t>
            </w:r>
          </w:p>
        </w:tc>
      </w:tr>
      <w:tr w:rsidR="007A0563" w14:paraId="52067792" w14:textId="77777777" w:rsidTr="00436A81">
        <w:tblPrEx>
          <w:jc w:val="left"/>
        </w:tblPrEx>
        <w:tc>
          <w:tcPr>
            <w:tcW w:w="1926" w:type="dxa"/>
          </w:tcPr>
          <w:p w14:paraId="5664115D" w14:textId="77777777" w:rsidR="007A0563" w:rsidRDefault="007A0563" w:rsidP="00436A81">
            <w:pPr>
              <w:jc w:val="center"/>
              <w:rPr>
                <w:szCs w:val="21"/>
                <w:lang w:val="en-US" w:eastAsia="zh-CN"/>
              </w:rPr>
            </w:pPr>
            <w:r>
              <w:rPr>
                <w:rFonts w:hint="eastAsia"/>
                <w:szCs w:val="21"/>
                <w:lang w:val="en-US" w:eastAsia="zh-CN"/>
              </w:rPr>
              <w:t>F</w:t>
            </w:r>
            <w:r>
              <w:rPr>
                <w:szCs w:val="21"/>
                <w:lang w:val="en-US" w:eastAsia="zh-CN"/>
              </w:rPr>
              <w:t>ujitsu</w:t>
            </w:r>
          </w:p>
        </w:tc>
        <w:tc>
          <w:tcPr>
            <w:tcW w:w="6472" w:type="dxa"/>
          </w:tcPr>
          <w:p w14:paraId="57FAF7EF" w14:textId="77777777" w:rsidR="007A0563" w:rsidRDefault="007A0563" w:rsidP="00436A81">
            <w:pPr>
              <w:rPr>
                <w:szCs w:val="21"/>
                <w:lang w:val="en-US" w:eastAsia="zh-CN"/>
              </w:rPr>
            </w:pPr>
            <w:r>
              <w:rPr>
                <w:szCs w:val="21"/>
                <w:lang w:val="en-US" w:eastAsia="zh-CN"/>
              </w:rPr>
              <w:t>We are fine with the proposal.</w:t>
            </w:r>
          </w:p>
        </w:tc>
      </w:tr>
      <w:tr w:rsidR="005D6EFC" w14:paraId="59F15428" w14:textId="77777777" w:rsidTr="00436A81">
        <w:tblPrEx>
          <w:jc w:val="left"/>
        </w:tblPrEx>
        <w:tc>
          <w:tcPr>
            <w:tcW w:w="1926" w:type="dxa"/>
          </w:tcPr>
          <w:p w14:paraId="242E22A4" w14:textId="3816A03E" w:rsidR="005D6EFC" w:rsidRDefault="005D6EFC" w:rsidP="005D6EFC">
            <w:pPr>
              <w:jc w:val="center"/>
              <w:rPr>
                <w:szCs w:val="21"/>
                <w:lang w:val="en-US" w:eastAsia="zh-CN"/>
              </w:rPr>
            </w:pPr>
            <w:r>
              <w:rPr>
                <w:rFonts w:eastAsia="Malgun Gothic" w:hint="eastAsia"/>
                <w:lang w:eastAsia="ko-KR"/>
              </w:rPr>
              <w:t>LG</w:t>
            </w:r>
          </w:p>
        </w:tc>
        <w:tc>
          <w:tcPr>
            <w:tcW w:w="6472" w:type="dxa"/>
          </w:tcPr>
          <w:p w14:paraId="18F3BEF4" w14:textId="570E39DF" w:rsidR="005D6EFC" w:rsidRDefault="005D6EFC" w:rsidP="005D6EFC">
            <w:pPr>
              <w:rPr>
                <w:szCs w:val="21"/>
                <w:lang w:val="en-US" w:eastAsia="zh-CN"/>
              </w:rPr>
            </w:pPr>
            <w:r>
              <w:rPr>
                <w:rFonts w:eastAsia="Malgun Gothic"/>
                <w:lang w:eastAsia="ko-KR"/>
              </w:rPr>
              <w:t>We’d like to discuss further.</w:t>
            </w:r>
          </w:p>
        </w:tc>
      </w:tr>
      <w:tr w:rsidR="00A140D1" w14:paraId="23B5FD03" w14:textId="77777777" w:rsidTr="00436A81">
        <w:tblPrEx>
          <w:jc w:val="left"/>
        </w:tblPrEx>
        <w:tc>
          <w:tcPr>
            <w:tcW w:w="1926" w:type="dxa"/>
          </w:tcPr>
          <w:p w14:paraId="65DFED60" w14:textId="34CB400B" w:rsidR="00A140D1" w:rsidRDefault="00A140D1" w:rsidP="00A140D1">
            <w:pPr>
              <w:jc w:val="center"/>
              <w:rPr>
                <w:rFonts w:eastAsia="Malgun Gothic"/>
                <w:lang w:eastAsia="ko-KR"/>
              </w:rPr>
            </w:pPr>
            <w:r>
              <w:t>CEWiT</w:t>
            </w:r>
          </w:p>
        </w:tc>
        <w:tc>
          <w:tcPr>
            <w:tcW w:w="6472" w:type="dxa"/>
          </w:tcPr>
          <w:p w14:paraId="5AA2697E" w14:textId="7464C1DB" w:rsidR="00A140D1" w:rsidRDefault="00A140D1" w:rsidP="00A140D1">
            <w:pPr>
              <w:rPr>
                <w:rFonts w:eastAsia="Malgun Gothic"/>
                <w:lang w:eastAsia="ko-KR"/>
              </w:rPr>
            </w:pPr>
            <w:r>
              <w:t>Support the proposal</w:t>
            </w:r>
          </w:p>
        </w:tc>
      </w:tr>
      <w:tr w:rsidR="008C07D6" w14:paraId="4C1C3B73" w14:textId="77777777" w:rsidTr="00436A81">
        <w:tblPrEx>
          <w:jc w:val="left"/>
        </w:tblPrEx>
        <w:tc>
          <w:tcPr>
            <w:tcW w:w="1926" w:type="dxa"/>
          </w:tcPr>
          <w:p w14:paraId="17F6DAD4" w14:textId="77777777" w:rsidR="008C07D6" w:rsidRDefault="008C07D6" w:rsidP="00436A81">
            <w:pPr>
              <w:jc w:val="center"/>
              <w:rPr>
                <w:szCs w:val="21"/>
                <w:lang w:val="en-US" w:eastAsia="zh-CN"/>
              </w:rPr>
            </w:pPr>
            <w:r>
              <w:rPr>
                <w:rFonts w:eastAsiaTheme="minorEastAsia"/>
                <w:lang w:eastAsia="zh-CN"/>
              </w:rPr>
              <w:t>Huawei, HiSilicon</w:t>
            </w:r>
          </w:p>
        </w:tc>
        <w:tc>
          <w:tcPr>
            <w:tcW w:w="6472" w:type="dxa"/>
          </w:tcPr>
          <w:p w14:paraId="7435B98D" w14:textId="77777777" w:rsidR="008C07D6" w:rsidRDefault="008C07D6" w:rsidP="00436A81">
            <w:pPr>
              <w:rPr>
                <w:szCs w:val="21"/>
                <w:lang w:val="en-US" w:eastAsia="zh-CN"/>
              </w:rPr>
            </w:pPr>
            <w:r>
              <w:rPr>
                <w:rFonts w:ascii="Times New Roman" w:hAnsi="Times New Roman"/>
                <w:lang w:eastAsia="zh-CN"/>
              </w:rPr>
              <w:t>Support the proposal and will be fine to limit to option 1.</w:t>
            </w:r>
          </w:p>
        </w:tc>
      </w:tr>
      <w:tr w:rsidR="00677EFE" w14:paraId="28074F75" w14:textId="77777777" w:rsidTr="00436A81">
        <w:tblPrEx>
          <w:jc w:val="left"/>
        </w:tblPrEx>
        <w:tc>
          <w:tcPr>
            <w:tcW w:w="1926" w:type="dxa"/>
          </w:tcPr>
          <w:p w14:paraId="658FC7DC" w14:textId="1B3E6054" w:rsidR="00677EFE" w:rsidRDefault="00677EFE" w:rsidP="00677EFE">
            <w:pPr>
              <w:jc w:val="center"/>
              <w:rPr>
                <w:rFonts w:eastAsiaTheme="minorEastAsia"/>
                <w:lang w:eastAsia="zh-CN"/>
              </w:rPr>
            </w:pPr>
            <w:r>
              <w:rPr>
                <w:rFonts w:ascii="Times New Roman" w:hAnsi="Times New Roman" w:hint="eastAsia"/>
                <w:lang w:eastAsia="zh-CN"/>
              </w:rPr>
              <w:t>S</w:t>
            </w:r>
            <w:r>
              <w:rPr>
                <w:rFonts w:ascii="Times New Roman" w:hAnsi="Times New Roman"/>
                <w:lang w:eastAsia="zh-CN"/>
              </w:rPr>
              <w:t>amsung</w:t>
            </w:r>
          </w:p>
        </w:tc>
        <w:tc>
          <w:tcPr>
            <w:tcW w:w="6472" w:type="dxa"/>
          </w:tcPr>
          <w:p w14:paraId="57F33363" w14:textId="43023B26" w:rsidR="00677EFE" w:rsidRDefault="00677EFE" w:rsidP="00677EFE">
            <w:pPr>
              <w:rPr>
                <w:lang w:eastAsia="zh-CN"/>
              </w:rPr>
            </w:pPr>
            <w:r>
              <w:rPr>
                <w:rFonts w:ascii="Times New Roman" w:hAnsi="Times New Roman"/>
                <w:lang w:eastAsia="zh-CN"/>
              </w:rPr>
              <w:t xml:space="preserve">It is preferred to </w:t>
            </w:r>
            <w:r>
              <w:rPr>
                <w:rFonts w:eastAsiaTheme="minorEastAsia"/>
                <w:lang w:eastAsia="zh-CN"/>
              </w:rPr>
              <w:t>deprioritize the discussion.</w:t>
            </w:r>
          </w:p>
        </w:tc>
      </w:tr>
      <w:tr w:rsidR="003938A7" w14:paraId="0704D2D3" w14:textId="77777777" w:rsidTr="00436A81">
        <w:tblPrEx>
          <w:jc w:val="left"/>
        </w:tblPrEx>
        <w:tc>
          <w:tcPr>
            <w:tcW w:w="1926" w:type="dxa"/>
          </w:tcPr>
          <w:p w14:paraId="027D9048" w14:textId="5C2B81CD" w:rsidR="003938A7" w:rsidRDefault="003938A7" w:rsidP="003938A7">
            <w:pPr>
              <w:jc w:val="center"/>
              <w:rPr>
                <w:lang w:eastAsia="zh-CN"/>
              </w:rPr>
            </w:pPr>
            <w:r>
              <w:rPr>
                <w:lang w:eastAsia="zh-CN"/>
              </w:rPr>
              <w:t>IIT-K</w:t>
            </w:r>
          </w:p>
        </w:tc>
        <w:tc>
          <w:tcPr>
            <w:tcW w:w="6472" w:type="dxa"/>
          </w:tcPr>
          <w:p w14:paraId="2614CCE2" w14:textId="0C1F84E5" w:rsidR="003938A7" w:rsidRDefault="003938A7" w:rsidP="003938A7">
            <w:pPr>
              <w:rPr>
                <w:lang w:eastAsia="zh-CN"/>
              </w:rPr>
            </w:pPr>
            <w:r>
              <w:rPr>
                <w:lang w:eastAsia="zh-CN"/>
              </w:rPr>
              <w:t>Support</w:t>
            </w:r>
          </w:p>
        </w:tc>
      </w:tr>
      <w:tr w:rsidR="00D95D6E" w14:paraId="4009EE96" w14:textId="77777777" w:rsidTr="00436A81">
        <w:tblPrEx>
          <w:jc w:val="left"/>
        </w:tblPrEx>
        <w:tc>
          <w:tcPr>
            <w:tcW w:w="1926" w:type="dxa"/>
          </w:tcPr>
          <w:p w14:paraId="1F2E76CD" w14:textId="739128D0" w:rsidR="00D95D6E" w:rsidRDefault="00D95D6E" w:rsidP="003938A7">
            <w:pPr>
              <w:jc w:val="center"/>
              <w:rPr>
                <w:lang w:eastAsia="zh-CN"/>
              </w:rPr>
            </w:pPr>
            <w:r>
              <w:rPr>
                <w:lang w:eastAsia="zh-CN"/>
              </w:rPr>
              <w:t>Philips</w:t>
            </w:r>
          </w:p>
        </w:tc>
        <w:tc>
          <w:tcPr>
            <w:tcW w:w="6472" w:type="dxa"/>
          </w:tcPr>
          <w:p w14:paraId="54905496" w14:textId="4A7B96BA" w:rsidR="00D95D6E" w:rsidRDefault="00D95D6E" w:rsidP="003938A7">
            <w:pPr>
              <w:rPr>
                <w:lang w:eastAsia="zh-CN"/>
              </w:rPr>
            </w:pPr>
            <w:r>
              <w:rPr>
                <w:lang w:eastAsia="zh-CN"/>
              </w:rPr>
              <w:t>If power control is supported then option 1 seems the better choice.</w:t>
            </w:r>
          </w:p>
        </w:tc>
      </w:tr>
      <w:tr w:rsidR="00C10E18" w14:paraId="68A1CD79" w14:textId="77777777" w:rsidTr="00436A81">
        <w:tblPrEx>
          <w:jc w:val="left"/>
        </w:tblPrEx>
        <w:tc>
          <w:tcPr>
            <w:tcW w:w="1926" w:type="dxa"/>
          </w:tcPr>
          <w:p w14:paraId="1C1974E7" w14:textId="07E15889" w:rsidR="00C10E18" w:rsidRDefault="00C10E18" w:rsidP="00C10E18">
            <w:pPr>
              <w:jc w:val="center"/>
              <w:rPr>
                <w:lang w:eastAsia="zh-CN"/>
              </w:rPr>
            </w:pPr>
            <w:r>
              <w:rPr>
                <w:lang w:eastAsia="zh-CN"/>
              </w:rPr>
              <w:t>Qualcomm</w:t>
            </w:r>
          </w:p>
        </w:tc>
        <w:tc>
          <w:tcPr>
            <w:tcW w:w="6472" w:type="dxa"/>
          </w:tcPr>
          <w:p w14:paraId="17A679F8" w14:textId="6B0E2DFF" w:rsidR="00C10E18" w:rsidRDefault="00C10E18" w:rsidP="00C10E18">
            <w:pPr>
              <w:rPr>
                <w:lang w:eastAsia="zh-CN"/>
              </w:rPr>
            </w:pPr>
            <w:r>
              <w:rPr>
                <w:szCs w:val="21"/>
                <w:lang w:eastAsia="zh-CN"/>
              </w:rPr>
              <w:t>We agree with Nokia. This proposal depends on Proposal 6-1. And we should settle the earlier proposal first.</w:t>
            </w:r>
          </w:p>
        </w:tc>
      </w:tr>
      <w:tr w:rsidR="00C10E18" w14:paraId="2C9C430D" w14:textId="77777777" w:rsidTr="00436A81">
        <w:tblPrEx>
          <w:jc w:val="left"/>
        </w:tblPrEx>
        <w:tc>
          <w:tcPr>
            <w:tcW w:w="1926" w:type="dxa"/>
          </w:tcPr>
          <w:p w14:paraId="34218A08" w14:textId="19144C84" w:rsidR="00C10E18" w:rsidRDefault="00C10E18" w:rsidP="00C10E18">
            <w:pPr>
              <w:jc w:val="center"/>
              <w:rPr>
                <w:lang w:eastAsia="zh-CN"/>
              </w:rPr>
            </w:pPr>
            <w:r>
              <w:rPr>
                <w:rFonts w:ascii="Times New Roman" w:hAnsi="Times New Roman"/>
              </w:rPr>
              <w:t>Charter</w:t>
            </w:r>
          </w:p>
        </w:tc>
        <w:tc>
          <w:tcPr>
            <w:tcW w:w="6472" w:type="dxa"/>
          </w:tcPr>
          <w:p w14:paraId="05B93112" w14:textId="3AC82451" w:rsidR="00C10E18" w:rsidRDefault="00C10E18" w:rsidP="00C10E18">
            <w:pPr>
              <w:rPr>
                <w:szCs w:val="21"/>
                <w:lang w:eastAsia="zh-CN"/>
              </w:rPr>
            </w:pPr>
            <w:r>
              <w:rPr>
                <w:rFonts w:ascii="Times New Roman" w:hAnsi="Times New Roman"/>
              </w:rPr>
              <w:t xml:space="preserve">We are fine with the proposal </w:t>
            </w:r>
          </w:p>
        </w:tc>
      </w:tr>
      <w:tr w:rsidR="002F3855" w14:paraId="6A70E517" w14:textId="77777777" w:rsidTr="002F3855">
        <w:tblPrEx>
          <w:jc w:val="left"/>
        </w:tblPrEx>
        <w:tc>
          <w:tcPr>
            <w:tcW w:w="1926" w:type="dxa"/>
          </w:tcPr>
          <w:p w14:paraId="0069B91F" w14:textId="77777777" w:rsidR="002F3855" w:rsidRDefault="002F3855" w:rsidP="00436A81">
            <w:pPr>
              <w:jc w:val="center"/>
            </w:pPr>
            <w:r>
              <w:lastRenderedPageBreak/>
              <w:t>Sharp</w:t>
            </w:r>
          </w:p>
        </w:tc>
        <w:tc>
          <w:tcPr>
            <w:tcW w:w="6472" w:type="dxa"/>
          </w:tcPr>
          <w:p w14:paraId="72EF893D" w14:textId="77777777" w:rsidR="002F3855" w:rsidRDefault="002F3855" w:rsidP="00436A81">
            <w:r>
              <w:t>Fine with the proposal if power control is not de-prioritized.</w:t>
            </w:r>
          </w:p>
        </w:tc>
      </w:tr>
    </w:tbl>
    <w:p w14:paraId="0BD7F088" w14:textId="77777777" w:rsidR="00FE4E46" w:rsidRDefault="00FE4E46" w:rsidP="00FE4E46">
      <w:pPr>
        <w:pStyle w:val="2"/>
        <w:numPr>
          <w:ilvl w:val="1"/>
          <w:numId w:val="9"/>
        </w:numPr>
        <w:rPr>
          <w:rFonts w:ascii="Times New Roman" w:eastAsiaTheme="minorEastAsia" w:hAnsi="Times New Roman"/>
          <w:b/>
          <w:sz w:val="22"/>
          <w:lang w:eastAsia="zh-CN"/>
        </w:rPr>
      </w:pPr>
      <w:r>
        <w:rPr>
          <w:rFonts w:ascii="Times New Roman" w:eastAsiaTheme="minorEastAsia" w:hAnsi="Times New Roman"/>
          <w:b/>
          <w:sz w:val="22"/>
          <w:lang w:eastAsia="zh-CN"/>
        </w:rPr>
        <w:t>Company view (Round-2)</w:t>
      </w:r>
    </w:p>
    <w:p w14:paraId="191C97AF" w14:textId="5299CC19" w:rsidR="00B44E08" w:rsidRDefault="00B44E08" w:rsidP="00B44E08">
      <w:pPr>
        <w:rPr>
          <w:lang w:eastAsia="zh-CN"/>
        </w:rPr>
      </w:pPr>
      <w:r>
        <w:rPr>
          <w:lang w:eastAsia="zh-CN"/>
        </w:rPr>
        <w:t xml:space="preserve">For the </w:t>
      </w:r>
      <w:r w:rsidRPr="00C3186F">
        <w:rPr>
          <w:highlight w:val="yellow"/>
          <w:lang w:eastAsia="zh-CN"/>
        </w:rPr>
        <w:t>[</w:t>
      </w:r>
      <w:r w:rsidRPr="00272591">
        <w:rPr>
          <w:b/>
          <w:highlight w:val="yellow"/>
          <w:lang w:eastAsia="zh-CN"/>
        </w:rPr>
        <w:t xml:space="preserve">Proposal </w:t>
      </w:r>
      <w:r>
        <w:rPr>
          <w:b/>
          <w:highlight w:val="yellow"/>
          <w:lang w:eastAsia="zh-CN"/>
        </w:rPr>
        <w:t>6</w:t>
      </w:r>
      <w:r w:rsidRPr="00272591">
        <w:rPr>
          <w:b/>
          <w:highlight w:val="yellow"/>
          <w:lang w:eastAsia="zh-CN"/>
        </w:rPr>
        <w:t>-1</w:t>
      </w:r>
      <w:r w:rsidRPr="00C3186F">
        <w:rPr>
          <w:highlight w:val="yellow"/>
          <w:lang w:eastAsia="zh-CN"/>
        </w:rPr>
        <w:t>]</w:t>
      </w:r>
      <w:r>
        <w:rPr>
          <w:lang w:eastAsia="zh-CN"/>
        </w:rPr>
        <w:t xml:space="preserve">, </w:t>
      </w:r>
      <w:r>
        <w:rPr>
          <w:rFonts w:hint="eastAsia"/>
          <w:lang w:eastAsia="zh-CN"/>
        </w:rPr>
        <w:t>the</w:t>
      </w:r>
      <w:r>
        <w:rPr>
          <w:lang w:eastAsia="zh-CN"/>
        </w:rPr>
        <w:t xml:space="preserve"> key point from companies is still on whether the PC is needed or not. In our view, according to the current inputs, it’s reasonable to make the observation that the PC is beneficial</w:t>
      </w:r>
      <w:r w:rsidR="00AB1220">
        <w:rPr>
          <w:lang w:eastAsia="zh-CN"/>
        </w:rPr>
        <w:t xml:space="preserve"> (</w:t>
      </w:r>
      <w:r w:rsidR="00AB1220" w:rsidRPr="003E40CE">
        <w:rPr>
          <w:b/>
          <w:lang w:eastAsia="zh-CN"/>
        </w:rPr>
        <w:t>e.g., including both DL and UL according to the evaluation</w:t>
      </w:r>
      <w:r w:rsidR="002A7FB4">
        <w:rPr>
          <w:b/>
          <w:lang w:eastAsia="zh-CN"/>
        </w:rPr>
        <w:t xml:space="preserve"> and also to address </w:t>
      </w:r>
      <w:r w:rsidR="002A7FB4" w:rsidRPr="00F813DA">
        <w:rPr>
          <w:b/>
          <w:bCs/>
          <w:lang w:eastAsia="zh-CN"/>
        </w:rPr>
        <w:t>repeater self-oscillation</w:t>
      </w:r>
      <w:r w:rsidR="00AB1220">
        <w:rPr>
          <w:lang w:eastAsia="zh-CN"/>
        </w:rPr>
        <w:t>)</w:t>
      </w:r>
      <w:r>
        <w:rPr>
          <w:lang w:eastAsia="zh-CN"/>
        </w:rPr>
        <w:t>.</w:t>
      </w:r>
      <w:r>
        <w:rPr>
          <w:rFonts w:hint="eastAsia"/>
          <w:lang w:eastAsia="zh-CN"/>
        </w:rPr>
        <w:t xml:space="preserve"> </w:t>
      </w:r>
      <w:r>
        <w:rPr>
          <w:lang w:eastAsia="zh-CN"/>
        </w:rPr>
        <w:t xml:space="preserve">Then, </w:t>
      </w:r>
      <w:r w:rsidR="00E3547F">
        <w:rPr>
          <w:lang w:eastAsia="zh-CN"/>
        </w:rPr>
        <w:t>updated version</w:t>
      </w:r>
      <w:r>
        <w:rPr>
          <w:lang w:eastAsia="zh-CN"/>
        </w:rPr>
        <w:t xml:space="preserve"> is preferred.</w:t>
      </w:r>
    </w:p>
    <w:p w14:paraId="19FE6F8C" w14:textId="10EF0964" w:rsidR="00E3547F" w:rsidRPr="002C3C5F" w:rsidRDefault="00E3547F" w:rsidP="00E3547F">
      <w:pPr>
        <w:snapToGrid w:val="0"/>
        <w:spacing w:beforeLines="50" w:before="120" w:afterLines="50" w:after="120"/>
        <w:rPr>
          <w:i/>
          <w:iCs/>
          <w:color w:val="FF0000"/>
          <w:highlight w:val="yellow"/>
          <w:lang w:eastAsia="zh-CN"/>
        </w:rPr>
      </w:pPr>
      <w:r w:rsidRPr="00411D71">
        <w:rPr>
          <w:b/>
          <w:bCs/>
          <w:i/>
          <w:iCs/>
          <w:highlight w:val="yellow"/>
          <w:lang w:eastAsia="zh-CN"/>
        </w:rPr>
        <w:t>Proposal 6-1</w:t>
      </w:r>
      <w:r w:rsidRPr="00411D71">
        <w:rPr>
          <w:i/>
          <w:iCs/>
          <w:highlight w:val="yellow"/>
          <w:lang w:eastAsia="zh-CN"/>
        </w:rPr>
        <w:t xml:space="preserve"> </w:t>
      </w:r>
      <w:r w:rsidR="004F6FA4" w:rsidRPr="002C3C5F">
        <w:rPr>
          <w:i/>
          <w:iCs/>
          <w:color w:val="FF0000"/>
          <w:highlight w:val="yellow"/>
          <w:lang w:eastAsia="zh-CN"/>
        </w:rPr>
        <w:t>Recommend to capture the following observation in TR 38.867.</w:t>
      </w:r>
    </w:p>
    <w:p w14:paraId="6F20FEFB" w14:textId="0C215322" w:rsidR="00E3547F" w:rsidRPr="002C3C5F" w:rsidRDefault="00E3547F" w:rsidP="004F6FA4">
      <w:pPr>
        <w:pStyle w:val="afa"/>
        <w:numPr>
          <w:ilvl w:val="0"/>
          <w:numId w:val="19"/>
        </w:numPr>
        <w:adjustRightInd w:val="0"/>
        <w:snapToGrid w:val="0"/>
        <w:spacing w:before="50" w:after="50"/>
        <w:jc w:val="both"/>
        <w:rPr>
          <w:rFonts w:ascii="Times New Roman" w:hAnsi="Times New Roman"/>
          <w:bCs/>
          <w:i/>
          <w:color w:val="FF0000"/>
          <w:sz w:val="20"/>
          <w:szCs w:val="20"/>
          <w:highlight w:val="yellow"/>
          <w:lang w:eastAsia="zh-CN"/>
        </w:rPr>
      </w:pPr>
      <w:r w:rsidRPr="002C3C5F">
        <w:rPr>
          <w:rFonts w:ascii="Times New Roman" w:hAnsi="Times New Roman"/>
          <w:bCs/>
          <w:i/>
          <w:color w:val="FF0000"/>
          <w:sz w:val="20"/>
          <w:szCs w:val="20"/>
          <w:highlight w:val="yellow"/>
          <w:lang w:eastAsia="zh-CN"/>
        </w:rPr>
        <w:t xml:space="preserve">Power control information is beneficial for network-controlled repeater to control the </w:t>
      </w:r>
      <w:r w:rsidR="00B00A3E" w:rsidRPr="002C3C5F">
        <w:rPr>
          <w:rFonts w:ascii="Times New Roman" w:hAnsi="Times New Roman"/>
          <w:bCs/>
          <w:i/>
          <w:color w:val="FF0000"/>
          <w:sz w:val="20"/>
          <w:szCs w:val="20"/>
          <w:highlight w:val="yellow"/>
          <w:lang w:eastAsia="zh-CN"/>
        </w:rPr>
        <w:t>behavior</w:t>
      </w:r>
      <w:r w:rsidRPr="002C3C5F">
        <w:rPr>
          <w:rFonts w:ascii="Times New Roman" w:hAnsi="Times New Roman"/>
          <w:bCs/>
          <w:i/>
          <w:color w:val="FF0000"/>
          <w:sz w:val="20"/>
          <w:szCs w:val="20"/>
          <w:highlight w:val="yellow"/>
          <w:lang w:eastAsia="zh-CN"/>
        </w:rPr>
        <w:t xml:space="preserve"> of NCR-</w:t>
      </w:r>
      <w:r w:rsidR="00B00A3E" w:rsidRPr="002C3C5F">
        <w:rPr>
          <w:rFonts w:ascii="Times New Roman" w:hAnsi="Times New Roman"/>
          <w:bCs/>
          <w:i/>
          <w:color w:val="FF0000"/>
          <w:sz w:val="20"/>
          <w:szCs w:val="20"/>
          <w:highlight w:val="yellow"/>
          <w:lang w:eastAsia="zh-CN"/>
        </w:rPr>
        <w:t>F</w:t>
      </w:r>
      <w:r w:rsidRPr="002C3C5F">
        <w:rPr>
          <w:rFonts w:ascii="Times New Roman" w:hAnsi="Times New Roman"/>
          <w:bCs/>
          <w:i/>
          <w:color w:val="FF0000"/>
          <w:sz w:val="20"/>
          <w:szCs w:val="20"/>
          <w:highlight w:val="yellow"/>
          <w:lang w:eastAsia="zh-CN"/>
        </w:rPr>
        <w:t>U.</w:t>
      </w:r>
    </w:p>
    <w:p w14:paraId="2CA0F46F" w14:textId="02CACA1F" w:rsidR="000C3BFA" w:rsidRPr="002C3C5F" w:rsidRDefault="00E3547F" w:rsidP="00B44E08">
      <w:pPr>
        <w:pStyle w:val="afa"/>
        <w:numPr>
          <w:ilvl w:val="1"/>
          <w:numId w:val="19"/>
        </w:numPr>
        <w:adjustRightInd w:val="0"/>
        <w:snapToGrid w:val="0"/>
        <w:spacing w:before="50" w:after="50"/>
        <w:jc w:val="both"/>
        <w:rPr>
          <w:rFonts w:ascii="Times New Roman" w:hAnsi="Times New Roman"/>
          <w:bCs/>
          <w:i/>
          <w:color w:val="FF0000"/>
          <w:sz w:val="20"/>
          <w:szCs w:val="20"/>
          <w:highlight w:val="yellow"/>
          <w:lang w:eastAsia="zh-CN"/>
        </w:rPr>
      </w:pPr>
      <w:r w:rsidRPr="002C3C5F">
        <w:rPr>
          <w:rFonts w:ascii="Times New Roman" w:hAnsi="Times New Roman"/>
          <w:bCs/>
          <w:i/>
          <w:color w:val="FF0000"/>
          <w:sz w:val="20"/>
          <w:szCs w:val="20"/>
          <w:highlight w:val="yellow"/>
          <w:lang w:eastAsia="zh-CN"/>
        </w:rPr>
        <w:t>FFS: Detailed mechanism of indication.</w:t>
      </w:r>
    </w:p>
    <w:p w14:paraId="4882CBB1" w14:textId="77777777" w:rsidR="00FE4E46" w:rsidRPr="003801F9" w:rsidRDefault="00FE4E46" w:rsidP="00FE4E46">
      <w:pPr>
        <w:snapToGrid w:val="0"/>
        <w:spacing w:beforeLines="100" w:before="240" w:afterLines="100" w:after="240"/>
      </w:pPr>
      <w:r w:rsidRPr="00FE4E46">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FE4E46" w:rsidRPr="003801F9" w14:paraId="0714018C" w14:textId="77777777" w:rsidTr="00232F6B">
        <w:trPr>
          <w:trHeight w:val="335"/>
          <w:jc w:val="center"/>
        </w:trPr>
        <w:tc>
          <w:tcPr>
            <w:tcW w:w="1926" w:type="dxa"/>
          </w:tcPr>
          <w:p w14:paraId="5CCD18B2" w14:textId="77777777" w:rsidR="00FE4E46" w:rsidRPr="003801F9" w:rsidRDefault="00FE4E46" w:rsidP="00232F6B">
            <w:pPr>
              <w:jc w:val="center"/>
              <w:rPr>
                <w:rFonts w:ascii="Times New Roman" w:hAnsi="Times New Roman"/>
              </w:rPr>
            </w:pPr>
            <w:r w:rsidRPr="003801F9">
              <w:rPr>
                <w:rFonts w:ascii="Times New Roman" w:hAnsi="Times New Roman"/>
                <w:lang w:val="en-US" w:eastAsia="zh-CN"/>
              </w:rPr>
              <w:t>Companies</w:t>
            </w:r>
          </w:p>
        </w:tc>
        <w:tc>
          <w:tcPr>
            <w:tcW w:w="6472" w:type="dxa"/>
          </w:tcPr>
          <w:p w14:paraId="433944DF" w14:textId="77777777" w:rsidR="00FE4E46" w:rsidRPr="003801F9" w:rsidRDefault="00FE4E46" w:rsidP="00232F6B">
            <w:pPr>
              <w:jc w:val="center"/>
              <w:rPr>
                <w:rFonts w:ascii="Times New Roman" w:hAnsi="Times New Roman"/>
              </w:rPr>
            </w:pPr>
            <w:r w:rsidRPr="003801F9">
              <w:rPr>
                <w:rFonts w:ascii="Times New Roman" w:hAnsi="Times New Roman"/>
                <w:lang w:val="en-US" w:eastAsia="zh-CN"/>
              </w:rPr>
              <w:t>Comments and Views</w:t>
            </w:r>
          </w:p>
        </w:tc>
      </w:tr>
      <w:tr w:rsidR="00FE4E46" w:rsidRPr="003801F9" w14:paraId="663DBF60" w14:textId="77777777" w:rsidTr="00232F6B">
        <w:trPr>
          <w:trHeight w:val="342"/>
          <w:jc w:val="center"/>
        </w:trPr>
        <w:tc>
          <w:tcPr>
            <w:tcW w:w="1926" w:type="dxa"/>
          </w:tcPr>
          <w:p w14:paraId="258C05DE" w14:textId="238420CD" w:rsidR="00FE4E46" w:rsidRPr="001A5B0F" w:rsidRDefault="001A5B0F" w:rsidP="00232F6B">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
        </w:tc>
        <w:tc>
          <w:tcPr>
            <w:tcW w:w="6472" w:type="dxa"/>
          </w:tcPr>
          <w:p w14:paraId="07C9DD5C" w14:textId="6C13013D" w:rsidR="00FE4E46" w:rsidRPr="001A5B0F" w:rsidRDefault="001A5B0F" w:rsidP="00232F6B">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22EC3" w:rsidRPr="003801F9" w14:paraId="20819BDF" w14:textId="77777777" w:rsidTr="00232F6B">
        <w:trPr>
          <w:trHeight w:val="342"/>
          <w:jc w:val="center"/>
        </w:trPr>
        <w:tc>
          <w:tcPr>
            <w:tcW w:w="1926" w:type="dxa"/>
          </w:tcPr>
          <w:p w14:paraId="739F46A4" w14:textId="092F3877" w:rsidR="00122EC3" w:rsidRDefault="00122EC3" w:rsidP="00232F6B">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tcPr>
          <w:p w14:paraId="4065E7FD" w14:textId="505C55FE" w:rsidR="00122EC3" w:rsidRDefault="00122EC3" w:rsidP="00232F6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p>
        </w:tc>
      </w:tr>
      <w:tr w:rsidR="00866141" w:rsidRPr="003801F9" w14:paraId="714FC0CF" w14:textId="77777777" w:rsidTr="00232F6B">
        <w:trPr>
          <w:trHeight w:val="342"/>
          <w:jc w:val="center"/>
        </w:trPr>
        <w:tc>
          <w:tcPr>
            <w:tcW w:w="1926" w:type="dxa"/>
          </w:tcPr>
          <w:p w14:paraId="7CD37E6C" w14:textId="4FB56011" w:rsidR="00866141" w:rsidRDefault="00866141" w:rsidP="00866141">
            <w:pPr>
              <w:rPr>
                <w:rFonts w:eastAsiaTheme="minorEastAsia"/>
                <w:lang w:eastAsia="zh-CN"/>
              </w:rPr>
            </w:pPr>
            <w:r>
              <w:rPr>
                <w:rFonts w:eastAsiaTheme="minorEastAsia"/>
                <w:lang w:eastAsia="zh-CN"/>
              </w:rPr>
              <w:t>CEWiT</w:t>
            </w:r>
          </w:p>
        </w:tc>
        <w:tc>
          <w:tcPr>
            <w:tcW w:w="6472" w:type="dxa"/>
          </w:tcPr>
          <w:p w14:paraId="58A5F25D" w14:textId="7C335CCA" w:rsidR="00866141" w:rsidRDefault="00866141" w:rsidP="00866141">
            <w:pPr>
              <w:rPr>
                <w:rFonts w:eastAsiaTheme="minorEastAsia"/>
                <w:lang w:eastAsia="zh-CN"/>
              </w:rPr>
            </w:pPr>
            <w:r>
              <w:rPr>
                <w:rFonts w:eastAsiaTheme="minorEastAsia"/>
                <w:lang w:eastAsia="zh-CN"/>
              </w:rPr>
              <w:t>Support the proposal</w:t>
            </w:r>
          </w:p>
        </w:tc>
      </w:tr>
      <w:tr w:rsidR="000806CE" w:rsidRPr="003801F9" w14:paraId="7712772F" w14:textId="77777777" w:rsidTr="00232F6B">
        <w:trPr>
          <w:trHeight w:val="342"/>
          <w:jc w:val="center"/>
        </w:trPr>
        <w:tc>
          <w:tcPr>
            <w:tcW w:w="1926" w:type="dxa"/>
          </w:tcPr>
          <w:p w14:paraId="300132BD" w14:textId="2DB4534A" w:rsidR="000806CE" w:rsidRDefault="000806CE" w:rsidP="000806CE">
            <w:pPr>
              <w:rPr>
                <w:rFonts w:eastAsiaTheme="minorEastAsia"/>
                <w:lang w:eastAsia="zh-CN"/>
              </w:rPr>
            </w:pPr>
            <w:r>
              <w:rPr>
                <w:rFonts w:eastAsiaTheme="minorEastAsia"/>
                <w:lang w:eastAsia="zh-CN"/>
              </w:rPr>
              <w:t>Vivo</w:t>
            </w:r>
          </w:p>
        </w:tc>
        <w:tc>
          <w:tcPr>
            <w:tcW w:w="6472" w:type="dxa"/>
          </w:tcPr>
          <w:p w14:paraId="39045A8C" w14:textId="79EC171F" w:rsidR="000806CE" w:rsidRDefault="000806CE" w:rsidP="000806CE">
            <w:pPr>
              <w:rPr>
                <w:rFonts w:eastAsiaTheme="minorEastAsia"/>
                <w:lang w:eastAsia="zh-CN"/>
              </w:rPr>
            </w:pPr>
            <w:r>
              <w:rPr>
                <w:rFonts w:eastAsiaTheme="minorEastAsia" w:hint="eastAsia"/>
                <w:lang w:eastAsia="zh-CN"/>
              </w:rPr>
              <w:t>S</w:t>
            </w:r>
            <w:r>
              <w:rPr>
                <w:rFonts w:eastAsiaTheme="minorEastAsia"/>
                <w:lang w:eastAsia="zh-CN"/>
              </w:rPr>
              <w:t>upport</w:t>
            </w:r>
          </w:p>
        </w:tc>
      </w:tr>
      <w:tr w:rsidR="008E5A48" w:rsidRPr="003801F9" w14:paraId="3CEB441D" w14:textId="77777777" w:rsidTr="00232F6B">
        <w:trPr>
          <w:trHeight w:val="342"/>
          <w:jc w:val="center"/>
        </w:trPr>
        <w:tc>
          <w:tcPr>
            <w:tcW w:w="1926" w:type="dxa"/>
          </w:tcPr>
          <w:p w14:paraId="52767D12" w14:textId="7800EB23" w:rsidR="008E5A48" w:rsidRDefault="008E5A48" w:rsidP="000806CE">
            <w:pPr>
              <w:rPr>
                <w:rFonts w:eastAsiaTheme="minorEastAsia"/>
                <w:lang w:eastAsia="zh-CN"/>
              </w:rPr>
            </w:pPr>
            <w:r>
              <w:rPr>
                <w:rFonts w:eastAsiaTheme="minorEastAsia"/>
                <w:lang w:eastAsia="zh-CN"/>
              </w:rPr>
              <w:t>IIT-K</w:t>
            </w:r>
          </w:p>
        </w:tc>
        <w:tc>
          <w:tcPr>
            <w:tcW w:w="6472" w:type="dxa"/>
          </w:tcPr>
          <w:p w14:paraId="26A9032B" w14:textId="66A7FAFB" w:rsidR="008E5A48" w:rsidRDefault="008E5A48" w:rsidP="000806CE">
            <w:pPr>
              <w:rPr>
                <w:rFonts w:eastAsiaTheme="minorEastAsia"/>
                <w:lang w:eastAsia="zh-CN"/>
              </w:rPr>
            </w:pPr>
            <w:r>
              <w:rPr>
                <w:rFonts w:eastAsiaTheme="minorEastAsia"/>
                <w:lang w:eastAsia="zh-CN"/>
              </w:rPr>
              <w:t>Support.</w:t>
            </w:r>
          </w:p>
        </w:tc>
      </w:tr>
      <w:tr w:rsidR="00973D2D" w:rsidRPr="003801F9" w14:paraId="03CA0D7B" w14:textId="77777777" w:rsidTr="00232F6B">
        <w:trPr>
          <w:trHeight w:val="342"/>
          <w:jc w:val="center"/>
        </w:trPr>
        <w:tc>
          <w:tcPr>
            <w:tcW w:w="1926" w:type="dxa"/>
          </w:tcPr>
          <w:p w14:paraId="78117DBC" w14:textId="239F9FA4" w:rsidR="00973D2D" w:rsidRDefault="00973D2D" w:rsidP="000806CE">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tcPr>
          <w:p w14:paraId="52117BDF" w14:textId="05A8C2F1" w:rsidR="00973D2D" w:rsidRDefault="00973D2D" w:rsidP="000806CE">
            <w:pPr>
              <w:rPr>
                <w:rFonts w:eastAsiaTheme="minorEastAsia"/>
                <w:lang w:eastAsia="zh-CN"/>
              </w:rPr>
            </w:pPr>
            <w:r>
              <w:rPr>
                <w:rFonts w:eastAsiaTheme="minorEastAsia" w:hint="eastAsia"/>
                <w:lang w:eastAsia="zh-CN"/>
              </w:rPr>
              <w:t>S</w:t>
            </w:r>
            <w:r>
              <w:rPr>
                <w:rFonts w:eastAsiaTheme="minorEastAsia"/>
                <w:lang w:eastAsia="zh-CN"/>
              </w:rPr>
              <w:t>upport</w:t>
            </w:r>
          </w:p>
        </w:tc>
      </w:tr>
      <w:tr w:rsidR="00207E7E" w:rsidRPr="003801F9" w14:paraId="17A58D5D" w14:textId="77777777" w:rsidTr="00232F6B">
        <w:trPr>
          <w:trHeight w:val="342"/>
          <w:jc w:val="center"/>
        </w:trPr>
        <w:tc>
          <w:tcPr>
            <w:tcW w:w="1926" w:type="dxa"/>
          </w:tcPr>
          <w:p w14:paraId="1AB6F5DB" w14:textId="07858795" w:rsidR="00207E7E" w:rsidRDefault="00207E7E" w:rsidP="00207E7E">
            <w:pPr>
              <w:rPr>
                <w:rFonts w:eastAsiaTheme="minorEastAsia"/>
                <w:lang w:eastAsia="zh-CN"/>
              </w:rPr>
            </w:pPr>
            <w:r>
              <w:rPr>
                <w:rFonts w:eastAsiaTheme="minorEastAsia" w:hint="eastAsia"/>
                <w:lang w:eastAsia="zh-CN"/>
              </w:rPr>
              <w:t>N</w:t>
            </w:r>
            <w:r>
              <w:rPr>
                <w:rFonts w:eastAsiaTheme="minorEastAsia"/>
                <w:lang w:eastAsia="zh-CN"/>
              </w:rPr>
              <w:t>EC</w:t>
            </w:r>
          </w:p>
        </w:tc>
        <w:tc>
          <w:tcPr>
            <w:tcW w:w="6472" w:type="dxa"/>
          </w:tcPr>
          <w:p w14:paraId="78029F48" w14:textId="28AF229B" w:rsidR="00207E7E" w:rsidRDefault="00207E7E" w:rsidP="00207E7E">
            <w:pPr>
              <w:rPr>
                <w:rFonts w:eastAsiaTheme="minorEastAsia"/>
                <w:lang w:eastAsia="zh-CN"/>
              </w:rPr>
            </w:pPr>
            <w:r>
              <w:rPr>
                <w:rFonts w:eastAsiaTheme="minorEastAsia"/>
                <w:lang w:eastAsia="zh-CN"/>
              </w:rPr>
              <w:t>Agree.</w:t>
            </w:r>
          </w:p>
        </w:tc>
      </w:tr>
      <w:tr w:rsidR="00DC7592" w:rsidRPr="003801F9" w14:paraId="12F42B70" w14:textId="77777777" w:rsidTr="00232F6B">
        <w:trPr>
          <w:trHeight w:val="342"/>
          <w:jc w:val="center"/>
        </w:trPr>
        <w:tc>
          <w:tcPr>
            <w:tcW w:w="1926" w:type="dxa"/>
          </w:tcPr>
          <w:p w14:paraId="6EEB15F1" w14:textId="4B6D0CCF" w:rsidR="00DC7592" w:rsidRDefault="00DC7592" w:rsidP="00DC7592">
            <w:pPr>
              <w:rPr>
                <w:rFonts w:eastAsiaTheme="minorEastAsia"/>
                <w:lang w:eastAsia="zh-CN"/>
              </w:rPr>
            </w:pPr>
            <w:r>
              <w:rPr>
                <w:rFonts w:eastAsiaTheme="minorEastAsia"/>
                <w:lang w:eastAsia="zh-CN"/>
              </w:rPr>
              <w:t>Ericsson</w:t>
            </w:r>
          </w:p>
        </w:tc>
        <w:tc>
          <w:tcPr>
            <w:tcW w:w="6472" w:type="dxa"/>
          </w:tcPr>
          <w:p w14:paraId="31914FCB" w14:textId="77777777" w:rsidR="00DC7592" w:rsidRDefault="00DC7592" w:rsidP="00DC7592">
            <w:pPr>
              <w:rPr>
                <w:rFonts w:eastAsiaTheme="minorEastAsia"/>
                <w:lang w:eastAsia="zh-CN"/>
              </w:rPr>
            </w:pPr>
            <w:r w:rsidRPr="0099180B">
              <w:rPr>
                <w:rFonts w:eastAsiaTheme="minorEastAsia"/>
                <w:b/>
                <w:bCs/>
                <w:lang w:eastAsia="zh-CN"/>
              </w:rPr>
              <w:t>Do not support</w:t>
            </w:r>
            <w:r>
              <w:rPr>
                <w:rFonts w:eastAsiaTheme="minorEastAsia"/>
                <w:lang w:eastAsia="zh-CN"/>
              </w:rPr>
              <w:t>. The general topic of power control is down prioritized in the SID and should stay that way. Additionally, there are disadvantages with PC in terms of cost, repeater efficiency and UE operation being affected. For that reason, we think a formulation regarding power control should be restricted to power control enabling repeater operation. Considering self-oscillation is the real threat to repeater operation, we propose the following:</w:t>
            </w:r>
          </w:p>
          <w:p w14:paraId="4BB5A7D3" w14:textId="2EAEFC7C" w:rsidR="00DC7592" w:rsidRDefault="00DC7592" w:rsidP="00DC7592">
            <w:pPr>
              <w:rPr>
                <w:rFonts w:eastAsiaTheme="minorEastAsia"/>
                <w:lang w:eastAsia="zh-CN"/>
              </w:rPr>
            </w:pPr>
            <w:r w:rsidRPr="00FF79AC">
              <w:rPr>
                <w:rFonts w:eastAsiaTheme="minorEastAsia"/>
                <w:b/>
                <w:bCs/>
                <w:lang w:eastAsia="zh-CN"/>
              </w:rPr>
              <w:t xml:space="preserve">Power control is beneficial for </w:t>
            </w:r>
            <w:r>
              <w:rPr>
                <w:rFonts w:eastAsiaTheme="minorEastAsia"/>
                <w:b/>
                <w:bCs/>
                <w:lang w:eastAsia="zh-CN"/>
              </w:rPr>
              <w:t xml:space="preserve">the </w:t>
            </w:r>
            <w:r w:rsidRPr="00FF79AC">
              <w:rPr>
                <w:rFonts w:eastAsiaTheme="minorEastAsia"/>
                <w:b/>
                <w:bCs/>
                <w:lang w:eastAsia="zh-CN"/>
              </w:rPr>
              <w:t>NCR to enable the functionality of the NCR-FU.</w:t>
            </w:r>
          </w:p>
        </w:tc>
      </w:tr>
      <w:tr w:rsidR="00C61BAD" w:rsidRPr="003801F9" w14:paraId="7F768599" w14:textId="77777777" w:rsidTr="00232F6B">
        <w:trPr>
          <w:trHeight w:val="342"/>
          <w:jc w:val="center"/>
        </w:trPr>
        <w:tc>
          <w:tcPr>
            <w:tcW w:w="1926" w:type="dxa"/>
          </w:tcPr>
          <w:p w14:paraId="1FBE7568" w14:textId="4F7A4638" w:rsidR="00C61BAD" w:rsidRDefault="00C61BAD" w:rsidP="00DC7592">
            <w:pPr>
              <w:rPr>
                <w:rFonts w:eastAsiaTheme="minorEastAsia"/>
                <w:lang w:eastAsia="zh-CN"/>
              </w:rPr>
            </w:pPr>
            <w:r>
              <w:rPr>
                <w:rFonts w:eastAsiaTheme="minorEastAsia"/>
                <w:lang w:eastAsia="zh-CN"/>
              </w:rPr>
              <w:t>AT&amp;T</w:t>
            </w:r>
          </w:p>
        </w:tc>
        <w:tc>
          <w:tcPr>
            <w:tcW w:w="6472" w:type="dxa"/>
          </w:tcPr>
          <w:p w14:paraId="68AAE741" w14:textId="21E16513" w:rsidR="00C61BAD" w:rsidRPr="0099180B" w:rsidRDefault="00C61BAD" w:rsidP="00DC7592">
            <w:pPr>
              <w:rPr>
                <w:rFonts w:eastAsiaTheme="minorEastAsia"/>
                <w:b/>
                <w:bCs/>
                <w:lang w:eastAsia="zh-CN"/>
              </w:rPr>
            </w:pPr>
            <w:r>
              <w:rPr>
                <w:rFonts w:eastAsiaTheme="minorEastAsia"/>
                <w:b/>
                <w:bCs/>
                <w:lang w:eastAsia="zh-CN"/>
              </w:rPr>
              <w:t>Support</w:t>
            </w:r>
          </w:p>
        </w:tc>
      </w:tr>
      <w:tr w:rsidR="00101A59" w:rsidRPr="003801F9" w14:paraId="01F82460" w14:textId="77777777" w:rsidTr="00232F6B">
        <w:trPr>
          <w:trHeight w:val="342"/>
          <w:jc w:val="center"/>
        </w:trPr>
        <w:tc>
          <w:tcPr>
            <w:tcW w:w="1926" w:type="dxa"/>
          </w:tcPr>
          <w:p w14:paraId="30A88C5D" w14:textId="05CE6EC4" w:rsidR="00101A59" w:rsidRDefault="00101A59" w:rsidP="00101A59">
            <w:pPr>
              <w:rPr>
                <w:rFonts w:eastAsiaTheme="minorEastAsia"/>
                <w:lang w:eastAsia="zh-CN"/>
              </w:rPr>
            </w:pPr>
            <w:r>
              <w:rPr>
                <w:rFonts w:eastAsiaTheme="minorEastAsia"/>
                <w:lang w:eastAsia="zh-CN"/>
              </w:rPr>
              <w:t>Nokia</w:t>
            </w:r>
          </w:p>
        </w:tc>
        <w:tc>
          <w:tcPr>
            <w:tcW w:w="6472" w:type="dxa"/>
          </w:tcPr>
          <w:p w14:paraId="4D1D8EB2" w14:textId="67A067E0" w:rsidR="00101A59" w:rsidRDefault="00101A59" w:rsidP="00101A59">
            <w:pPr>
              <w:rPr>
                <w:rFonts w:eastAsiaTheme="minorEastAsia"/>
                <w:b/>
                <w:bCs/>
                <w:lang w:eastAsia="zh-CN"/>
              </w:rPr>
            </w:pPr>
            <w:r>
              <w:rPr>
                <w:rFonts w:ascii="Times New Roman" w:eastAsia="Malgun Gothic" w:hAnsi="Times New Roman"/>
                <w:lang w:eastAsia="ko-KR"/>
              </w:rPr>
              <w:t xml:space="preserve">We still have some concern about the clarity of the proposal.  The benefits noted by Huawei in the previous round seem to be more clearly a benefit of gain control rather than power control.  It would also help to identify the challenges we intend to address.  It seems the primary benefit is minimizing </w:t>
            </w:r>
            <w:r>
              <w:rPr>
                <w:rFonts w:ascii="Times New Roman" w:eastAsia="Malgun Gothic" w:hAnsi="Times New Roman"/>
                <w:lang w:eastAsia="ko-KR"/>
              </w:rPr>
              <w:lastRenderedPageBreak/>
              <w:t>non-linear distortion and self-interference.  Both problems may be solved by implementation, while other issues like CLI may require more complicated solutions.  Additionally, the benefits/costs to our understanding are not equal in DL and UL.  It seems that UL gain control may be beneficial, but the motivation for DL gain control is less clear. We would prefer to limit the scope of study to side control information for UL gain control for the purpose of limiting non-linear distortion and oscillation/self-interference.</w:t>
            </w:r>
          </w:p>
        </w:tc>
      </w:tr>
      <w:tr w:rsidR="0036556C" w:rsidRPr="003801F9" w14:paraId="2F5D107A" w14:textId="77777777" w:rsidTr="00232F6B">
        <w:trPr>
          <w:trHeight w:val="342"/>
          <w:jc w:val="center"/>
        </w:trPr>
        <w:tc>
          <w:tcPr>
            <w:tcW w:w="1926" w:type="dxa"/>
          </w:tcPr>
          <w:p w14:paraId="6326CD54" w14:textId="5A2D3367" w:rsidR="0036556C" w:rsidRDefault="0036556C" w:rsidP="0036556C">
            <w:pPr>
              <w:rPr>
                <w:rFonts w:eastAsiaTheme="minorEastAsia"/>
                <w:lang w:eastAsia="zh-CN"/>
              </w:rPr>
            </w:pPr>
            <w:r>
              <w:rPr>
                <w:rFonts w:eastAsiaTheme="minorEastAsia"/>
                <w:lang w:eastAsia="zh-CN"/>
              </w:rPr>
              <w:lastRenderedPageBreak/>
              <w:t>Qualcomm</w:t>
            </w:r>
          </w:p>
        </w:tc>
        <w:tc>
          <w:tcPr>
            <w:tcW w:w="6472" w:type="dxa"/>
          </w:tcPr>
          <w:p w14:paraId="62A00141" w14:textId="1319E158" w:rsidR="0036556C" w:rsidRDefault="0036556C" w:rsidP="0036556C">
            <w:pPr>
              <w:rPr>
                <w:rFonts w:eastAsia="Malgun Gothic"/>
                <w:lang w:eastAsia="ko-KR"/>
              </w:rPr>
            </w:pPr>
            <w:r w:rsidRPr="00157560">
              <w:rPr>
                <w:rFonts w:eastAsiaTheme="minorEastAsia"/>
                <w:bCs/>
                <w:lang w:eastAsia="zh-CN"/>
              </w:rPr>
              <w:t>We support the proposal in its current form.</w:t>
            </w:r>
          </w:p>
        </w:tc>
      </w:tr>
      <w:tr w:rsidR="00F26D26" w:rsidRPr="003801F9" w14:paraId="7A8D81FE" w14:textId="77777777" w:rsidTr="00232F6B">
        <w:trPr>
          <w:trHeight w:val="342"/>
          <w:jc w:val="center"/>
        </w:trPr>
        <w:tc>
          <w:tcPr>
            <w:tcW w:w="1926" w:type="dxa"/>
          </w:tcPr>
          <w:p w14:paraId="11B55C79" w14:textId="02C2685D" w:rsidR="00F26D26" w:rsidRDefault="00F26D26" w:rsidP="0036556C">
            <w:pPr>
              <w:rPr>
                <w:rFonts w:eastAsiaTheme="minorEastAsia"/>
                <w:lang w:eastAsia="zh-CN"/>
              </w:rPr>
            </w:pPr>
            <w:r>
              <w:rPr>
                <w:rFonts w:eastAsiaTheme="minorEastAsia"/>
                <w:lang w:eastAsia="zh-CN"/>
              </w:rPr>
              <w:t>Sony</w:t>
            </w:r>
          </w:p>
        </w:tc>
        <w:tc>
          <w:tcPr>
            <w:tcW w:w="6472" w:type="dxa"/>
          </w:tcPr>
          <w:p w14:paraId="75A94A1F" w14:textId="0C4C684B" w:rsidR="00F26D26" w:rsidRPr="00157560" w:rsidRDefault="00F26D26" w:rsidP="0036556C">
            <w:pPr>
              <w:rPr>
                <w:rFonts w:eastAsiaTheme="minorEastAsia"/>
                <w:bCs/>
                <w:lang w:eastAsia="zh-CN"/>
              </w:rPr>
            </w:pPr>
            <w:r>
              <w:rPr>
                <w:rFonts w:eastAsiaTheme="minorEastAsia"/>
                <w:bCs/>
                <w:lang w:eastAsia="zh-CN"/>
              </w:rPr>
              <w:t>Support.</w:t>
            </w:r>
          </w:p>
        </w:tc>
      </w:tr>
      <w:tr w:rsidR="000F6285" w:rsidRPr="003801F9" w14:paraId="279689E6" w14:textId="77777777" w:rsidTr="00232F6B">
        <w:trPr>
          <w:trHeight w:val="342"/>
          <w:jc w:val="center"/>
        </w:trPr>
        <w:tc>
          <w:tcPr>
            <w:tcW w:w="1926" w:type="dxa"/>
          </w:tcPr>
          <w:p w14:paraId="6FC6B2CA" w14:textId="1B0D61EC" w:rsidR="000F6285" w:rsidRDefault="000F6285" w:rsidP="000F6285">
            <w:pPr>
              <w:rPr>
                <w:rFonts w:eastAsiaTheme="minorEastAsia"/>
                <w:lang w:eastAsia="zh-CN"/>
              </w:rPr>
            </w:pPr>
            <w:r w:rsidRPr="00CA707E">
              <w:rPr>
                <w:rFonts w:eastAsiaTheme="minorEastAsia"/>
                <w:lang w:eastAsia="zh-CN"/>
              </w:rPr>
              <w:t>Charter</w:t>
            </w:r>
          </w:p>
        </w:tc>
        <w:tc>
          <w:tcPr>
            <w:tcW w:w="6472" w:type="dxa"/>
          </w:tcPr>
          <w:p w14:paraId="34C5E95E" w14:textId="6B7263F0" w:rsidR="000F6285" w:rsidRDefault="000F6285" w:rsidP="000F6285">
            <w:pPr>
              <w:rPr>
                <w:rFonts w:eastAsiaTheme="minorEastAsia"/>
                <w:bCs/>
                <w:lang w:eastAsia="zh-CN"/>
              </w:rPr>
            </w:pPr>
            <w:r>
              <w:rPr>
                <w:rFonts w:eastAsiaTheme="minorEastAsia"/>
                <w:bCs/>
                <w:lang w:eastAsia="zh-CN"/>
              </w:rPr>
              <w:t>We are fine with the proposal</w:t>
            </w:r>
          </w:p>
        </w:tc>
      </w:tr>
      <w:tr w:rsidR="009764D9" w:rsidRPr="003801F9" w14:paraId="5066B1E0" w14:textId="77777777" w:rsidTr="00232F6B">
        <w:trPr>
          <w:trHeight w:val="342"/>
          <w:jc w:val="center"/>
        </w:trPr>
        <w:tc>
          <w:tcPr>
            <w:tcW w:w="1926" w:type="dxa"/>
          </w:tcPr>
          <w:p w14:paraId="4A835C3C" w14:textId="67911E10" w:rsidR="009764D9" w:rsidRPr="00CA707E" w:rsidRDefault="009764D9" w:rsidP="009764D9">
            <w:pPr>
              <w:rPr>
                <w:rFonts w:eastAsiaTheme="minorEastAsia"/>
                <w:lang w:eastAsia="zh-CN"/>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6472" w:type="dxa"/>
          </w:tcPr>
          <w:p w14:paraId="2C7645F6" w14:textId="453B3B3B" w:rsidR="009764D9" w:rsidRDefault="009764D9" w:rsidP="009764D9">
            <w:pPr>
              <w:rPr>
                <w:rFonts w:eastAsiaTheme="minorEastAsia"/>
                <w:bCs/>
                <w:lang w:eastAsia="zh-CN"/>
              </w:rPr>
            </w:pPr>
            <w:r>
              <w:rPr>
                <w:rFonts w:ascii="Times New Roman" w:eastAsia="MS Mincho" w:hAnsi="Times New Roman"/>
                <w:lang w:eastAsia="ja-JP"/>
              </w:rPr>
              <w:t>We assume that the power control is for both UL and DL, and would like to clarify it. And we think UL power control is more beneficial for mitigating interference.</w:t>
            </w:r>
          </w:p>
        </w:tc>
      </w:tr>
      <w:tr w:rsidR="00191D43" w:rsidRPr="003801F9" w14:paraId="3E5B0F82" w14:textId="77777777" w:rsidTr="00232F6B">
        <w:trPr>
          <w:trHeight w:val="342"/>
          <w:jc w:val="center"/>
        </w:trPr>
        <w:tc>
          <w:tcPr>
            <w:tcW w:w="1926" w:type="dxa"/>
          </w:tcPr>
          <w:p w14:paraId="0347713A" w14:textId="584155F2" w:rsidR="00191D43" w:rsidRDefault="00191D43" w:rsidP="00191D43">
            <w:pPr>
              <w:rPr>
                <w:rFonts w:eastAsia="MS Mincho"/>
                <w:lang w:eastAsia="ja-JP"/>
              </w:rPr>
            </w:pPr>
            <w:r>
              <w:rPr>
                <w:rFonts w:ascii="Times New Roman" w:hAnsi="Times New Roman" w:hint="eastAsia"/>
                <w:lang w:eastAsia="zh-CN"/>
              </w:rPr>
              <w:t>S</w:t>
            </w:r>
            <w:r>
              <w:rPr>
                <w:rFonts w:ascii="Times New Roman" w:hAnsi="Times New Roman"/>
                <w:lang w:eastAsia="zh-CN"/>
              </w:rPr>
              <w:t>amsung</w:t>
            </w:r>
          </w:p>
        </w:tc>
        <w:tc>
          <w:tcPr>
            <w:tcW w:w="6472" w:type="dxa"/>
          </w:tcPr>
          <w:p w14:paraId="66CF6B7A" w14:textId="5D8B1814" w:rsidR="00191D43" w:rsidRDefault="00191D43" w:rsidP="00191D43">
            <w:pPr>
              <w:rPr>
                <w:rFonts w:eastAsia="MS Mincho"/>
                <w:lang w:eastAsia="ja-JP"/>
              </w:rPr>
            </w:pPr>
            <w:r>
              <w:rPr>
                <w:rFonts w:ascii="Times New Roman" w:hAnsi="Times New Roman"/>
                <w:lang w:eastAsia="zh-CN"/>
              </w:rPr>
              <w:t xml:space="preserve">It is preferred to </w:t>
            </w:r>
            <w:r>
              <w:rPr>
                <w:rFonts w:eastAsiaTheme="minorEastAsia"/>
                <w:lang w:eastAsia="zh-CN"/>
              </w:rPr>
              <w:t>deprioritize the discussion.</w:t>
            </w:r>
          </w:p>
        </w:tc>
      </w:tr>
      <w:tr w:rsidR="00434260" w14:paraId="2C73E149" w14:textId="77777777" w:rsidTr="00700767">
        <w:trPr>
          <w:trHeight w:val="342"/>
          <w:jc w:val="center"/>
        </w:trPr>
        <w:tc>
          <w:tcPr>
            <w:tcW w:w="1926" w:type="dxa"/>
          </w:tcPr>
          <w:p w14:paraId="5FF47563" w14:textId="77777777" w:rsidR="00434260" w:rsidRDefault="00434260" w:rsidP="00700767">
            <w:pPr>
              <w:rPr>
                <w:rFonts w:eastAsia="MS Mincho"/>
                <w:lang w:eastAsia="ja-JP"/>
              </w:rPr>
            </w:pPr>
            <w:r>
              <w:rPr>
                <w:rFonts w:eastAsia="MS Mincho" w:hint="eastAsia"/>
                <w:lang w:eastAsia="ja-JP"/>
              </w:rPr>
              <w:t>ZTE</w:t>
            </w:r>
          </w:p>
        </w:tc>
        <w:tc>
          <w:tcPr>
            <w:tcW w:w="6472" w:type="dxa"/>
          </w:tcPr>
          <w:p w14:paraId="4048305B" w14:textId="77777777" w:rsidR="00434260" w:rsidRDefault="00434260" w:rsidP="00700767">
            <w:pPr>
              <w:rPr>
                <w:rFonts w:eastAsia="MS Mincho"/>
                <w:lang w:eastAsia="ja-JP"/>
              </w:rPr>
            </w:pPr>
            <w:r>
              <w:rPr>
                <w:rFonts w:eastAsia="MS Mincho" w:hint="eastAsia"/>
                <w:lang w:eastAsia="ja-JP"/>
              </w:rPr>
              <w:t xml:space="preserve">We are fine with this </w:t>
            </w:r>
            <w:r>
              <w:rPr>
                <w:rFonts w:eastAsia="MS Mincho"/>
                <w:lang w:eastAsia="ja-JP"/>
              </w:rPr>
              <w:t>proposal. Whether it’s for gain or power, can be considered in proposal 6-2.</w:t>
            </w:r>
            <w:r>
              <w:rPr>
                <w:rFonts w:eastAsia="MS Mincho" w:hint="eastAsia"/>
                <w:lang w:eastAsia="ja-JP"/>
              </w:rPr>
              <w:t xml:space="preserve"> </w:t>
            </w:r>
          </w:p>
        </w:tc>
      </w:tr>
      <w:tr w:rsidR="00F62ABD" w14:paraId="289EC21B" w14:textId="77777777" w:rsidTr="00700767">
        <w:trPr>
          <w:trHeight w:val="342"/>
          <w:jc w:val="center"/>
        </w:trPr>
        <w:tc>
          <w:tcPr>
            <w:tcW w:w="1926" w:type="dxa"/>
          </w:tcPr>
          <w:p w14:paraId="54878EAF" w14:textId="3E75C04F" w:rsidR="00F62ABD" w:rsidRDefault="00F62ABD" w:rsidP="00F62ABD">
            <w:pPr>
              <w:rPr>
                <w:rFonts w:eastAsia="MS Mincho"/>
                <w:lang w:eastAsia="ja-JP"/>
              </w:rPr>
            </w:pPr>
            <w:r>
              <w:rPr>
                <w:rFonts w:eastAsia="Malgun Gothic" w:hint="eastAsia"/>
                <w:lang w:eastAsia="ko-KR"/>
              </w:rPr>
              <w:t>LG</w:t>
            </w:r>
          </w:p>
        </w:tc>
        <w:tc>
          <w:tcPr>
            <w:tcW w:w="6472" w:type="dxa"/>
          </w:tcPr>
          <w:p w14:paraId="465F7063" w14:textId="77777777" w:rsidR="00F62ABD" w:rsidRDefault="00F62ABD" w:rsidP="00F62ABD">
            <w:pPr>
              <w:rPr>
                <w:rFonts w:eastAsia="Malgun Gothic"/>
                <w:lang w:eastAsia="ko-KR"/>
              </w:rPr>
            </w:pPr>
            <w:r>
              <w:rPr>
                <w:rFonts w:eastAsia="Malgun Gothic"/>
                <w:lang w:eastAsia="ko-KR"/>
              </w:rPr>
              <w:t xml:space="preserve">We’d like to understand </w:t>
            </w:r>
            <w:r w:rsidRPr="00AA4753">
              <w:rPr>
                <w:rFonts w:eastAsia="Malgun Gothic"/>
                <w:lang w:eastAsia="ko-KR"/>
              </w:rPr>
              <w:t xml:space="preserve">if this proposal applies to either </w:t>
            </w:r>
            <w:r>
              <w:rPr>
                <w:rFonts w:eastAsia="Malgun Gothic"/>
                <w:lang w:eastAsia="ko-KR"/>
              </w:rPr>
              <w:t>DL Tx power control</w:t>
            </w:r>
            <w:r w:rsidRPr="00AA4753">
              <w:rPr>
                <w:rFonts w:eastAsia="Malgun Gothic"/>
                <w:lang w:eastAsia="ko-KR"/>
              </w:rPr>
              <w:t xml:space="preserve"> or </w:t>
            </w:r>
            <w:r>
              <w:rPr>
                <w:rFonts w:eastAsia="Malgun Gothic"/>
                <w:lang w:eastAsia="ko-KR"/>
              </w:rPr>
              <w:t>UL Tx power control</w:t>
            </w:r>
            <w:r w:rsidRPr="00AA4753">
              <w:rPr>
                <w:rFonts w:eastAsia="Malgun Gothic"/>
                <w:lang w:eastAsia="ko-KR"/>
              </w:rPr>
              <w:t>, or both.</w:t>
            </w:r>
          </w:p>
          <w:p w14:paraId="6F79A43E" w14:textId="56677010" w:rsidR="00F62ABD" w:rsidRDefault="00F62ABD" w:rsidP="00F62ABD">
            <w:pPr>
              <w:rPr>
                <w:rFonts w:eastAsia="MS Mincho"/>
                <w:lang w:eastAsia="ja-JP"/>
              </w:rPr>
            </w:pPr>
            <w:r w:rsidRPr="00D9270D">
              <w:rPr>
                <w:rFonts w:eastAsia="Malgun Gothic"/>
                <w:lang w:eastAsia="ko-KR"/>
              </w:rPr>
              <w:t>Furthermore, we would like to ask supporters of power control why they are supporting this proposal at this stage. We want to understand the benefit of it.</w:t>
            </w:r>
          </w:p>
        </w:tc>
      </w:tr>
      <w:tr w:rsidR="00AC2BC0" w:rsidRPr="003801F9" w14:paraId="4763DB60" w14:textId="77777777" w:rsidTr="00700767">
        <w:trPr>
          <w:trHeight w:val="342"/>
          <w:jc w:val="center"/>
        </w:trPr>
        <w:tc>
          <w:tcPr>
            <w:tcW w:w="1926" w:type="dxa"/>
          </w:tcPr>
          <w:p w14:paraId="00D36B12" w14:textId="77777777" w:rsidR="00AC2BC0" w:rsidRDefault="00AC2BC0" w:rsidP="00700767">
            <w:pPr>
              <w:rPr>
                <w:rFonts w:eastAsia="MS Mincho"/>
                <w:lang w:eastAsia="ja-JP"/>
              </w:rPr>
            </w:pPr>
            <w:r>
              <w:rPr>
                <w:rFonts w:eastAsiaTheme="minorEastAsia"/>
                <w:lang w:eastAsia="zh-CN"/>
              </w:rPr>
              <w:t>Huawei, HiSilicon</w:t>
            </w:r>
          </w:p>
        </w:tc>
        <w:tc>
          <w:tcPr>
            <w:tcW w:w="6472" w:type="dxa"/>
          </w:tcPr>
          <w:p w14:paraId="49BF4C82" w14:textId="77777777" w:rsidR="00AC2BC0" w:rsidRDefault="00AC2BC0" w:rsidP="00700767">
            <w:pPr>
              <w:spacing w:before="0" w:line="240" w:lineRule="auto"/>
              <w:rPr>
                <w:rFonts w:ascii="Times New Roman" w:hAnsi="Times New Roman"/>
                <w:lang w:eastAsia="zh-CN"/>
              </w:rPr>
            </w:pPr>
            <w:r>
              <w:rPr>
                <w:rFonts w:ascii="Times New Roman" w:hAnsi="Times New Roman"/>
                <w:lang w:eastAsia="zh-CN"/>
              </w:rPr>
              <w:t xml:space="preserve">Support. </w:t>
            </w:r>
          </w:p>
          <w:p w14:paraId="4AE6EF31" w14:textId="77777777" w:rsidR="00AC2BC0" w:rsidRDefault="00AC2BC0" w:rsidP="00700767">
            <w:pPr>
              <w:rPr>
                <w:rFonts w:eastAsiaTheme="minorEastAsia"/>
                <w:lang w:eastAsia="zh-CN"/>
              </w:rPr>
            </w:pPr>
            <w:r>
              <w:rPr>
                <w:rFonts w:eastAsiaTheme="minorEastAsia" w:hint="eastAsia"/>
                <w:lang w:eastAsia="zh-CN"/>
              </w:rPr>
              <w:t>T</w:t>
            </w:r>
            <w:r>
              <w:rPr>
                <w:rFonts w:eastAsiaTheme="minorEastAsia"/>
                <w:lang w:eastAsia="zh-CN"/>
              </w:rPr>
              <w:t xml:space="preserve">o Ericsson: We think power control can improve the network performance in terms of reducing interference, avoiding saturation, and guaranteeing the NCR coverage, as clarified in the previous round. The repeater efficiency can also be improved if the NCR power / gain is matched with backhaul and access link, since a lower gain can be adopted for a good backhaul and access link condition, rather than always the largest / fixed gain. The repeater gain is already adjustable, and we don’t think cost will be impacted by power control.  </w:t>
            </w:r>
          </w:p>
          <w:p w14:paraId="1873198C" w14:textId="77777777" w:rsidR="00AC2BC0" w:rsidRDefault="00AC2BC0" w:rsidP="00700767">
            <w:pPr>
              <w:rPr>
                <w:rFonts w:eastAsiaTheme="minorEastAsia"/>
                <w:lang w:eastAsia="zh-CN"/>
              </w:rPr>
            </w:pPr>
            <w:r>
              <w:rPr>
                <w:rFonts w:eastAsiaTheme="minorEastAsia" w:hint="eastAsia"/>
                <w:lang w:eastAsia="zh-CN"/>
              </w:rPr>
              <w:t>T</w:t>
            </w:r>
            <w:r>
              <w:rPr>
                <w:rFonts w:eastAsiaTheme="minorEastAsia"/>
                <w:lang w:eastAsia="zh-CN"/>
              </w:rPr>
              <w:t>o Nokia: we think the gain control is one approach to achieve power control. The NCR DL/UL transmission power can be derived by amplifying gain, the received signal and noise in the passband, such as:</w:t>
            </w:r>
          </w:p>
          <w:p w14:paraId="12A7D52C" w14:textId="77777777" w:rsidR="00AC2BC0" w:rsidRDefault="001E22EC" w:rsidP="00700767">
            <w:pPr>
              <w:rPr>
                <w:rFonts w:eastAsiaTheme="minorEastAsia"/>
                <w:lang w:eastAsia="zh-CN"/>
              </w:rPr>
            </w:p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 Tx</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G</m:t>
                  </m:r>
                </m:e>
                <m:sub>
                  <m:r>
                    <w:rPr>
                      <w:rFonts w:ascii="Cambria Math" w:hAnsi="Cambria Math"/>
                      <w:lang w:eastAsia="zh-CN"/>
                    </w:rPr>
                    <m:t>NCR</m:t>
                  </m:r>
                </m:sub>
              </m:sSub>
              <m:r>
                <w:rPr>
                  <w:rFonts w:ascii="Cambria Math" w:hAnsi="Cambria Math"/>
                  <w:lang w:eastAsia="zh-CN"/>
                </w:rPr>
                <m:t>+</m:t>
              </m:r>
              <m:func>
                <m:funcPr>
                  <m:ctrlPr>
                    <w:rPr>
                      <w:rFonts w:ascii="Cambria Math" w:hAnsi="Cambria Math"/>
                      <w:i/>
                      <w:iCs/>
                      <w:lang w:eastAsia="zh-CN"/>
                    </w:rPr>
                  </m:ctrlPr>
                </m:funcPr>
                <m:fName>
                  <m:r>
                    <w:rPr>
                      <w:rFonts w:ascii="Cambria Math" w:hAnsi="Cambria Math"/>
                      <w:lang w:eastAsia="zh-CN"/>
                    </w:rPr>
                    <m:t>10</m:t>
                  </m:r>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sSup>
                        <m:sSupPr>
                          <m:ctrlPr>
                            <w:rPr>
                              <w:rFonts w:ascii="Cambria Math" w:hAnsi="Cambria Math"/>
                              <w:i/>
                              <w:iCs/>
                              <w:lang w:eastAsia="zh-CN"/>
                            </w:rPr>
                          </m:ctrlPr>
                        </m:sSupPr>
                        <m:e>
                          <m:r>
                            <w:rPr>
                              <w:rFonts w:ascii="Cambria Math" w:hAnsi="Cambria Math"/>
                              <w:lang w:eastAsia="zh-CN"/>
                            </w:rPr>
                            <m:t>10</m:t>
                          </m:r>
                        </m:e>
                        <m:sup>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 </m:t>
                              </m:r>
                              <m:r>
                                <m:rPr>
                                  <m:sty m:val="p"/>
                                </m:rPr>
                                <w:rPr>
                                  <w:rFonts w:ascii="Cambria Math" w:hAnsi="Cambria Math"/>
                                  <w:lang w:eastAsia="zh-CN"/>
                                </w:rPr>
                                <m:t>Rx</m:t>
                              </m:r>
                            </m:sub>
                          </m:sSub>
                          <m:r>
                            <w:rPr>
                              <w:rFonts w:ascii="Cambria Math" w:hAnsi="Cambria Math"/>
                              <w:lang w:eastAsia="zh-CN"/>
                            </w:rPr>
                            <m:t>/10</m:t>
                          </m:r>
                        </m:sup>
                      </m:sSup>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10</m:t>
                          </m:r>
                        </m:e>
                        <m:sup>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 </m:t>
                              </m:r>
                              <m:r>
                                <m:rPr>
                                  <m:sty m:val="p"/>
                                </m:rPr>
                                <w:rPr>
                                  <w:rFonts w:ascii="Cambria Math" w:hAnsi="Cambria Math"/>
                                  <w:lang w:eastAsia="zh-CN"/>
                                </w:rPr>
                                <m:t>Noise</m:t>
                              </m:r>
                            </m:sub>
                          </m:sSub>
                          <m:r>
                            <w:rPr>
                              <w:rFonts w:ascii="Cambria Math" w:hAnsi="Cambria Math"/>
                              <w:lang w:eastAsia="zh-CN"/>
                            </w:rPr>
                            <m:t>/10</m:t>
                          </m:r>
                        </m:sup>
                      </m:sSup>
                      <m:r>
                        <w:rPr>
                          <w:rFonts w:ascii="Cambria Math" w:hAnsi="Cambria Math"/>
                          <w:lang w:eastAsia="zh-CN"/>
                        </w:rPr>
                        <m:t> </m:t>
                      </m:r>
                    </m:e>
                  </m:d>
                </m:e>
              </m:func>
            </m:oMath>
            <w:r w:rsidR="00AC2BC0">
              <w:rPr>
                <w:rFonts w:eastAsiaTheme="minorEastAsia"/>
                <w:lang w:eastAsia="zh-CN"/>
              </w:rPr>
              <w:t xml:space="preserve"> [dBm]</w:t>
            </w:r>
          </w:p>
          <w:p w14:paraId="4BA9AD22" w14:textId="77777777" w:rsidR="00AC2BC0" w:rsidRPr="00962FEB" w:rsidRDefault="00AC2BC0" w:rsidP="00700767">
            <w:pPr>
              <w:rPr>
                <w:rFonts w:eastAsiaTheme="minorEastAsia"/>
                <w:lang w:eastAsia="zh-CN"/>
              </w:rPr>
            </w:pPr>
            <w:r>
              <w:rPr>
                <w:noProof/>
                <w:lang w:val="en-US" w:eastAsia="zh-CN"/>
              </w:rPr>
              <w:lastRenderedPageBreak/>
              <w:drawing>
                <wp:inline distT="0" distB="0" distL="0" distR="0" wp14:anchorId="5CE3CC89" wp14:editId="2A2A9BBB">
                  <wp:extent cx="1800000" cy="71523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0000" cy="715232"/>
                          </a:xfrm>
                          <a:prstGeom prst="rect">
                            <a:avLst/>
                          </a:prstGeom>
                        </pic:spPr>
                      </pic:pic>
                    </a:graphicData>
                  </a:graphic>
                </wp:inline>
              </w:drawing>
            </w:r>
          </w:p>
        </w:tc>
      </w:tr>
      <w:tr w:rsidR="00DE5AF9" w:rsidRPr="003801F9" w14:paraId="78ABBFFB" w14:textId="77777777" w:rsidTr="00700767">
        <w:trPr>
          <w:trHeight w:val="342"/>
          <w:jc w:val="center"/>
        </w:trPr>
        <w:tc>
          <w:tcPr>
            <w:tcW w:w="1926" w:type="dxa"/>
          </w:tcPr>
          <w:p w14:paraId="6456BECA" w14:textId="6B4A1624" w:rsidR="00DE5AF9" w:rsidRDefault="00DE5AF9" w:rsidP="00700767">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6472" w:type="dxa"/>
          </w:tcPr>
          <w:p w14:paraId="6EE23F85" w14:textId="4761ACD1" w:rsidR="00DE5AF9" w:rsidRDefault="00DE5AF9" w:rsidP="00700767">
            <w:pPr>
              <w:rPr>
                <w:lang w:eastAsia="zh-CN"/>
              </w:rPr>
            </w:pPr>
            <w:r>
              <w:rPr>
                <w:rFonts w:hint="eastAsia"/>
                <w:lang w:eastAsia="zh-CN"/>
              </w:rPr>
              <w:t>S</w:t>
            </w:r>
            <w:r>
              <w:rPr>
                <w:lang w:eastAsia="zh-CN"/>
              </w:rPr>
              <w:t>upport.</w:t>
            </w:r>
          </w:p>
        </w:tc>
      </w:tr>
      <w:tr w:rsidR="008641A5" w:rsidRPr="003801F9" w14:paraId="6BD02527" w14:textId="77777777" w:rsidTr="00700767">
        <w:trPr>
          <w:trHeight w:val="342"/>
          <w:jc w:val="center"/>
        </w:trPr>
        <w:tc>
          <w:tcPr>
            <w:tcW w:w="1926" w:type="dxa"/>
          </w:tcPr>
          <w:p w14:paraId="753ABAC4" w14:textId="34E005A9" w:rsidR="008641A5" w:rsidRPr="008641A5" w:rsidRDefault="008641A5" w:rsidP="00700767">
            <w:pPr>
              <w:rPr>
                <w:rFonts w:eastAsia="MS Mincho"/>
                <w:lang w:eastAsia="ja-JP"/>
              </w:rPr>
            </w:pPr>
            <w:r>
              <w:rPr>
                <w:rFonts w:eastAsia="MS Mincho" w:hint="eastAsia"/>
                <w:lang w:eastAsia="ja-JP"/>
              </w:rPr>
              <w:t>R</w:t>
            </w:r>
            <w:r>
              <w:rPr>
                <w:rFonts w:eastAsia="MS Mincho"/>
                <w:lang w:eastAsia="ja-JP"/>
              </w:rPr>
              <w:t>akuten</w:t>
            </w:r>
          </w:p>
        </w:tc>
        <w:tc>
          <w:tcPr>
            <w:tcW w:w="6472" w:type="dxa"/>
          </w:tcPr>
          <w:p w14:paraId="691BD53B" w14:textId="67FFAD9C" w:rsidR="008641A5" w:rsidRPr="008641A5" w:rsidRDefault="008641A5" w:rsidP="00700767">
            <w:pPr>
              <w:rPr>
                <w:rFonts w:eastAsia="MS Mincho"/>
                <w:lang w:eastAsia="ja-JP"/>
              </w:rPr>
            </w:pPr>
            <w:r>
              <w:rPr>
                <w:rFonts w:eastAsia="MS Mincho" w:hint="eastAsia"/>
                <w:lang w:eastAsia="ja-JP"/>
              </w:rPr>
              <w:t>S</w:t>
            </w:r>
            <w:r>
              <w:rPr>
                <w:rFonts w:eastAsia="MS Mincho"/>
                <w:lang w:eastAsia="ja-JP"/>
              </w:rPr>
              <w:t>upport</w:t>
            </w:r>
          </w:p>
        </w:tc>
      </w:tr>
      <w:tr w:rsidR="000A4EFA" w:rsidRPr="003801F9" w14:paraId="69CD5054" w14:textId="77777777" w:rsidTr="000A4EFA">
        <w:tblPrEx>
          <w:jc w:val="left"/>
        </w:tblPrEx>
        <w:trPr>
          <w:trHeight w:val="342"/>
        </w:trPr>
        <w:tc>
          <w:tcPr>
            <w:tcW w:w="1926" w:type="dxa"/>
          </w:tcPr>
          <w:p w14:paraId="58FC40FF" w14:textId="77777777" w:rsidR="000A4EFA" w:rsidRDefault="000A4EFA" w:rsidP="00700767">
            <w:pPr>
              <w:rPr>
                <w:rFonts w:eastAsiaTheme="minorEastAsia"/>
                <w:lang w:eastAsia="zh-CN"/>
              </w:rPr>
            </w:pPr>
            <w:r>
              <w:rPr>
                <w:rFonts w:eastAsiaTheme="minorEastAsia"/>
                <w:lang w:eastAsia="zh-CN"/>
              </w:rPr>
              <w:t>Sharp</w:t>
            </w:r>
          </w:p>
        </w:tc>
        <w:tc>
          <w:tcPr>
            <w:tcW w:w="6472" w:type="dxa"/>
          </w:tcPr>
          <w:p w14:paraId="60564CCD" w14:textId="77777777" w:rsidR="000A4EFA" w:rsidRDefault="000A4EFA" w:rsidP="00700767">
            <w:pPr>
              <w:rPr>
                <w:lang w:eastAsia="zh-CN"/>
              </w:rPr>
            </w:pPr>
            <w:r>
              <w:rPr>
                <w:lang w:eastAsia="zh-CN"/>
              </w:rPr>
              <w:t>Support the proposal.</w:t>
            </w:r>
          </w:p>
        </w:tc>
      </w:tr>
      <w:tr w:rsidR="00563D43" w14:paraId="004D308F" w14:textId="77777777" w:rsidTr="00563D43">
        <w:trPr>
          <w:trHeight w:val="342"/>
          <w:jc w:val="center"/>
        </w:trPr>
        <w:tc>
          <w:tcPr>
            <w:tcW w:w="1926" w:type="dxa"/>
            <w:tcBorders>
              <w:top w:val="single" w:sz="4" w:space="0" w:color="auto"/>
              <w:left w:val="single" w:sz="4" w:space="0" w:color="auto"/>
              <w:bottom w:val="single" w:sz="4" w:space="0" w:color="auto"/>
              <w:right w:val="single" w:sz="4" w:space="0" w:color="auto"/>
            </w:tcBorders>
            <w:hideMark/>
          </w:tcPr>
          <w:p w14:paraId="03869233" w14:textId="77777777" w:rsidR="00563D43" w:rsidRDefault="00563D43">
            <w:pPr>
              <w:rPr>
                <w:rFonts w:eastAsia="MS Mincho"/>
                <w:lang w:eastAsia="ja-JP"/>
              </w:rPr>
            </w:pPr>
            <w:r>
              <w:rPr>
                <w:rFonts w:eastAsia="MS Mincho"/>
                <w:lang w:eastAsia="ja-JP"/>
              </w:rPr>
              <w:t>CATT2</w:t>
            </w:r>
          </w:p>
        </w:tc>
        <w:tc>
          <w:tcPr>
            <w:tcW w:w="6472" w:type="dxa"/>
            <w:tcBorders>
              <w:top w:val="single" w:sz="4" w:space="0" w:color="auto"/>
              <w:left w:val="single" w:sz="4" w:space="0" w:color="auto"/>
              <w:bottom w:val="single" w:sz="4" w:space="0" w:color="auto"/>
              <w:right w:val="single" w:sz="4" w:space="0" w:color="auto"/>
            </w:tcBorders>
            <w:hideMark/>
          </w:tcPr>
          <w:p w14:paraId="5CA35052" w14:textId="77777777" w:rsidR="00563D43" w:rsidRDefault="00563D43">
            <w:pPr>
              <w:rPr>
                <w:rFonts w:eastAsia="MS Mincho"/>
                <w:lang w:eastAsia="ja-JP"/>
              </w:rPr>
            </w:pPr>
            <w:r>
              <w:rPr>
                <w:rFonts w:ascii="Times New Roman" w:hAnsi="Times New Roman"/>
                <w:lang w:eastAsia="zh-CN"/>
              </w:rPr>
              <w:t>It is too early to reach this conclusion.</w:t>
            </w:r>
          </w:p>
        </w:tc>
      </w:tr>
    </w:tbl>
    <w:p w14:paraId="38B8C2E8" w14:textId="77777777" w:rsidR="00FE4E46" w:rsidRPr="00563D43" w:rsidRDefault="00FE4E46" w:rsidP="00FE4E46">
      <w:pPr>
        <w:snapToGrid w:val="0"/>
        <w:spacing w:before="50" w:after="50"/>
        <w:jc w:val="both"/>
        <w:rPr>
          <w:bCs/>
          <w:i/>
          <w:highlight w:val="yellow"/>
          <w:lang w:val="en-US" w:eastAsia="zh-CN"/>
        </w:rPr>
      </w:pPr>
    </w:p>
    <w:p w14:paraId="78F3E019" w14:textId="282CCEFE" w:rsidR="00B44E08" w:rsidRPr="00D91673" w:rsidRDefault="00B44E08" w:rsidP="00B44E08">
      <w:pPr>
        <w:rPr>
          <w:b/>
          <w:bCs/>
          <w:iCs/>
          <w:lang w:eastAsia="zh-CN"/>
        </w:rPr>
      </w:pPr>
      <w:r w:rsidRPr="00D91673">
        <w:rPr>
          <w:lang w:eastAsia="zh-CN"/>
        </w:rPr>
        <w:t xml:space="preserve">For the </w:t>
      </w:r>
      <w:r w:rsidR="00EC12A9">
        <w:rPr>
          <w:lang w:eastAsia="zh-CN"/>
        </w:rPr>
        <w:t>[</w:t>
      </w:r>
      <w:r w:rsidRPr="00D91673">
        <w:rPr>
          <w:b/>
          <w:bCs/>
          <w:iCs/>
          <w:highlight w:val="yellow"/>
          <w:lang w:eastAsia="zh-CN"/>
        </w:rPr>
        <w:t>Proposal 6-2</w:t>
      </w:r>
      <w:r w:rsidR="00EC12A9">
        <w:rPr>
          <w:b/>
          <w:bCs/>
          <w:iCs/>
          <w:lang w:eastAsia="zh-CN"/>
        </w:rPr>
        <w:t>]</w:t>
      </w:r>
      <w:r w:rsidRPr="00D91673">
        <w:rPr>
          <w:b/>
          <w:bCs/>
          <w:iCs/>
          <w:lang w:eastAsia="zh-CN"/>
        </w:rPr>
        <w:t xml:space="preserve">, </w:t>
      </w:r>
      <w:r w:rsidRPr="00D91673">
        <w:rPr>
          <w:bCs/>
          <w:iCs/>
          <w:lang w:eastAsia="zh-CN"/>
        </w:rPr>
        <w:t>with consideration on the comments, e.g., whether to support PC or additional solutions, following updates is made:</w:t>
      </w:r>
    </w:p>
    <w:p w14:paraId="3EE922E2" w14:textId="660C44E0" w:rsidR="00B44E08" w:rsidRPr="000701EF" w:rsidRDefault="00B44E08" w:rsidP="00B44E08">
      <w:pPr>
        <w:snapToGrid w:val="0"/>
        <w:spacing w:beforeLines="50" w:before="120" w:afterLines="50" w:after="120"/>
        <w:rPr>
          <w:i/>
          <w:iCs/>
          <w:highlight w:val="yellow"/>
          <w:lang w:eastAsia="zh-CN"/>
        </w:rPr>
      </w:pPr>
      <w:r>
        <w:rPr>
          <w:b/>
          <w:bCs/>
          <w:i/>
          <w:iCs/>
          <w:highlight w:val="yellow"/>
          <w:lang w:eastAsia="zh-CN"/>
        </w:rPr>
        <w:t xml:space="preserve">Updated </w:t>
      </w:r>
      <w:r w:rsidRPr="000701EF">
        <w:rPr>
          <w:b/>
          <w:bCs/>
          <w:i/>
          <w:iCs/>
          <w:highlight w:val="yellow"/>
          <w:lang w:eastAsia="zh-CN"/>
        </w:rPr>
        <w:t>Proposal 6-</w:t>
      </w:r>
      <w:r>
        <w:rPr>
          <w:b/>
          <w:bCs/>
          <w:i/>
          <w:iCs/>
          <w:highlight w:val="yellow"/>
          <w:lang w:eastAsia="zh-CN"/>
        </w:rPr>
        <w:t>2:</w:t>
      </w:r>
      <w:r w:rsidRPr="000701EF">
        <w:rPr>
          <w:b/>
          <w:bCs/>
          <w:i/>
          <w:iCs/>
          <w:highlight w:val="yellow"/>
          <w:lang w:eastAsia="zh-CN"/>
        </w:rPr>
        <w:t xml:space="preserve"> </w:t>
      </w:r>
      <w:r w:rsidRPr="000701EF">
        <w:rPr>
          <w:bCs/>
          <w:i/>
          <w:iCs/>
          <w:highlight w:val="yellow"/>
          <w:lang w:eastAsia="zh-CN"/>
        </w:rPr>
        <w:t xml:space="preserve">The following options can be considered to enable the power control of </w:t>
      </w:r>
      <w:r w:rsidRPr="00B13FAD">
        <w:rPr>
          <w:bCs/>
          <w:i/>
          <w:iCs/>
          <w:color w:val="FF0000"/>
          <w:highlight w:val="yellow"/>
          <w:lang w:eastAsia="zh-CN"/>
        </w:rPr>
        <w:t>NCR</w:t>
      </w:r>
      <w:r w:rsidR="00225E13" w:rsidRPr="00B13FAD">
        <w:rPr>
          <w:rFonts w:hint="eastAsia"/>
          <w:bCs/>
          <w:i/>
          <w:iCs/>
          <w:color w:val="FF0000"/>
          <w:highlight w:val="yellow"/>
          <w:lang w:eastAsia="zh-CN"/>
        </w:rPr>
        <w:t>-</w:t>
      </w:r>
      <w:r w:rsidR="00B13FAD" w:rsidRPr="00B13FAD">
        <w:rPr>
          <w:bCs/>
          <w:i/>
          <w:iCs/>
          <w:color w:val="FF0000"/>
          <w:highlight w:val="yellow"/>
          <w:lang w:eastAsia="zh-CN"/>
        </w:rPr>
        <w:t>F</w:t>
      </w:r>
      <w:r w:rsidR="00225E13" w:rsidRPr="00B13FAD">
        <w:rPr>
          <w:bCs/>
          <w:i/>
          <w:iCs/>
          <w:color w:val="FF0000"/>
          <w:highlight w:val="yellow"/>
          <w:lang w:eastAsia="zh-CN"/>
        </w:rPr>
        <w:t>U</w:t>
      </w:r>
    </w:p>
    <w:p w14:paraId="10EBFF10" w14:textId="77777777" w:rsidR="00B44E08" w:rsidRPr="000701EF" w:rsidRDefault="00B44E08" w:rsidP="00B44E08">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Option-1: Amplifying gain control </w:t>
      </w:r>
    </w:p>
    <w:p w14:paraId="48A4BCD0" w14:textId="77777777" w:rsidR="00B44E08" w:rsidRDefault="00B44E08" w:rsidP="00B44E08">
      <w:pPr>
        <w:pStyle w:val="afa"/>
        <w:numPr>
          <w:ilvl w:val="0"/>
          <w:numId w:val="19"/>
        </w:numPr>
        <w:adjustRightInd w:val="0"/>
        <w:snapToGrid w:val="0"/>
        <w:spacing w:before="50" w:after="50"/>
        <w:jc w:val="both"/>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Option-2: Transmission power control </w:t>
      </w:r>
    </w:p>
    <w:p w14:paraId="72EC53A6" w14:textId="77777777" w:rsidR="00B44E08" w:rsidRPr="005A3201" w:rsidRDefault="00B44E08" w:rsidP="00B44E08">
      <w:pPr>
        <w:pStyle w:val="afa"/>
        <w:numPr>
          <w:ilvl w:val="0"/>
          <w:numId w:val="19"/>
        </w:numPr>
        <w:adjustRightInd w:val="0"/>
        <w:snapToGrid w:val="0"/>
        <w:spacing w:before="50" w:after="50"/>
        <w:jc w:val="both"/>
        <w:rPr>
          <w:rFonts w:ascii="Times New Roman" w:hAnsi="Times New Roman"/>
          <w:bCs/>
          <w:i/>
          <w:color w:val="FF0000"/>
          <w:sz w:val="20"/>
          <w:szCs w:val="20"/>
          <w:highlight w:val="yellow"/>
          <w:lang w:eastAsia="zh-CN"/>
        </w:rPr>
      </w:pPr>
      <w:r w:rsidRPr="005A3201">
        <w:rPr>
          <w:rFonts w:ascii="Times New Roman" w:hAnsi="Times New Roman"/>
          <w:bCs/>
          <w:i/>
          <w:color w:val="FF0000"/>
          <w:sz w:val="20"/>
          <w:szCs w:val="20"/>
          <w:highlight w:val="yellow"/>
          <w:lang w:eastAsia="zh-CN"/>
        </w:rPr>
        <w:t xml:space="preserve">Others solutions </w:t>
      </w:r>
      <w:r>
        <w:rPr>
          <w:rFonts w:ascii="Times New Roman" w:hAnsi="Times New Roman"/>
          <w:bCs/>
          <w:i/>
          <w:color w:val="FF0000"/>
          <w:sz w:val="20"/>
          <w:szCs w:val="20"/>
          <w:highlight w:val="yellow"/>
          <w:lang w:eastAsia="zh-CN"/>
        </w:rPr>
        <w:t>are</w:t>
      </w:r>
      <w:r w:rsidRPr="005A3201">
        <w:rPr>
          <w:rFonts w:ascii="Times New Roman" w:hAnsi="Times New Roman"/>
          <w:bCs/>
          <w:i/>
          <w:color w:val="FF0000"/>
          <w:sz w:val="20"/>
          <w:szCs w:val="20"/>
          <w:highlight w:val="yellow"/>
          <w:lang w:eastAsia="zh-CN"/>
        </w:rPr>
        <w:t xml:space="preserve"> not preclude.</w:t>
      </w:r>
    </w:p>
    <w:p w14:paraId="0B2A9B21" w14:textId="7C8DF9B5" w:rsidR="00FE4E46" w:rsidRDefault="00B44E08" w:rsidP="00B44E08">
      <w:pPr>
        <w:snapToGrid w:val="0"/>
        <w:spacing w:before="50" w:after="50"/>
        <w:jc w:val="both"/>
        <w:rPr>
          <w:bCs/>
          <w:i/>
          <w:color w:val="FF0000"/>
          <w:lang w:eastAsia="zh-CN"/>
        </w:rPr>
      </w:pPr>
      <w:r w:rsidRPr="005A3201">
        <w:rPr>
          <w:bCs/>
          <w:i/>
          <w:color w:val="FF0000"/>
          <w:highlight w:val="yellow"/>
          <w:lang w:eastAsia="zh-CN"/>
        </w:rPr>
        <w:t>Note: Down-selection is expected in SI</w:t>
      </w:r>
      <w:r w:rsidRPr="005A3201">
        <w:rPr>
          <w:bCs/>
          <w:i/>
          <w:color w:val="FF0000"/>
          <w:lang w:eastAsia="zh-CN"/>
        </w:rPr>
        <w:t>.</w:t>
      </w:r>
    </w:p>
    <w:p w14:paraId="4DCF4DA7" w14:textId="77777777" w:rsidR="00FE4E46" w:rsidRPr="003801F9" w:rsidRDefault="00FE4E46" w:rsidP="00FE4E46">
      <w:pPr>
        <w:snapToGrid w:val="0"/>
        <w:spacing w:beforeLines="100" w:before="240" w:afterLines="100" w:after="240"/>
      </w:pPr>
      <w:r w:rsidRPr="00FE4E46">
        <w:rPr>
          <w:rFonts w:eastAsiaTheme="minorEastAsia"/>
        </w:rPr>
        <w:t>Companies are encouraged to share your views and if there is concern, please directly propose the corresponding updates.</w:t>
      </w:r>
    </w:p>
    <w:tbl>
      <w:tblPr>
        <w:tblStyle w:val="af9"/>
        <w:tblW w:w="0" w:type="auto"/>
        <w:jc w:val="center"/>
        <w:tblLook w:val="04A0" w:firstRow="1" w:lastRow="0" w:firstColumn="1" w:lastColumn="0" w:noHBand="0" w:noVBand="1"/>
      </w:tblPr>
      <w:tblGrid>
        <w:gridCol w:w="1926"/>
        <w:gridCol w:w="6472"/>
      </w:tblGrid>
      <w:tr w:rsidR="00FE4E46" w:rsidRPr="003801F9" w14:paraId="066D6085" w14:textId="77777777" w:rsidTr="00232F6B">
        <w:trPr>
          <w:trHeight w:val="335"/>
          <w:jc w:val="center"/>
        </w:trPr>
        <w:tc>
          <w:tcPr>
            <w:tcW w:w="1926" w:type="dxa"/>
          </w:tcPr>
          <w:p w14:paraId="24E2E832" w14:textId="77777777" w:rsidR="00FE4E46" w:rsidRPr="003801F9" w:rsidRDefault="00FE4E46" w:rsidP="00232F6B">
            <w:pPr>
              <w:jc w:val="center"/>
              <w:rPr>
                <w:rFonts w:ascii="Times New Roman" w:hAnsi="Times New Roman"/>
              </w:rPr>
            </w:pPr>
            <w:r w:rsidRPr="003801F9">
              <w:rPr>
                <w:rFonts w:ascii="Times New Roman" w:hAnsi="Times New Roman"/>
                <w:lang w:val="en-US" w:eastAsia="zh-CN"/>
              </w:rPr>
              <w:t>Companies</w:t>
            </w:r>
          </w:p>
        </w:tc>
        <w:tc>
          <w:tcPr>
            <w:tcW w:w="6472" w:type="dxa"/>
          </w:tcPr>
          <w:p w14:paraId="2FF2888D" w14:textId="77777777" w:rsidR="00FE4E46" w:rsidRPr="003801F9" w:rsidRDefault="00FE4E46" w:rsidP="00232F6B">
            <w:pPr>
              <w:jc w:val="center"/>
              <w:rPr>
                <w:rFonts w:ascii="Times New Roman" w:hAnsi="Times New Roman"/>
              </w:rPr>
            </w:pPr>
            <w:r w:rsidRPr="003801F9">
              <w:rPr>
                <w:rFonts w:ascii="Times New Roman" w:hAnsi="Times New Roman"/>
                <w:lang w:val="en-US" w:eastAsia="zh-CN"/>
              </w:rPr>
              <w:t>Comments and Views</w:t>
            </w:r>
          </w:p>
        </w:tc>
      </w:tr>
      <w:tr w:rsidR="00FE4E46" w:rsidRPr="003801F9" w14:paraId="61C20404" w14:textId="77777777" w:rsidTr="00232F6B">
        <w:trPr>
          <w:trHeight w:val="342"/>
          <w:jc w:val="center"/>
        </w:trPr>
        <w:tc>
          <w:tcPr>
            <w:tcW w:w="1926" w:type="dxa"/>
          </w:tcPr>
          <w:p w14:paraId="2D1C72E2" w14:textId="7A254491" w:rsidR="00FE4E46" w:rsidRPr="001A5B0F" w:rsidRDefault="001A5B0F" w:rsidP="00232F6B">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
        </w:tc>
        <w:tc>
          <w:tcPr>
            <w:tcW w:w="6472" w:type="dxa"/>
          </w:tcPr>
          <w:p w14:paraId="37701428" w14:textId="23DFF5EA" w:rsidR="00FE4E46" w:rsidRPr="001A5B0F" w:rsidRDefault="001A5B0F" w:rsidP="00232F6B">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22EC3" w:rsidRPr="003801F9" w14:paraId="21CEDDA3" w14:textId="77777777" w:rsidTr="00232F6B">
        <w:trPr>
          <w:trHeight w:val="342"/>
          <w:jc w:val="center"/>
        </w:trPr>
        <w:tc>
          <w:tcPr>
            <w:tcW w:w="1926" w:type="dxa"/>
          </w:tcPr>
          <w:p w14:paraId="554B2085" w14:textId="5E71C7F7" w:rsidR="00122EC3" w:rsidRDefault="00122EC3" w:rsidP="00232F6B">
            <w:pPr>
              <w:rPr>
                <w:rFonts w:eastAsiaTheme="minorEastAsia"/>
                <w:lang w:eastAsia="zh-CN"/>
              </w:rPr>
            </w:pPr>
            <w:r>
              <w:rPr>
                <w:rFonts w:eastAsiaTheme="minorEastAsia" w:hint="eastAsia"/>
                <w:lang w:eastAsia="zh-CN"/>
              </w:rPr>
              <w:t>C</w:t>
            </w:r>
            <w:r>
              <w:rPr>
                <w:rFonts w:eastAsiaTheme="minorEastAsia"/>
                <w:lang w:eastAsia="zh-CN"/>
              </w:rPr>
              <w:t>MCC</w:t>
            </w:r>
          </w:p>
        </w:tc>
        <w:tc>
          <w:tcPr>
            <w:tcW w:w="6472" w:type="dxa"/>
          </w:tcPr>
          <w:p w14:paraId="3E2B6502" w14:textId="1F6BA83A" w:rsidR="00122EC3" w:rsidRDefault="00122EC3" w:rsidP="00232F6B">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with the proposal.</w:t>
            </w:r>
          </w:p>
        </w:tc>
      </w:tr>
      <w:tr w:rsidR="00866141" w:rsidRPr="003801F9" w14:paraId="1B048A6A" w14:textId="77777777" w:rsidTr="00232F6B">
        <w:trPr>
          <w:trHeight w:val="342"/>
          <w:jc w:val="center"/>
        </w:trPr>
        <w:tc>
          <w:tcPr>
            <w:tcW w:w="1926" w:type="dxa"/>
          </w:tcPr>
          <w:p w14:paraId="21D1B710" w14:textId="1B5DCC40" w:rsidR="00866141" w:rsidRDefault="00866141" w:rsidP="00866141">
            <w:pPr>
              <w:rPr>
                <w:rFonts w:eastAsiaTheme="minorEastAsia"/>
                <w:lang w:eastAsia="zh-CN"/>
              </w:rPr>
            </w:pPr>
            <w:r>
              <w:rPr>
                <w:rFonts w:eastAsiaTheme="minorEastAsia"/>
                <w:lang w:eastAsia="zh-CN"/>
              </w:rPr>
              <w:t>CEWiT</w:t>
            </w:r>
          </w:p>
        </w:tc>
        <w:tc>
          <w:tcPr>
            <w:tcW w:w="6472" w:type="dxa"/>
          </w:tcPr>
          <w:p w14:paraId="0568A813" w14:textId="7871812C" w:rsidR="00866141" w:rsidRDefault="00866141" w:rsidP="00866141">
            <w:pPr>
              <w:rPr>
                <w:rFonts w:eastAsiaTheme="minorEastAsia"/>
                <w:lang w:eastAsia="zh-CN"/>
              </w:rPr>
            </w:pPr>
            <w:r>
              <w:rPr>
                <w:rFonts w:eastAsiaTheme="minorEastAsia"/>
                <w:lang w:eastAsia="zh-CN"/>
              </w:rPr>
              <w:t>Support the proposal</w:t>
            </w:r>
          </w:p>
        </w:tc>
      </w:tr>
      <w:tr w:rsidR="000806CE" w:rsidRPr="003801F9" w14:paraId="721FD69A" w14:textId="77777777" w:rsidTr="00232F6B">
        <w:trPr>
          <w:trHeight w:val="342"/>
          <w:jc w:val="center"/>
        </w:trPr>
        <w:tc>
          <w:tcPr>
            <w:tcW w:w="1926" w:type="dxa"/>
          </w:tcPr>
          <w:p w14:paraId="5761F4CE" w14:textId="1A228D22" w:rsidR="000806CE" w:rsidRDefault="000806CE" w:rsidP="000806CE">
            <w:pPr>
              <w:rPr>
                <w:rFonts w:eastAsiaTheme="minorEastAsia"/>
                <w:lang w:eastAsia="zh-CN"/>
              </w:rPr>
            </w:pPr>
            <w:r>
              <w:rPr>
                <w:rFonts w:eastAsiaTheme="minorEastAsia" w:hint="eastAsia"/>
                <w:lang w:eastAsia="zh-CN"/>
              </w:rPr>
              <w:t>v</w:t>
            </w:r>
            <w:r>
              <w:rPr>
                <w:rFonts w:eastAsiaTheme="minorEastAsia"/>
                <w:lang w:eastAsia="zh-CN"/>
              </w:rPr>
              <w:t>ivo</w:t>
            </w:r>
          </w:p>
        </w:tc>
        <w:tc>
          <w:tcPr>
            <w:tcW w:w="6472" w:type="dxa"/>
          </w:tcPr>
          <w:p w14:paraId="3A8D0820" w14:textId="77777777" w:rsidR="000806CE" w:rsidRDefault="000806CE" w:rsidP="000806CE">
            <w:pPr>
              <w:rPr>
                <w:rFonts w:eastAsiaTheme="minorEastAsia"/>
                <w:lang w:eastAsia="zh-CN"/>
              </w:rPr>
            </w:pPr>
            <w:r>
              <w:rPr>
                <w:rFonts w:eastAsiaTheme="minorEastAsia"/>
                <w:lang w:eastAsia="zh-CN"/>
              </w:rPr>
              <w:t>What is other solutions, is there any example, if we have no idea on the other solution, we prefer to remove the bullet.</w:t>
            </w:r>
          </w:p>
          <w:p w14:paraId="4F7D84FF" w14:textId="77777777" w:rsidR="000806CE" w:rsidRDefault="000806CE" w:rsidP="000806CE">
            <w:pPr>
              <w:rPr>
                <w:rFonts w:eastAsiaTheme="minorEastAsia"/>
                <w:lang w:eastAsia="zh-CN"/>
              </w:rPr>
            </w:pPr>
            <w:r>
              <w:rPr>
                <w:rFonts w:eastAsiaTheme="minorEastAsia"/>
                <w:lang w:eastAsia="zh-CN"/>
              </w:rPr>
              <w:t>One/multiple of the solution should be selected after more discussion.</w:t>
            </w:r>
          </w:p>
          <w:p w14:paraId="1D640E85" w14:textId="77777777" w:rsidR="000806CE" w:rsidRPr="000701EF" w:rsidRDefault="000806CE" w:rsidP="000806CE">
            <w:pPr>
              <w:snapToGrid w:val="0"/>
              <w:spacing w:beforeLines="50" w:afterLines="50" w:after="120"/>
              <w:rPr>
                <w:i/>
                <w:iCs/>
                <w:highlight w:val="yellow"/>
                <w:lang w:eastAsia="zh-CN"/>
              </w:rPr>
            </w:pPr>
            <w:r>
              <w:rPr>
                <w:b/>
                <w:bCs/>
                <w:i/>
                <w:iCs/>
                <w:highlight w:val="yellow"/>
                <w:lang w:eastAsia="zh-CN"/>
              </w:rPr>
              <w:t xml:space="preserve">Updated </w:t>
            </w:r>
            <w:r w:rsidRPr="000701EF">
              <w:rPr>
                <w:b/>
                <w:bCs/>
                <w:i/>
                <w:iCs/>
                <w:highlight w:val="yellow"/>
                <w:lang w:eastAsia="zh-CN"/>
              </w:rPr>
              <w:t>Proposal 6-</w:t>
            </w:r>
            <w:r>
              <w:rPr>
                <w:b/>
                <w:bCs/>
                <w:i/>
                <w:iCs/>
                <w:highlight w:val="yellow"/>
                <w:lang w:eastAsia="zh-CN"/>
              </w:rPr>
              <w:t>2:</w:t>
            </w:r>
            <w:r w:rsidRPr="000701EF">
              <w:rPr>
                <w:b/>
                <w:bCs/>
                <w:i/>
                <w:iCs/>
                <w:highlight w:val="yellow"/>
                <w:lang w:eastAsia="zh-CN"/>
              </w:rPr>
              <w:t xml:space="preserve"> </w:t>
            </w:r>
            <w:r w:rsidRPr="000701EF">
              <w:rPr>
                <w:bCs/>
                <w:i/>
                <w:iCs/>
                <w:highlight w:val="yellow"/>
                <w:lang w:eastAsia="zh-CN"/>
              </w:rPr>
              <w:t xml:space="preserve">The following options can be considered to enable the power control of </w:t>
            </w:r>
            <w:r w:rsidRPr="00B13FAD">
              <w:rPr>
                <w:bCs/>
                <w:i/>
                <w:iCs/>
                <w:color w:val="FF0000"/>
                <w:highlight w:val="yellow"/>
                <w:lang w:eastAsia="zh-CN"/>
              </w:rPr>
              <w:t>NCR</w:t>
            </w:r>
            <w:r w:rsidRPr="00B13FAD">
              <w:rPr>
                <w:rFonts w:hint="eastAsia"/>
                <w:bCs/>
                <w:i/>
                <w:iCs/>
                <w:color w:val="FF0000"/>
                <w:highlight w:val="yellow"/>
                <w:lang w:eastAsia="zh-CN"/>
              </w:rPr>
              <w:t>-</w:t>
            </w:r>
            <w:r w:rsidRPr="00B13FAD">
              <w:rPr>
                <w:bCs/>
                <w:i/>
                <w:iCs/>
                <w:color w:val="FF0000"/>
                <w:highlight w:val="yellow"/>
                <w:lang w:eastAsia="zh-CN"/>
              </w:rPr>
              <w:t>FU</w:t>
            </w:r>
          </w:p>
          <w:p w14:paraId="228DBCAA" w14:textId="77777777" w:rsidR="000806CE" w:rsidRPr="000701EF" w:rsidRDefault="000806CE" w:rsidP="000806CE">
            <w:pPr>
              <w:pStyle w:val="afa"/>
              <w:numPr>
                <w:ilvl w:val="0"/>
                <w:numId w:val="19"/>
              </w:numPr>
              <w:adjustRightInd w:val="0"/>
              <w:snapToGrid w:val="0"/>
              <w:spacing w:before="50" w:after="50"/>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Option-1: Amplifying gain control </w:t>
            </w:r>
          </w:p>
          <w:p w14:paraId="328B9003" w14:textId="77777777" w:rsidR="000806CE" w:rsidRDefault="000806CE" w:rsidP="000806CE">
            <w:pPr>
              <w:pStyle w:val="afa"/>
              <w:numPr>
                <w:ilvl w:val="0"/>
                <w:numId w:val="19"/>
              </w:numPr>
              <w:adjustRightInd w:val="0"/>
              <w:snapToGrid w:val="0"/>
              <w:spacing w:before="50" w:after="50"/>
              <w:rPr>
                <w:rFonts w:ascii="Times New Roman" w:hAnsi="Times New Roman"/>
                <w:bCs/>
                <w:i/>
                <w:sz w:val="20"/>
                <w:szCs w:val="20"/>
                <w:highlight w:val="yellow"/>
                <w:lang w:eastAsia="zh-CN"/>
              </w:rPr>
            </w:pPr>
            <w:r w:rsidRPr="000701EF">
              <w:rPr>
                <w:rFonts w:ascii="Times New Roman" w:hAnsi="Times New Roman"/>
                <w:bCs/>
                <w:i/>
                <w:sz w:val="20"/>
                <w:szCs w:val="20"/>
                <w:highlight w:val="yellow"/>
                <w:lang w:eastAsia="zh-CN"/>
              </w:rPr>
              <w:t xml:space="preserve">Option-2: Transmission power control </w:t>
            </w:r>
          </w:p>
          <w:p w14:paraId="2F209D28" w14:textId="77777777" w:rsidR="000806CE" w:rsidRPr="00172006" w:rsidRDefault="000806CE" w:rsidP="000806CE">
            <w:pPr>
              <w:pStyle w:val="afa"/>
              <w:numPr>
                <w:ilvl w:val="0"/>
                <w:numId w:val="19"/>
              </w:numPr>
              <w:adjustRightInd w:val="0"/>
              <w:snapToGrid w:val="0"/>
              <w:spacing w:before="50" w:after="50"/>
              <w:rPr>
                <w:rFonts w:ascii="Times New Roman" w:hAnsi="Times New Roman"/>
                <w:bCs/>
                <w:i/>
                <w:strike/>
                <w:color w:val="FF0000"/>
                <w:sz w:val="20"/>
                <w:szCs w:val="20"/>
                <w:highlight w:val="cyan"/>
                <w:lang w:eastAsia="zh-CN"/>
              </w:rPr>
            </w:pPr>
            <w:r w:rsidRPr="00172006">
              <w:rPr>
                <w:rFonts w:ascii="Times New Roman" w:hAnsi="Times New Roman"/>
                <w:bCs/>
                <w:i/>
                <w:strike/>
                <w:color w:val="FF0000"/>
                <w:sz w:val="20"/>
                <w:szCs w:val="20"/>
                <w:highlight w:val="cyan"/>
                <w:lang w:eastAsia="zh-CN"/>
              </w:rPr>
              <w:t>Others solutions are not preclude.</w:t>
            </w:r>
          </w:p>
          <w:p w14:paraId="1139C7BF" w14:textId="77777777" w:rsidR="000806CE" w:rsidRDefault="000806CE" w:rsidP="000806CE">
            <w:pPr>
              <w:snapToGrid w:val="0"/>
              <w:spacing w:before="50" w:after="50"/>
              <w:rPr>
                <w:bCs/>
                <w:i/>
                <w:color w:val="FF0000"/>
                <w:lang w:eastAsia="zh-CN"/>
              </w:rPr>
            </w:pPr>
            <w:r w:rsidRPr="00172006">
              <w:rPr>
                <w:bCs/>
                <w:i/>
                <w:strike/>
                <w:color w:val="FF0000"/>
                <w:highlight w:val="cyan"/>
                <w:lang w:eastAsia="zh-CN"/>
              </w:rPr>
              <w:t>Note: Down-selection is expected in SI</w:t>
            </w:r>
            <w:r>
              <w:rPr>
                <w:bCs/>
                <w:i/>
                <w:strike/>
                <w:color w:val="FF0000"/>
                <w:highlight w:val="cyan"/>
                <w:lang w:eastAsia="zh-CN"/>
              </w:rPr>
              <w:t xml:space="preserve"> </w:t>
            </w:r>
            <w:r w:rsidRPr="00172006">
              <w:rPr>
                <w:bCs/>
                <w:i/>
                <w:color w:val="FF0000"/>
                <w:highlight w:val="cyan"/>
                <w:lang w:eastAsia="zh-CN"/>
              </w:rPr>
              <w:t>one/multiple of the options can be down-selected.</w:t>
            </w:r>
          </w:p>
          <w:p w14:paraId="63F96836" w14:textId="77777777" w:rsidR="000806CE" w:rsidRDefault="000806CE" w:rsidP="000806CE">
            <w:pPr>
              <w:rPr>
                <w:rFonts w:eastAsiaTheme="minorEastAsia"/>
                <w:lang w:eastAsia="zh-CN"/>
              </w:rPr>
            </w:pPr>
          </w:p>
        </w:tc>
      </w:tr>
      <w:tr w:rsidR="00BC4591" w:rsidRPr="003801F9" w14:paraId="1484CEC9" w14:textId="77777777" w:rsidTr="00232F6B">
        <w:trPr>
          <w:trHeight w:val="342"/>
          <w:jc w:val="center"/>
        </w:trPr>
        <w:tc>
          <w:tcPr>
            <w:tcW w:w="1926" w:type="dxa"/>
          </w:tcPr>
          <w:p w14:paraId="629F79BF" w14:textId="0B2AB7CE" w:rsidR="00BC4591" w:rsidRDefault="00BC4591" w:rsidP="000806CE">
            <w:pPr>
              <w:rPr>
                <w:rFonts w:eastAsiaTheme="minorEastAsia"/>
                <w:lang w:eastAsia="zh-CN"/>
              </w:rPr>
            </w:pPr>
            <w:r>
              <w:rPr>
                <w:rFonts w:eastAsiaTheme="minorEastAsia"/>
                <w:lang w:eastAsia="zh-CN"/>
              </w:rPr>
              <w:lastRenderedPageBreak/>
              <w:t>IIT-K</w:t>
            </w:r>
          </w:p>
        </w:tc>
        <w:tc>
          <w:tcPr>
            <w:tcW w:w="6472" w:type="dxa"/>
          </w:tcPr>
          <w:p w14:paraId="1B0E73FF" w14:textId="3BC50405" w:rsidR="00BC4591" w:rsidRDefault="00BC4591" w:rsidP="000806CE">
            <w:pPr>
              <w:rPr>
                <w:rFonts w:eastAsiaTheme="minorEastAsia"/>
                <w:lang w:eastAsia="zh-CN"/>
              </w:rPr>
            </w:pPr>
            <w:r>
              <w:rPr>
                <w:rFonts w:eastAsiaTheme="minorEastAsia"/>
                <w:lang w:eastAsia="zh-CN"/>
              </w:rPr>
              <w:t>Support.</w:t>
            </w:r>
          </w:p>
        </w:tc>
      </w:tr>
      <w:tr w:rsidR="00973D2D" w:rsidRPr="003801F9" w14:paraId="582D4F40" w14:textId="77777777" w:rsidTr="00232F6B">
        <w:trPr>
          <w:trHeight w:val="342"/>
          <w:jc w:val="center"/>
        </w:trPr>
        <w:tc>
          <w:tcPr>
            <w:tcW w:w="1926" w:type="dxa"/>
          </w:tcPr>
          <w:p w14:paraId="0B28767F" w14:textId="7C59E4B5" w:rsidR="00973D2D" w:rsidRDefault="00973D2D" w:rsidP="000806CE">
            <w:pPr>
              <w:rPr>
                <w:rFonts w:eastAsiaTheme="minorEastAsia"/>
                <w:lang w:eastAsia="zh-CN"/>
              </w:rPr>
            </w:pPr>
            <w:r>
              <w:rPr>
                <w:rFonts w:eastAsiaTheme="minorEastAsia" w:hint="eastAsia"/>
                <w:lang w:eastAsia="zh-CN"/>
              </w:rPr>
              <w:t>F</w:t>
            </w:r>
            <w:r>
              <w:rPr>
                <w:rFonts w:eastAsiaTheme="minorEastAsia"/>
                <w:lang w:eastAsia="zh-CN"/>
              </w:rPr>
              <w:t>ujitsu</w:t>
            </w:r>
          </w:p>
        </w:tc>
        <w:tc>
          <w:tcPr>
            <w:tcW w:w="6472" w:type="dxa"/>
          </w:tcPr>
          <w:p w14:paraId="2A569F62" w14:textId="5C990096" w:rsidR="00973D2D" w:rsidRDefault="00973D2D" w:rsidP="000806CE">
            <w:pPr>
              <w:rPr>
                <w:rFonts w:eastAsiaTheme="minorEastAsia"/>
                <w:lang w:eastAsia="zh-CN"/>
              </w:rPr>
            </w:pPr>
            <w:r>
              <w:rPr>
                <w:rFonts w:eastAsiaTheme="minorEastAsia" w:hint="eastAsia"/>
                <w:lang w:eastAsia="zh-CN"/>
              </w:rPr>
              <w:t>S</w:t>
            </w:r>
            <w:r>
              <w:rPr>
                <w:rFonts w:eastAsiaTheme="minorEastAsia"/>
                <w:lang w:eastAsia="zh-CN"/>
              </w:rPr>
              <w:t>upport.</w:t>
            </w:r>
          </w:p>
        </w:tc>
      </w:tr>
      <w:tr w:rsidR="00207E7E" w:rsidRPr="003801F9" w14:paraId="64067FF0" w14:textId="77777777" w:rsidTr="00232F6B">
        <w:trPr>
          <w:trHeight w:val="342"/>
          <w:jc w:val="center"/>
        </w:trPr>
        <w:tc>
          <w:tcPr>
            <w:tcW w:w="1926" w:type="dxa"/>
          </w:tcPr>
          <w:p w14:paraId="475B2949" w14:textId="53D6CA36" w:rsidR="00207E7E" w:rsidRDefault="00207E7E" w:rsidP="00207E7E">
            <w:pPr>
              <w:rPr>
                <w:rFonts w:eastAsiaTheme="minorEastAsia"/>
                <w:lang w:eastAsia="zh-CN"/>
              </w:rPr>
            </w:pPr>
            <w:r>
              <w:rPr>
                <w:rFonts w:eastAsiaTheme="minorEastAsia" w:hint="eastAsia"/>
                <w:lang w:eastAsia="zh-CN"/>
              </w:rPr>
              <w:t>N</w:t>
            </w:r>
            <w:r>
              <w:rPr>
                <w:rFonts w:eastAsiaTheme="minorEastAsia"/>
                <w:lang w:eastAsia="zh-CN"/>
              </w:rPr>
              <w:t>EC</w:t>
            </w:r>
          </w:p>
        </w:tc>
        <w:tc>
          <w:tcPr>
            <w:tcW w:w="6472" w:type="dxa"/>
          </w:tcPr>
          <w:p w14:paraId="0F4BA506" w14:textId="72186609" w:rsidR="00207E7E" w:rsidRDefault="00207E7E" w:rsidP="00207E7E">
            <w:pPr>
              <w:rPr>
                <w:rFonts w:eastAsiaTheme="minorEastAsia"/>
                <w:lang w:eastAsia="zh-CN"/>
              </w:rPr>
            </w:pPr>
            <w:r>
              <w:rPr>
                <w:rFonts w:eastAsiaTheme="minorEastAsia"/>
                <w:lang w:eastAsia="zh-CN"/>
              </w:rPr>
              <w:t>Support.</w:t>
            </w:r>
          </w:p>
        </w:tc>
      </w:tr>
      <w:tr w:rsidR="00DC7592" w:rsidRPr="003801F9" w14:paraId="53F08AC8" w14:textId="77777777" w:rsidTr="00232F6B">
        <w:trPr>
          <w:trHeight w:val="342"/>
          <w:jc w:val="center"/>
        </w:trPr>
        <w:tc>
          <w:tcPr>
            <w:tcW w:w="1926" w:type="dxa"/>
          </w:tcPr>
          <w:p w14:paraId="5B4002A0" w14:textId="651A99B1" w:rsidR="00DC7592" w:rsidRDefault="00DC7592" w:rsidP="00DC7592">
            <w:pPr>
              <w:rPr>
                <w:rFonts w:eastAsiaTheme="minorEastAsia"/>
                <w:lang w:eastAsia="zh-CN"/>
              </w:rPr>
            </w:pPr>
            <w:r>
              <w:rPr>
                <w:rFonts w:eastAsiaTheme="minorEastAsia"/>
                <w:lang w:eastAsia="zh-CN"/>
              </w:rPr>
              <w:t>Ericsson</w:t>
            </w:r>
          </w:p>
        </w:tc>
        <w:tc>
          <w:tcPr>
            <w:tcW w:w="6472" w:type="dxa"/>
          </w:tcPr>
          <w:p w14:paraId="41B19010" w14:textId="4886F584" w:rsidR="00DC7592" w:rsidRDefault="00DC7592" w:rsidP="00DC7592">
            <w:pPr>
              <w:rPr>
                <w:rFonts w:eastAsiaTheme="minorEastAsia"/>
                <w:lang w:eastAsia="zh-CN"/>
              </w:rPr>
            </w:pPr>
            <w:r>
              <w:rPr>
                <w:rFonts w:eastAsiaTheme="minorEastAsia"/>
                <w:lang w:eastAsia="zh-CN"/>
              </w:rPr>
              <w:t xml:space="preserve">Do </w:t>
            </w:r>
            <w:r w:rsidRPr="00237768">
              <w:rPr>
                <w:rFonts w:eastAsiaTheme="minorEastAsia"/>
                <w:b/>
                <w:bCs/>
                <w:lang w:eastAsia="zh-CN"/>
              </w:rPr>
              <w:t>not support</w:t>
            </w:r>
            <w:r>
              <w:rPr>
                <w:rFonts w:eastAsiaTheme="minorEastAsia"/>
                <w:lang w:eastAsia="zh-CN"/>
              </w:rPr>
              <w:t xml:space="preserve"> the proposal. Unless companies can motivate how Option-2 can work with legacy UE power control, we propose to already now narrow down to Option-1.</w:t>
            </w:r>
          </w:p>
        </w:tc>
      </w:tr>
      <w:tr w:rsidR="00F3322E" w:rsidRPr="003801F9" w14:paraId="50168844" w14:textId="77777777" w:rsidTr="00232F6B">
        <w:trPr>
          <w:trHeight w:val="342"/>
          <w:jc w:val="center"/>
        </w:trPr>
        <w:tc>
          <w:tcPr>
            <w:tcW w:w="1926" w:type="dxa"/>
          </w:tcPr>
          <w:p w14:paraId="4BDDF016" w14:textId="26FB3197" w:rsidR="00F3322E" w:rsidRDefault="00F3322E" w:rsidP="00DC7592">
            <w:pPr>
              <w:rPr>
                <w:rFonts w:eastAsiaTheme="minorEastAsia"/>
                <w:lang w:eastAsia="zh-CN"/>
              </w:rPr>
            </w:pPr>
            <w:r>
              <w:rPr>
                <w:rFonts w:eastAsiaTheme="minorEastAsia"/>
                <w:lang w:eastAsia="zh-CN"/>
              </w:rPr>
              <w:t>AT&amp;T</w:t>
            </w:r>
          </w:p>
        </w:tc>
        <w:tc>
          <w:tcPr>
            <w:tcW w:w="6472" w:type="dxa"/>
          </w:tcPr>
          <w:p w14:paraId="1C504FEA" w14:textId="4B63236E" w:rsidR="00F3322E" w:rsidRDefault="00F3322E" w:rsidP="00DC7592">
            <w:pPr>
              <w:rPr>
                <w:rFonts w:eastAsiaTheme="minorEastAsia"/>
                <w:lang w:eastAsia="zh-CN"/>
              </w:rPr>
            </w:pPr>
            <w:r>
              <w:rPr>
                <w:rFonts w:eastAsiaTheme="minorEastAsia"/>
                <w:lang w:eastAsia="zh-CN"/>
              </w:rPr>
              <w:t>Support studying both options.</w:t>
            </w:r>
          </w:p>
        </w:tc>
      </w:tr>
      <w:tr w:rsidR="0036556C" w:rsidRPr="003801F9" w14:paraId="1B785160" w14:textId="77777777" w:rsidTr="00232F6B">
        <w:trPr>
          <w:trHeight w:val="342"/>
          <w:jc w:val="center"/>
        </w:trPr>
        <w:tc>
          <w:tcPr>
            <w:tcW w:w="1926" w:type="dxa"/>
          </w:tcPr>
          <w:p w14:paraId="6F48A349" w14:textId="159CC55E" w:rsidR="0036556C" w:rsidRDefault="0036556C" w:rsidP="0036556C">
            <w:pPr>
              <w:rPr>
                <w:rFonts w:eastAsiaTheme="minorEastAsia"/>
                <w:lang w:eastAsia="zh-CN"/>
              </w:rPr>
            </w:pPr>
            <w:r>
              <w:rPr>
                <w:rFonts w:eastAsiaTheme="minorEastAsia"/>
                <w:lang w:eastAsia="zh-CN"/>
              </w:rPr>
              <w:t>Qualcomm</w:t>
            </w:r>
          </w:p>
        </w:tc>
        <w:tc>
          <w:tcPr>
            <w:tcW w:w="6472" w:type="dxa"/>
          </w:tcPr>
          <w:p w14:paraId="50AD17D6" w14:textId="3A4C633E" w:rsidR="0036556C" w:rsidRDefault="0036556C" w:rsidP="0036556C">
            <w:pPr>
              <w:rPr>
                <w:rFonts w:eastAsiaTheme="minorEastAsia"/>
                <w:lang w:eastAsia="zh-CN"/>
              </w:rPr>
            </w:pPr>
            <w:r>
              <w:rPr>
                <w:rFonts w:eastAsiaTheme="minorEastAsia"/>
                <w:lang w:eastAsia="zh-CN"/>
              </w:rPr>
              <w:t>Support.</w:t>
            </w:r>
          </w:p>
        </w:tc>
      </w:tr>
      <w:tr w:rsidR="004B153C" w:rsidRPr="003801F9" w14:paraId="5DEFA5A5" w14:textId="77777777" w:rsidTr="00232F6B">
        <w:trPr>
          <w:trHeight w:val="342"/>
          <w:jc w:val="center"/>
        </w:trPr>
        <w:tc>
          <w:tcPr>
            <w:tcW w:w="1926" w:type="dxa"/>
          </w:tcPr>
          <w:p w14:paraId="30CFBEB6" w14:textId="035828A3" w:rsidR="004B153C" w:rsidRDefault="004B153C" w:rsidP="0036556C">
            <w:pPr>
              <w:rPr>
                <w:rFonts w:eastAsiaTheme="minorEastAsia"/>
                <w:lang w:eastAsia="zh-CN"/>
              </w:rPr>
            </w:pPr>
            <w:r>
              <w:rPr>
                <w:rFonts w:eastAsiaTheme="minorEastAsia"/>
                <w:lang w:eastAsia="zh-CN"/>
              </w:rPr>
              <w:t>Sony</w:t>
            </w:r>
          </w:p>
        </w:tc>
        <w:tc>
          <w:tcPr>
            <w:tcW w:w="6472" w:type="dxa"/>
          </w:tcPr>
          <w:p w14:paraId="2CD40C7B" w14:textId="47C13429" w:rsidR="004B153C" w:rsidRDefault="004B153C" w:rsidP="0036556C">
            <w:pPr>
              <w:rPr>
                <w:rFonts w:eastAsiaTheme="minorEastAsia"/>
                <w:lang w:eastAsia="zh-CN"/>
              </w:rPr>
            </w:pPr>
            <w:r>
              <w:rPr>
                <w:rFonts w:eastAsiaTheme="minorEastAsia"/>
                <w:lang w:eastAsia="zh-CN"/>
              </w:rPr>
              <w:t>Support with vivo’s modifications.</w:t>
            </w:r>
          </w:p>
        </w:tc>
      </w:tr>
      <w:tr w:rsidR="000F6285" w:rsidRPr="003801F9" w14:paraId="33CF0E48" w14:textId="77777777" w:rsidTr="00232F6B">
        <w:trPr>
          <w:trHeight w:val="342"/>
          <w:jc w:val="center"/>
        </w:trPr>
        <w:tc>
          <w:tcPr>
            <w:tcW w:w="1926" w:type="dxa"/>
          </w:tcPr>
          <w:p w14:paraId="277B8F6E" w14:textId="64806C2F" w:rsidR="000F6285" w:rsidRDefault="000F6285" w:rsidP="000F6285">
            <w:pPr>
              <w:rPr>
                <w:rFonts w:eastAsiaTheme="minorEastAsia"/>
                <w:lang w:eastAsia="zh-CN"/>
              </w:rPr>
            </w:pPr>
            <w:r w:rsidRPr="005B02A0">
              <w:rPr>
                <w:rFonts w:eastAsiaTheme="minorEastAsia"/>
                <w:lang w:eastAsia="zh-CN"/>
              </w:rPr>
              <w:t>Charter</w:t>
            </w:r>
          </w:p>
        </w:tc>
        <w:tc>
          <w:tcPr>
            <w:tcW w:w="6472" w:type="dxa"/>
          </w:tcPr>
          <w:p w14:paraId="4A3A25F5" w14:textId="2DC323C3" w:rsidR="000F6285" w:rsidRDefault="000F6285" w:rsidP="000F6285">
            <w:pPr>
              <w:rPr>
                <w:rFonts w:eastAsiaTheme="minorEastAsia"/>
                <w:lang w:eastAsia="zh-CN"/>
              </w:rPr>
            </w:pPr>
            <w:r w:rsidRPr="005B02A0">
              <w:rPr>
                <w:rFonts w:eastAsiaTheme="minorEastAsia"/>
                <w:lang w:eastAsia="zh-CN"/>
              </w:rPr>
              <w:t>Agree with AT&amp;T</w:t>
            </w:r>
          </w:p>
        </w:tc>
      </w:tr>
      <w:tr w:rsidR="009764D9" w:rsidRPr="003801F9" w14:paraId="5651B9BD" w14:textId="77777777" w:rsidTr="00232F6B">
        <w:trPr>
          <w:trHeight w:val="342"/>
          <w:jc w:val="center"/>
        </w:trPr>
        <w:tc>
          <w:tcPr>
            <w:tcW w:w="1926" w:type="dxa"/>
          </w:tcPr>
          <w:p w14:paraId="783EAA41" w14:textId="1FDAC70C" w:rsidR="009764D9" w:rsidRPr="005B02A0" w:rsidRDefault="009764D9" w:rsidP="009764D9">
            <w:pPr>
              <w:rPr>
                <w:rFonts w:eastAsiaTheme="minorEastAsia"/>
                <w:lang w:eastAsia="zh-CN"/>
              </w:rPr>
            </w:pPr>
            <w:r>
              <w:rPr>
                <w:rFonts w:eastAsia="MS Mincho" w:hint="eastAsia"/>
                <w:lang w:eastAsia="ja-JP"/>
              </w:rPr>
              <w:t>N</w:t>
            </w:r>
            <w:r>
              <w:rPr>
                <w:rFonts w:eastAsia="MS Mincho"/>
                <w:lang w:eastAsia="ja-JP"/>
              </w:rPr>
              <w:t>TT DOCOMO</w:t>
            </w:r>
          </w:p>
        </w:tc>
        <w:tc>
          <w:tcPr>
            <w:tcW w:w="6472" w:type="dxa"/>
          </w:tcPr>
          <w:p w14:paraId="17168750" w14:textId="2712D88D" w:rsidR="009764D9" w:rsidRPr="005B02A0" w:rsidRDefault="009764D9" w:rsidP="009764D9">
            <w:pPr>
              <w:rPr>
                <w:rFonts w:eastAsiaTheme="minorEastAsia"/>
                <w:lang w:eastAsia="zh-CN"/>
              </w:rPr>
            </w:pPr>
            <w:r>
              <w:rPr>
                <w:rFonts w:eastAsia="MS Mincho" w:hint="eastAsia"/>
                <w:lang w:eastAsia="ja-JP"/>
              </w:rPr>
              <w:t>W</w:t>
            </w:r>
            <w:r>
              <w:rPr>
                <w:rFonts w:eastAsia="MS Mincho"/>
                <w:lang w:eastAsia="ja-JP"/>
              </w:rPr>
              <w:t xml:space="preserve">e would like to discuss this point after we reach agreement of </w:t>
            </w:r>
            <w:r w:rsidRPr="00792814">
              <w:rPr>
                <w:rFonts w:eastAsia="MS Mincho"/>
                <w:lang w:eastAsia="ja-JP"/>
              </w:rPr>
              <w:t>Proposal 6-1</w:t>
            </w:r>
            <w:r>
              <w:rPr>
                <w:rFonts w:eastAsia="MS Mincho"/>
                <w:lang w:eastAsia="ja-JP"/>
              </w:rPr>
              <w:t>. At least we would like to clarify the proposal is for UL or DL or both UL and DL, since different solution can be applied for UL and DL power control, e.g. for DL power control Option-1/2 can be applied and for UL power control, Option-1/2 or UL Tx power of NCR-FU may follow that of NCR-MT.</w:t>
            </w:r>
          </w:p>
        </w:tc>
      </w:tr>
      <w:tr w:rsidR="00191D43" w:rsidRPr="003801F9" w14:paraId="4951E00F" w14:textId="77777777" w:rsidTr="00232F6B">
        <w:trPr>
          <w:trHeight w:val="342"/>
          <w:jc w:val="center"/>
        </w:trPr>
        <w:tc>
          <w:tcPr>
            <w:tcW w:w="1926" w:type="dxa"/>
          </w:tcPr>
          <w:p w14:paraId="20BFE1E8" w14:textId="25DA7F13" w:rsidR="00191D43" w:rsidRDefault="00191D43" w:rsidP="00191D43">
            <w:pPr>
              <w:rPr>
                <w:rFonts w:eastAsia="MS Mincho"/>
                <w:lang w:eastAsia="ja-JP"/>
              </w:rPr>
            </w:pPr>
            <w:r>
              <w:rPr>
                <w:rFonts w:ascii="Times New Roman" w:hAnsi="Times New Roman" w:hint="eastAsia"/>
                <w:lang w:eastAsia="zh-CN"/>
              </w:rPr>
              <w:t>S</w:t>
            </w:r>
            <w:r>
              <w:rPr>
                <w:rFonts w:ascii="Times New Roman" w:hAnsi="Times New Roman"/>
                <w:lang w:eastAsia="zh-CN"/>
              </w:rPr>
              <w:t>amsung</w:t>
            </w:r>
          </w:p>
        </w:tc>
        <w:tc>
          <w:tcPr>
            <w:tcW w:w="6472" w:type="dxa"/>
          </w:tcPr>
          <w:p w14:paraId="7C4A4BFB" w14:textId="4A49C57B" w:rsidR="00191D43" w:rsidRDefault="00191D43" w:rsidP="00191D43">
            <w:pPr>
              <w:rPr>
                <w:rFonts w:eastAsia="MS Mincho"/>
                <w:lang w:eastAsia="ja-JP"/>
              </w:rPr>
            </w:pPr>
            <w:r>
              <w:rPr>
                <w:rFonts w:ascii="Times New Roman" w:hAnsi="Times New Roman"/>
                <w:lang w:eastAsia="zh-CN"/>
              </w:rPr>
              <w:t xml:space="preserve">It is preferred to </w:t>
            </w:r>
            <w:r>
              <w:rPr>
                <w:rFonts w:eastAsiaTheme="minorEastAsia"/>
                <w:lang w:eastAsia="zh-CN"/>
              </w:rPr>
              <w:t>deprioritize the discussion.</w:t>
            </w:r>
          </w:p>
        </w:tc>
      </w:tr>
      <w:tr w:rsidR="00434260" w14:paraId="295191EF" w14:textId="77777777" w:rsidTr="00700767">
        <w:trPr>
          <w:trHeight w:val="342"/>
          <w:jc w:val="center"/>
        </w:trPr>
        <w:tc>
          <w:tcPr>
            <w:tcW w:w="1926" w:type="dxa"/>
          </w:tcPr>
          <w:p w14:paraId="179D7F38" w14:textId="77777777" w:rsidR="00434260" w:rsidRDefault="00434260" w:rsidP="00700767">
            <w:pPr>
              <w:rPr>
                <w:rFonts w:eastAsia="MS Mincho"/>
                <w:lang w:eastAsia="ja-JP"/>
              </w:rPr>
            </w:pPr>
            <w:r>
              <w:rPr>
                <w:rFonts w:eastAsia="MS Mincho" w:hint="eastAsia"/>
                <w:lang w:eastAsia="ja-JP"/>
              </w:rPr>
              <w:t>ZTE</w:t>
            </w:r>
          </w:p>
        </w:tc>
        <w:tc>
          <w:tcPr>
            <w:tcW w:w="6472" w:type="dxa"/>
          </w:tcPr>
          <w:p w14:paraId="1026532D" w14:textId="77777777" w:rsidR="00434260" w:rsidRDefault="00434260" w:rsidP="00700767">
            <w:pPr>
              <w:rPr>
                <w:rFonts w:eastAsia="MS Mincho"/>
                <w:lang w:eastAsia="ja-JP"/>
              </w:rPr>
            </w:pPr>
            <w:r>
              <w:rPr>
                <w:rFonts w:eastAsia="MS Mincho" w:hint="eastAsia"/>
                <w:lang w:eastAsia="ja-JP"/>
              </w:rPr>
              <w:t xml:space="preserve">Support to study both options and clarify the details of Option-2 in </w:t>
            </w:r>
            <w:r>
              <w:rPr>
                <w:rFonts w:eastAsia="MS Mincho"/>
                <w:lang w:eastAsia="ja-JP"/>
              </w:rPr>
              <w:t>future</w:t>
            </w:r>
            <w:r>
              <w:rPr>
                <w:rFonts w:eastAsia="MS Mincho" w:hint="eastAsia"/>
                <w:lang w:eastAsia="ja-JP"/>
              </w:rPr>
              <w:t>.</w:t>
            </w:r>
          </w:p>
        </w:tc>
      </w:tr>
      <w:tr w:rsidR="0019710D" w14:paraId="3E1380F9" w14:textId="77777777" w:rsidTr="00700767">
        <w:trPr>
          <w:trHeight w:val="342"/>
          <w:jc w:val="center"/>
        </w:trPr>
        <w:tc>
          <w:tcPr>
            <w:tcW w:w="1926" w:type="dxa"/>
          </w:tcPr>
          <w:p w14:paraId="7F0B78A2" w14:textId="5EA08FFD" w:rsidR="0019710D" w:rsidRDefault="0019710D" w:rsidP="0019710D">
            <w:pPr>
              <w:rPr>
                <w:rFonts w:eastAsia="MS Mincho"/>
                <w:lang w:eastAsia="ja-JP"/>
              </w:rPr>
            </w:pPr>
            <w:r>
              <w:rPr>
                <w:rFonts w:eastAsia="PMingLiU" w:hint="eastAsia"/>
                <w:lang w:eastAsia="zh-TW"/>
              </w:rPr>
              <w:t>M</w:t>
            </w:r>
            <w:r>
              <w:rPr>
                <w:rFonts w:eastAsia="PMingLiU"/>
                <w:lang w:eastAsia="zh-TW"/>
              </w:rPr>
              <w:t>ediaTek</w:t>
            </w:r>
          </w:p>
        </w:tc>
        <w:tc>
          <w:tcPr>
            <w:tcW w:w="6472" w:type="dxa"/>
          </w:tcPr>
          <w:p w14:paraId="761FD3F6" w14:textId="50C0C702" w:rsidR="0019710D" w:rsidRDefault="0019710D" w:rsidP="0019710D">
            <w:pPr>
              <w:rPr>
                <w:rFonts w:eastAsia="MS Mincho"/>
                <w:lang w:eastAsia="ja-JP"/>
              </w:rPr>
            </w:pPr>
            <w:r>
              <w:rPr>
                <w:rFonts w:eastAsia="PMingLiU" w:hint="eastAsia"/>
                <w:lang w:eastAsia="zh-TW"/>
              </w:rPr>
              <w:t>W</w:t>
            </w:r>
            <w:r>
              <w:rPr>
                <w:rFonts w:eastAsia="PMingLiU"/>
                <w:lang w:eastAsia="zh-TW"/>
              </w:rPr>
              <w:t xml:space="preserve">e are not clear on option 2. As explained by E///, it is not possible to control Tx power due to variable input power. Or is the intention for option 2 to control max. Tx power of NCR? </w:t>
            </w:r>
          </w:p>
        </w:tc>
      </w:tr>
      <w:tr w:rsidR="00F62ABD" w14:paraId="438B0255" w14:textId="77777777" w:rsidTr="00700767">
        <w:trPr>
          <w:trHeight w:val="342"/>
          <w:jc w:val="center"/>
        </w:trPr>
        <w:tc>
          <w:tcPr>
            <w:tcW w:w="1926" w:type="dxa"/>
          </w:tcPr>
          <w:p w14:paraId="5F917FD2" w14:textId="319CCB40" w:rsidR="00F62ABD" w:rsidRDefault="00F62ABD" w:rsidP="00F62ABD">
            <w:pPr>
              <w:rPr>
                <w:rFonts w:eastAsia="PMingLiU"/>
                <w:lang w:eastAsia="zh-TW"/>
              </w:rPr>
            </w:pPr>
            <w:r w:rsidRPr="00AA4753">
              <w:rPr>
                <w:rFonts w:eastAsia="MS Mincho" w:hint="eastAsia"/>
                <w:lang w:eastAsia="ja-JP"/>
              </w:rPr>
              <w:t>LG</w:t>
            </w:r>
          </w:p>
        </w:tc>
        <w:tc>
          <w:tcPr>
            <w:tcW w:w="6472" w:type="dxa"/>
          </w:tcPr>
          <w:p w14:paraId="6BE17679" w14:textId="672E20BA" w:rsidR="00F62ABD" w:rsidRDefault="00F62ABD" w:rsidP="00F62ABD">
            <w:pPr>
              <w:rPr>
                <w:rFonts w:eastAsia="PMingLiU"/>
                <w:lang w:eastAsia="zh-TW"/>
              </w:rPr>
            </w:pPr>
            <w:r>
              <w:rPr>
                <w:rFonts w:eastAsia="Malgun Gothic"/>
                <w:lang w:eastAsia="ko-KR"/>
              </w:rPr>
              <w:t>We are not sure if Option 2 makes sense. We</w:t>
            </w:r>
            <w:r>
              <w:rPr>
                <w:rFonts w:eastAsia="Malgun Gothic" w:hint="eastAsia"/>
                <w:lang w:eastAsia="ko-KR"/>
              </w:rPr>
              <w:t xml:space="preserve"> </w:t>
            </w:r>
            <w:r>
              <w:rPr>
                <w:rFonts w:eastAsia="Malgun Gothic"/>
                <w:lang w:eastAsia="ko-KR"/>
              </w:rPr>
              <w:t>prefer Option 1.</w:t>
            </w:r>
          </w:p>
        </w:tc>
      </w:tr>
      <w:tr w:rsidR="00AC2BC0" w14:paraId="697E0070" w14:textId="77777777" w:rsidTr="00700767">
        <w:trPr>
          <w:trHeight w:val="342"/>
          <w:jc w:val="center"/>
        </w:trPr>
        <w:tc>
          <w:tcPr>
            <w:tcW w:w="1926" w:type="dxa"/>
          </w:tcPr>
          <w:p w14:paraId="254D60F7" w14:textId="77777777" w:rsidR="00AC2BC0" w:rsidRPr="00935747" w:rsidRDefault="00AC2BC0" w:rsidP="0070076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472" w:type="dxa"/>
          </w:tcPr>
          <w:p w14:paraId="248DA84B" w14:textId="77777777" w:rsidR="00AC2BC0" w:rsidRPr="00935747" w:rsidRDefault="00AC2BC0" w:rsidP="00700767">
            <w:pPr>
              <w:rPr>
                <w:rFonts w:eastAsiaTheme="minorEastAsia"/>
                <w:lang w:eastAsia="zh-CN"/>
              </w:rPr>
            </w:pPr>
            <w:r>
              <w:rPr>
                <w:rFonts w:eastAsiaTheme="minorEastAsia" w:hint="eastAsia"/>
                <w:lang w:eastAsia="zh-CN"/>
              </w:rPr>
              <w:t>A</w:t>
            </w:r>
            <w:r>
              <w:rPr>
                <w:rFonts w:eastAsiaTheme="minorEastAsia"/>
                <w:lang w:eastAsia="zh-CN"/>
              </w:rPr>
              <w:t>s commented earlier, we are fine to make down-selection to option 1 if majority feel this is the way to go.</w:t>
            </w:r>
          </w:p>
        </w:tc>
      </w:tr>
      <w:tr w:rsidR="008641A5" w14:paraId="4DC76986" w14:textId="77777777" w:rsidTr="00700767">
        <w:trPr>
          <w:trHeight w:val="342"/>
          <w:jc w:val="center"/>
        </w:trPr>
        <w:tc>
          <w:tcPr>
            <w:tcW w:w="1926" w:type="dxa"/>
          </w:tcPr>
          <w:p w14:paraId="7863ACDF" w14:textId="12CE82D7" w:rsidR="008641A5" w:rsidRPr="008641A5" w:rsidRDefault="008641A5" w:rsidP="00700767">
            <w:pPr>
              <w:rPr>
                <w:rFonts w:eastAsia="MS Mincho"/>
                <w:lang w:eastAsia="ja-JP"/>
              </w:rPr>
            </w:pPr>
            <w:r>
              <w:rPr>
                <w:rFonts w:eastAsia="MS Mincho" w:hint="eastAsia"/>
                <w:lang w:eastAsia="ja-JP"/>
              </w:rPr>
              <w:t>R</w:t>
            </w:r>
            <w:r>
              <w:rPr>
                <w:rFonts w:eastAsia="MS Mincho"/>
                <w:lang w:eastAsia="ja-JP"/>
              </w:rPr>
              <w:t>akuten</w:t>
            </w:r>
          </w:p>
        </w:tc>
        <w:tc>
          <w:tcPr>
            <w:tcW w:w="6472" w:type="dxa"/>
          </w:tcPr>
          <w:p w14:paraId="22EBDE99" w14:textId="1A5C3CB2" w:rsidR="008641A5" w:rsidRPr="008641A5" w:rsidRDefault="008641A5" w:rsidP="00700767">
            <w:pPr>
              <w:rPr>
                <w:rFonts w:eastAsia="MS Mincho"/>
                <w:lang w:eastAsia="ja-JP"/>
              </w:rPr>
            </w:pPr>
            <w:r>
              <w:rPr>
                <w:rFonts w:eastAsia="MS Mincho" w:hint="eastAsia"/>
                <w:lang w:eastAsia="ja-JP"/>
              </w:rPr>
              <w:t>S</w:t>
            </w:r>
            <w:r>
              <w:rPr>
                <w:rFonts w:eastAsia="MS Mincho"/>
                <w:lang w:eastAsia="ja-JP"/>
              </w:rPr>
              <w:t>upport</w:t>
            </w:r>
          </w:p>
        </w:tc>
      </w:tr>
      <w:tr w:rsidR="000A4EFA" w:rsidRPr="003801F9" w14:paraId="59827E5A" w14:textId="77777777" w:rsidTr="000A4EFA">
        <w:tblPrEx>
          <w:jc w:val="left"/>
        </w:tblPrEx>
        <w:trPr>
          <w:trHeight w:val="342"/>
        </w:trPr>
        <w:tc>
          <w:tcPr>
            <w:tcW w:w="1926" w:type="dxa"/>
          </w:tcPr>
          <w:p w14:paraId="1528754E" w14:textId="77777777" w:rsidR="000A4EFA" w:rsidRDefault="000A4EFA" w:rsidP="00700767">
            <w:pPr>
              <w:rPr>
                <w:rFonts w:eastAsiaTheme="minorEastAsia"/>
                <w:lang w:eastAsia="zh-CN"/>
              </w:rPr>
            </w:pPr>
            <w:r>
              <w:rPr>
                <w:rFonts w:eastAsiaTheme="minorEastAsia"/>
                <w:lang w:eastAsia="zh-CN"/>
              </w:rPr>
              <w:t>Sharp</w:t>
            </w:r>
          </w:p>
        </w:tc>
        <w:tc>
          <w:tcPr>
            <w:tcW w:w="6472" w:type="dxa"/>
          </w:tcPr>
          <w:p w14:paraId="4C28EFC0" w14:textId="77777777" w:rsidR="000A4EFA" w:rsidRDefault="000A4EFA" w:rsidP="00700767">
            <w:pPr>
              <w:rPr>
                <w:lang w:eastAsia="zh-CN"/>
              </w:rPr>
            </w:pPr>
            <w:r>
              <w:rPr>
                <w:lang w:eastAsia="zh-CN"/>
              </w:rPr>
              <w:t>Support the proposal.</w:t>
            </w:r>
          </w:p>
        </w:tc>
      </w:tr>
      <w:tr w:rsidR="00563D43" w14:paraId="64603FCB" w14:textId="77777777" w:rsidTr="00563D43">
        <w:trPr>
          <w:trHeight w:val="342"/>
          <w:jc w:val="center"/>
        </w:trPr>
        <w:tc>
          <w:tcPr>
            <w:tcW w:w="1926" w:type="dxa"/>
            <w:tcBorders>
              <w:top w:val="single" w:sz="4" w:space="0" w:color="auto"/>
              <w:left w:val="single" w:sz="4" w:space="0" w:color="auto"/>
              <w:bottom w:val="single" w:sz="4" w:space="0" w:color="auto"/>
              <w:right w:val="single" w:sz="4" w:space="0" w:color="auto"/>
            </w:tcBorders>
            <w:hideMark/>
          </w:tcPr>
          <w:p w14:paraId="057F8075" w14:textId="77777777" w:rsidR="00563D43" w:rsidRDefault="00563D43">
            <w:pPr>
              <w:rPr>
                <w:rFonts w:eastAsia="MS Mincho"/>
                <w:lang w:eastAsia="ja-JP"/>
              </w:rPr>
            </w:pPr>
            <w:r>
              <w:rPr>
                <w:rFonts w:eastAsia="MS Mincho"/>
                <w:lang w:eastAsia="ja-JP"/>
              </w:rPr>
              <w:lastRenderedPageBreak/>
              <w:t>CATT2</w:t>
            </w:r>
          </w:p>
        </w:tc>
        <w:tc>
          <w:tcPr>
            <w:tcW w:w="6472" w:type="dxa"/>
            <w:tcBorders>
              <w:top w:val="single" w:sz="4" w:space="0" w:color="auto"/>
              <w:left w:val="single" w:sz="4" w:space="0" w:color="auto"/>
              <w:bottom w:val="single" w:sz="4" w:space="0" w:color="auto"/>
              <w:right w:val="single" w:sz="4" w:space="0" w:color="auto"/>
            </w:tcBorders>
            <w:hideMark/>
          </w:tcPr>
          <w:p w14:paraId="076FBADC" w14:textId="77777777" w:rsidR="00563D43" w:rsidRDefault="00563D43">
            <w:pPr>
              <w:rPr>
                <w:rFonts w:eastAsia="MS Mincho"/>
                <w:lang w:eastAsia="ja-JP"/>
              </w:rPr>
            </w:pPr>
            <w:r>
              <w:rPr>
                <w:rFonts w:eastAsia="Malgun Gothic"/>
                <w:lang w:eastAsia="ko-KR"/>
              </w:rPr>
              <w:t>Prefer to defer this after Proposal 6-1.</w:t>
            </w:r>
          </w:p>
        </w:tc>
      </w:tr>
    </w:tbl>
    <w:p w14:paraId="0EB18C7A" w14:textId="77777777" w:rsidR="007F2009" w:rsidRDefault="007F2009" w:rsidP="007F2009">
      <w:pPr>
        <w:pStyle w:val="3"/>
        <w:numPr>
          <w:ilvl w:val="2"/>
          <w:numId w:val="9"/>
        </w:numPr>
        <w:rPr>
          <w:rFonts w:ascii="Times New Roman" w:eastAsiaTheme="minorEastAsia" w:hAnsi="Times New Roman"/>
          <w:b/>
          <w:sz w:val="22"/>
          <w:lang w:eastAsia="zh-CN"/>
        </w:rPr>
      </w:pPr>
      <w:r>
        <w:rPr>
          <w:rFonts w:ascii="Times New Roman" w:eastAsiaTheme="minorEastAsia" w:hAnsi="Times New Roman"/>
          <w:b/>
          <w:sz w:val="22"/>
          <w:lang w:eastAsia="zh-CN"/>
        </w:rPr>
        <w:t>S</w:t>
      </w:r>
      <w:r>
        <w:rPr>
          <w:rFonts w:ascii="Times New Roman" w:eastAsiaTheme="minorEastAsia" w:hAnsi="Times New Roman" w:hint="eastAsia"/>
          <w:b/>
          <w:sz w:val="22"/>
          <w:lang w:eastAsia="zh-CN"/>
        </w:rPr>
        <w:t>ummary</w:t>
      </w:r>
      <w:r>
        <w:rPr>
          <w:rFonts w:ascii="Times New Roman" w:eastAsiaTheme="minorEastAsia" w:hAnsi="Times New Roman"/>
          <w:b/>
          <w:sz w:val="22"/>
          <w:lang w:eastAsia="zh-CN"/>
        </w:rPr>
        <w:t xml:space="preserve"> of the 2</w:t>
      </w:r>
      <w:r w:rsidRPr="00EA37D2">
        <w:rPr>
          <w:rFonts w:ascii="Times New Roman" w:eastAsiaTheme="minorEastAsia" w:hAnsi="Times New Roman"/>
          <w:b/>
          <w:sz w:val="22"/>
          <w:vertAlign w:val="superscript"/>
          <w:lang w:eastAsia="zh-CN"/>
        </w:rPr>
        <w:t>nd</w:t>
      </w:r>
      <w:r>
        <w:rPr>
          <w:rFonts w:ascii="Times New Roman" w:eastAsiaTheme="minorEastAsia" w:hAnsi="Times New Roman"/>
          <w:b/>
          <w:sz w:val="22"/>
          <w:lang w:eastAsia="zh-CN"/>
        </w:rPr>
        <w:t xml:space="preserve"> round</w:t>
      </w:r>
    </w:p>
    <w:p w14:paraId="4C66E07D" w14:textId="77777777" w:rsidR="007F2009" w:rsidRDefault="007F2009" w:rsidP="007F2009">
      <w:pPr>
        <w:pStyle w:val="afa"/>
        <w:adjustRightInd w:val="0"/>
        <w:snapToGrid w:val="0"/>
        <w:spacing w:beforeLines="50" w:before="120"/>
        <w:ind w:left="0"/>
        <w:rPr>
          <w:rFonts w:ascii="Times New Roman" w:hAnsi="Times New Roman"/>
          <w:sz w:val="20"/>
          <w:szCs w:val="20"/>
          <w:lang w:eastAsia="zh-CN"/>
        </w:rPr>
      </w:pPr>
      <w:r w:rsidRPr="00D50E88">
        <w:rPr>
          <w:rFonts w:ascii="Times New Roman" w:hAnsi="Times New Roman"/>
          <w:sz w:val="20"/>
          <w:szCs w:val="20"/>
          <w:lang w:eastAsia="zh-CN"/>
        </w:rPr>
        <w:t xml:space="preserve">For the </w:t>
      </w:r>
      <w:r w:rsidRPr="00D50E88">
        <w:rPr>
          <w:rFonts w:ascii="Times New Roman" w:hAnsi="Times New Roman"/>
          <w:b/>
          <w:bCs/>
          <w:iCs/>
          <w:sz w:val="20"/>
          <w:szCs w:val="20"/>
          <w:highlight w:val="yellow"/>
          <w:lang w:eastAsia="zh-CN"/>
        </w:rPr>
        <w:t xml:space="preserve">Proposal </w:t>
      </w:r>
      <w:r>
        <w:rPr>
          <w:rFonts w:ascii="Times New Roman" w:hAnsi="Times New Roman"/>
          <w:b/>
          <w:bCs/>
          <w:iCs/>
          <w:sz w:val="20"/>
          <w:szCs w:val="20"/>
          <w:highlight w:val="yellow"/>
          <w:lang w:eastAsia="zh-CN"/>
        </w:rPr>
        <w:t>6</w:t>
      </w:r>
      <w:r w:rsidRPr="00D50E88">
        <w:rPr>
          <w:rFonts w:ascii="Times New Roman" w:hAnsi="Times New Roman"/>
          <w:b/>
          <w:bCs/>
          <w:iCs/>
          <w:sz w:val="20"/>
          <w:szCs w:val="20"/>
          <w:highlight w:val="yellow"/>
          <w:lang w:eastAsia="zh-CN"/>
        </w:rPr>
        <w:t>-</w:t>
      </w:r>
      <w:r>
        <w:rPr>
          <w:rFonts w:ascii="Times New Roman" w:hAnsi="Times New Roman"/>
          <w:b/>
          <w:bCs/>
          <w:iCs/>
          <w:sz w:val="20"/>
          <w:szCs w:val="20"/>
          <w:lang w:eastAsia="zh-CN"/>
        </w:rPr>
        <w:t>1</w:t>
      </w:r>
      <w:r w:rsidRPr="00D50E88">
        <w:rPr>
          <w:rFonts w:ascii="Times New Roman" w:hAnsi="Times New Roman"/>
          <w:sz w:val="20"/>
          <w:szCs w:val="20"/>
          <w:lang w:eastAsia="zh-CN"/>
        </w:rPr>
        <w:t>,</w:t>
      </w:r>
      <w:r>
        <w:rPr>
          <w:rFonts w:ascii="Times New Roman" w:hAnsi="Times New Roman"/>
          <w:sz w:val="20"/>
          <w:szCs w:val="20"/>
          <w:lang w:eastAsia="zh-CN"/>
        </w:rPr>
        <w:t xml:space="preserve"> the current proposal is fine for majority based on the inputs with following comments:</w:t>
      </w:r>
    </w:p>
    <w:p w14:paraId="21BEEFC8" w14:textId="77777777" w:rsidR="007F2009" w:rsidRDefault="007F2009" w:rsidP="007F2009">
      <w:pPr>
        <w:pStyle w:val="afa"/>
        <w:numPr>
          <w:ilvl w:val="0"/>
          <w:numId w:val="14"/>
        </w:numPr>
        <w:adjustRightInd w:val="0"/>
        <w:snapToGrid w:val="0"/>
        <w:spacing w:beforeLines="50" w:before="120"/>
        <w:rPr>
          <w:rFonts w:ascii="Times New Roman" w:hAnsi="Times New Roman"/>
          <w:sz w:val="20"/>
          <w:szCs w:val="20"/>
          <w:lang w:eastAsia="zh-CN"/>
        </w:rPr>
      </w:pPr>
      <w:r>
        <w:rPr>
          <w:rFonts w:ascii="Times New Roman" w:hAnsi="Times New Roman"/>
          <w:sz w:val="20"/>
          <w:szCs w:val="20"/>
          <w:lang w:eastAsia="zh-CN"/>
        </w:rPr>
        <w:t>Regarding [Ericsson]’s comment to restrict the applicable scenario of power/gain control, from moderator’s perspective, once the functionality is enabled in future, how to use is up to gNB’s decision. And the generic solution is applied for all. Meanwhile, we can further discuss the details of signalling including granularity.</w:t>
      </w:r>
    </w:p>
    <w:p w14:paraId="3501935D" w14:textId="77777777" w:rsidR="007F2009" w:rsidRDefault="007F2009" w:rsidP="007F2009">
      <w:pPr>
        <w:pStyle w:val="afa"/>
        <w:numPr>
          <w:ilvl w:val="0"/>
          <w:numId w:val="14"/>
        </w:numPr>
        <w:adjustRightInd w:val="0"/>
        <w:snapToGrid w:val="0"/>
        <w:spacing w:beforeLines="50" w:before="120"/>
        <w:rPr>
          <w:rFonts w:ascii="Times New Roman" w:hAnsi="Times New Roman"/>
          <w:sz w:val="20"/>
          <w:szCs w:val="20"/>
          <w:lang w:eastAsia="zh-CN"/>
        </w:rPr>
      </w:pPr>
      <w:r>
        <w:rPr>
          <w:rFonts w:ascii="Times New Roman" w:hAnsi="Times New Roman"/>
          <w:sz w:val="20"/>
          <w:szCs w:val="20"/>
          <w:lang w:eastAsia="zh-CN"/>
        </w:rPr>
        <w:t>Regarding [Nokia, Docomo]’s comment to clarify the applicable link for this feature, based on the inputs, it seems that enabling this feature is beneficial for both DL and UL.</w:t>
      </w:r>
    </w:p>
    <w:p w14:paraId="187F2A1C" w14:textId="77777777" w:rsidR="007F2009" w:rsidRDefault="007F2009" w:rsidP="007F2009">
      <w:pPr>
        <w:snapToGrid w:val="0"/>
        <w:spacing w:beforeLines="50" w:before="120"/>
        <w:rPr>
          <w:lang w:val="en-US" w:eastAsia="zh-CN"/>
        </w:rPr>
      </w:pPr>
      <w:r>
        <w:rPr>
          <w:lang w:val="en-US" w:eastAsia="zh-CN"/>
        </w:rPr>
        <w:t>Then, with consideration on the comment, from moderator’s perspective, following updated version is proposed as:</w:t>
      </w:r>
    </w:p>
    <w:p w14:paraId="617F270C" w14:textId="77777777" w:rsidR="007F2009" w:rsidRPr="002C3C5F" w:rsidRDefault="007F2009" w:rsidP="007F2009">
      <w:pPr>
        <w:snapToGrid w:val="0"/>
        <w:spacing w:beforeLines="50" w:before="120" w:afterLines="50" w:after="120"/>
        <w:rPr>
          <w:i/>
          <w:iCs/>
          <w:color w:val="FF0000"/>
          <w:highlight w:val="yellow"/>
          <w:lang w:eastAsia="zh-CN"/>
        </w:rPr>
      </w:pPr>
      <w:r w:rsidRPr="00411D71">
        <w:rPr>
          <w:b/>
          <w:bCs/>
          <w:i/>
          <w:iCs/>
          <w:highlight w:val="yellow"/>
          <w:lang w:eastAsia="zh-CN"/>
        </w:rPr>
        <w:t>Proposal 6-1</w:t>
      </w:r>
      <w:r w:rsidRPr="00E2778F">
        <w:rPr>
          <w:b/>
          <w:bCs/>
          <w:i/>
          <w:iCs/>
          <w:color w:val="FF0000"/>
          <w:highlight w:val="yellow"/>
          <w:lang w:eastAsia="zh-CN"/>
        </w:rPr>
        <w:t>-1</w:t>
      </w:r>
      <w:r>
        <w:rPr>
          <w:i/>
          <w:iCs/>
          <w:highlight w:val="yellow"/>
          <w:lang w:eastAsia="zh-CN"/>
        </w:rPr>
        <w:t>:</w:t>
      </w:r>
      <w:r w:rsidRPr="00411D71">
        <w:rPr>
          <w:i/>
          <w:iCs/>
          <w:highlight w:val="yellow"/>
          <w:lang w:eastAsia="zh-CN"/>
        </w:rPr>
        <w:t xml:space="preserve"> </w:t>
      </w:r>
      <w:r w:rsidRPr="002C3C5F">
        <w:rPr>
          <w:i/>
          <w:iCs/>
          <w:color w:val="FF0000"/>
          <w:highlight w:val="yellow"/>
          <w:lang w:eastAsia="zh-CN"/>
        </w:rPr>
        <w:t>Recommend to capture the following observation in TR 38.867.</w:t>
      </w:r>
    </w:p>
    <w:p w14:paraId="6609DE02" w14:textId="77777777" w:rsidR="007F2009" w:rsidRPr="002C3C5F" w:rsidRDefault="007F2009" w:rsidP="007F2009">
      <w:pPr>
        <w:pStyle w:val="afa"/>
        <w:numPr>
          <w:ilvl w:val="0"/>
          <w:numId w:val="19"/>
        </w:numPr>
        <w:adjustRightInd w:val="0"/>
        <w:snapToGrid w:val="0"/>
        <w:spacing w:before="50" w:after="50"/>
        <w:jc w:val="both"/>
        <w:rPr>
          <w:rFonts w:ascii="Times New Roman" w:hAnsi="Times New Roman"/>
          <w:bCs/>
          <w:i/>
          <w:color w:val="FF0000"/>
          <w:sz w:val="20"/>
          <w:szCs w:val="20"/>
          <w:highlight w:val="yellow"/>
          <w:lang w:eastAsia="zh-CN"/>
        </w:rPr>
      </w:pPr>
      <w:r w:rsidRPr="002C3C5F">
        <w:rPr>
          <w:rFonts w:ascii="Times New Roman" w:hAnsi="Times New Roman"/>
          <w:bCs/>
          <w:i/>
          <w:color w:val="FF0000"/>
          <w:sz w:val="20"/>
          <w:szCs w:val="20"/>
          <w:highlight w:val="yellow"/>
          <w:lang w:eastAsia="zh-CN"/>
        </w:rPr>
        <w:t>Power control information is beneficial for network-controlled repeater to control the behavior of NCR-FU</w:t>
      </w:r>
      <w:r>
        <w:rPr>
          <w:rFonts w:ascii="Times New Roman" w:hAnsi="Times New Roman"/>
          <w:bCs/>
          <w:i/>
          <w:color w:val="FF0000"/>
          <w:sz w:val="20"/>
          <w:szCs w:val="20"/>
          <w:highlight w:val="yellow"/>
          <w:lang w:eastAsia="zh-CN"/>
        </w:rPr>
        <w:t xml:space="preserve"> for the DL of service link and UL of backhaul link.</w:t>
      </w:r>
    </w:p>
    <w:p w14:paraId="2396ED16" w14:textId="77777777" w:rsidR="007F2009" w:rsidRPr="002C3C5F" w:rsidRDefault="007F2009" w:rsidP="007F2009">
      <w:pPr>
        <w:pStyle w:val="afa"/>
        <w:numPr>
          <w:ilvl w:val="1"/>
          <w:numId w:val="19"/>
        </w:numPr>
        <w:adjustRightInd w:val="0"/>
        <w:snapToGrid w:val="0"/>
        <w:spacing w:before="50" w:after="50"/>
        <w:jc w:val="both"/>
        <w:rPr>
          <w:rFonts w:ascii="Times New Roman" w:hAnsi="Times New Roman"/>
          <w:bCs/>
          <w:i/>
          <w:color w:val="FF0000"/>
          <w:sz w:val="20"/>
          <w:szCs w:val="20"/>
          <w:highlight w:val="yellow"/>
          <w:lang w:eastAsia="zh-CN"/>
        </w:rPr>
      </w:pPr>
      <w:r w:rsidRPr="002C3C5F">
        <w:rPr>
          <w:rFonts w:ascii="Times New Roman" w:hAnsi="Times New Roman"/>
          <w:bCs/>
          <w:i/>
          <w:color w:val="FF0000"/>
          <w:sz w:val="20"/>
          <w:szCs w:val="20"/>
          <w:highlight w:val="yellow"/>
          <w:lang w:eastAsia="zh-CN"/>
        </w:rPr>
        <w:t>FFS: Detailed mechanism of indication.</w:t>
      </w:r>
    </w:p>
    <w:p w14:paraId="70123038" w14:textId="6354A1E3" w:rsidR="007F2009" w:rsidRDefault="007F2009" w:rsidP="00384FC3">
      <w:pPr>
        <w:snapToGrid w:val="0"/>
        <w:spacing w:beforeLines="100" w:before="240" w:afterLines="100" w:after="240"/>
        <w:rPr>
          <w:lang w:val="en-US" w:eastAsia="zh-CN"/>
        </w:rPr>
      </w:pPr>
      <w:r>
        <w:rPr>
          <w:rFonts w:hint="eastAsia"/>
          <w:lang w:val="en-US" w:eastAsia="zh-CN"/>
        </w:rPr>
        <w:t xml:space="preserve">For the </w:t>
      </w:r>
      <w:r w:rsidRPr="000F4838">
        <w:rPr>
          <w:b/>
          <w:bCs/>
          <w:iCs/>
          <w:highlight w:val="yellow"/>
          <w:lang w:eastAsia="zh-CN"/>
        </w:rPr>
        <w:t>Updated Proposal 6-2</w:t>
      </w:r>
      <w:r w:rsidRPr="000F4838">
        <w:rPr>
          <w:lang w:val="en-US" w:eastAsia="zh-CN"/>
        </w:rPr>
        <w:t xml:space="preserve">, it seems that more </w:t>
      </w:r>
      <w:r w:rsidR="00384FC3" w:rsidRPr="000F4838">
        <w:rPr>
          <w:lang w:val="en-US" w:eastAsia="zh-CN"/>
        </w:rPr>
        <w:t>concentrated</w:t>
      </w:r>
      <w:r w:rsidRPr="000F4838">
        <w:rPr>
          <w:lang w:val="en-US" w:eastAsia="zh-CN"/>
        </w:rPr>
        <w:t xml:space="preserve"> discussion is preferred and Option-1 is more preferred as baseline. Then, the following updated version is proposed:</w:t>
      </w:r>
    </w:p>
    <w:p w14:paraId="04D0BC46" w14:textId="036E5F96" w:rsidR="007F2009" w:rsidRPr="00F321D3" w:rsidRDefault="007F2009" w:rsidP="007F2009">
      <w:pPr>
        <w:snapToGrid w:val="0"/>
        <w:spacing w:beforeLines="50" w:before="120" w:afterLines="50" w:after="120"/>
        <w:rPr>
          <w:bCs/>
          <w:i/>
          <w:iCs/>
          <w:color w:val="FF0000"/>
          <w:highlight w:val="yellow"/>
          <w:lang w:eastAsia="zh-CN"/>
        </w:rPr>
      </w:pPr>
      <w:r w:rsidRPr="00F321D3">
        <w:rPr>
          <w:b/>
          <w:bCs/>
          <w:i/>
          <w:iCs/>
          <w:highlight w:val="yellow"/>
          <w:lang w:eastAsia="zh-CN"/>
        </w:rPr>
        <w:t>Proposal 6-2</w:t>
      </w:r>
      <w:r w:rsidRPr="00F321D3">
        <w:rPr>
          <w:b/>
          <w:bCs/>
          <w:i/>
          <w:iCs/>
          <w:color w:val="FF0000"/>
          <w:highlight w:val="yellow"/>
          <w:lang w:eastAsia="zh-CN"/>
        </w:rPr>
        <w:t>-1</w:t>
      </w:r>
      <w:r w:rsidRPr="00F321D3">
        <w:rPr>
          <w:b/>
          <w:bCs/>
          <w:i/>
          <w:iCs/>
          <w:highlight w:val="yellow"/>
          <w:lang w:eastAsia="zh-CN"/>
        </w:rPr>
        <w:t xml:space="preserve">: </w:t>
      </w:r>
      <w:r w:rsidRPr="00F321D3">
        <w:rPr>
          <w:bCs/>
          <w:i/>
          <w:iCs/>
          <w:color w:val="FF0000"/>
          <w:highlight w:val="yellow"/>
          <w:lang w:eastAsia="zh-CN"/>
        </w:rPr>
        <w:t xml:space="preserve">As the baseline, the </w:t>
      </w:r>
      <w:r w:rsidR="007F4556" w:rsidRPr="00F321D3">
        <w:rPr>
          <w:bCs/>
          <w:i/>
          <w:iCs/>
          <w:color w:val="FF0000"/>
          <w:highlight w:val="yellow"/>
          <w:lang w:eastAsia="zh-CN"/>
        </w:rPr>
        <w:t xml:space="preserve">controlling of the </w:t>
      </w:r>
      <w:r w:rsidRPr="00F321D3">
        <w:rPr>
          <w:bCs/>
          <w:i/>
          <w:iCs/>
          <w:color w:val="FF0000"/>
          <w:highlight w:val="yellow"/>
          <w:lang w:eastAsia="zh-CN"/>
        </w:rPr>
        <w:t>amplifying gain</w:t>
      </w:r>
      <w:r w:rsidR="007F4556" w:rsidRPr="00F321D3">
        <w:rPr>
          <w:bCs/>
          <w:i/>
          <w:iCs/>
          <w:color w:val="FF0000"/>
          <w:highlight w:val="yellow"/>
          <w:lang w:eastAsia="zh-CN"/>
        </w:rPr>
        <w:t xml:space="preserve"> of NCR-FU</w:t>
      </w:r>
      <w:r w:rsidRPr="00F321D3">
        <w:rPr>
          <w:bCs/>
          <w:i/>
          <w:iCs/>
          <w:color w:val="FF0000"/>
          <w:highlight w:val="yellow"/>
          <w:lang w:eastAsia="zh-CN"/>
        </w:rPr>
        <w:t xml:space="preserve"> is considered to enable the power control of NCR</w:t>
      </w:r>
      <w:r w:rsidRPr="00F321D3">
        <w:rPr>
          <w:rFonts w:hint="eastAsia"/>
          <w:bCs/>
          <w:i/>
          <w:iCs/>
          <w:color w:val="FF0000"/>
          <w:highlight w:val="yellow"/>
          <w:lang w:eastAsia="zh-CN"/>
        </w:rPr>
        <w:t>-</w:t>
      </w:r>
      <w:r w:rsidRPr="00F321D3">
        <w:rPr>
          <w:bCs/>
          <w:i/>
          <w:iCs/>
          <w:color w:val="FF0000"/>
          <w:highlight w:val="yellow"/>
          <w:lang w:eastAsia="zh-CN"/>
        </w:rPr>
        <w:t>FU</w:t>
      </w:r>
    </w:p>
    <w:p w14:paraId="56D37A82" w14:textId="3720ED28" w:rsidR="007F2009" w:rsidRPr="00F321D3" w:rsidRDefault="007F2009" w:rsidP="007F2009">
      <w:pPr>
        <w:pStyle w:val="afa"/>
        <w:numPr>
          <w:ilvl w:val="0"/>
          <w:numId w:val="19"/>
        </w:numPr>
        <w:adjustRightInd w:val="0"/>
        <w:snapToGrid w:val="0"/>
        <w:spacing w:beforeLines="50" w:before="120" w:after="50"/>
        <w:jc w:val="both"/>
        <w:rPr>
          <w:rFonts w:ascii="Times New Roman" w:hAnsi="Times New Roman"/>
          <w:i/>
          <w:color w:val="FF0000"/>
          <w:sz w:val="20"/>
          <w:szCs w:val="20"/>
          <w:lang w:val="en-GB" w:eastAsia="zh-CN"/>
        </w:rPr>
      </w:pPr>
      <w:r w:rsidRPr="00F321D3">
        <w:rPr>
          <w:rFonts w:ascii="Times New Roman" w:hAnsi="Times New Roman"/>
          <w:bCs/>
          <w:i/>
          <w:color w:val="FF0000"/>
          <w:sz w:val="20"/>
          <w:szCs w:val="20"/>
          <w:highlight w:val="yellow"/>
          <w:lang w:eastAsia="zh-CN"/>
        </w:rPr>
        <w:t xml:space="preserve">FFS: </w:t>
      </w:r>
      <w:r w:rsidR="00EE57BC" w:rsidRPr="00F321D3">
        <w:rPr>
          <w:rFonts w:ascii="Times New Roman" w:hAnsi="Times New Roman"/>
          <w:bCs/>
          <w:i/>
          <w:color w:val="FF0000"/>
          <w:sz w:val="20"/>
          <w:szCs w:val="20"/>
          <w:highlight w:val="yellow"/>
          <w:lang w:eastAsia="zh-CN"/>
        </w:rPr>
        <w:t>Controlling of the t</w:t>
      </w:r>
      <w:r w:rsidRPr="00F321D3">
        <w:rPr>
          <w:rFonts w:ascii="Times New Roman" w:hAnsi="Times New Roman"/>
          <w:bCs/>
          <w:i/>
          <w:color w:val="FF0000"/>
          <w:sz w:val="20"/>
          <w:szCs w:val="20"/>
          <w:highlight w:val="yellow"/>
          <w:lang w:eastAsia="zh-CN"/>
        </w:rPr>
        <w:t xml:space="preserve">ransmission power </w:t>
      </w:r>
      <w:r w:rsidR="00EE57BC" w:rsidRPr="00F321D3">
        <w:rPr>
          <w:rFonts w:ascii="Times New Roman" w:hAnsi="Times New Roman"/>
          <w:bCs/>
          <w:i/>
          <w:color w:val="FF0000"/>
          <w:sz w:val="20"/>
          <w:szCs w:val="20"/>
          <w:highlight w:val="yellow"/>
          <w:lang w:eastAsia="zh-CN"/>
        </w:rPr>
        <w:t>of NCR-FU</w:t>
      </w:r>
    </w:p>
    <w:p w14:paraId="060AC434" w14:textId="77777777" w:rsidR="009A117B" w:rsidRDefault="009A117B" w:rsidP="009A117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Proposals for discussion at GTW sessions</w:t>
      </w:r>
    </w:p>
    <w:p w14:paraId="42D4C6F4" w14:textId="77777777" w:rsidR="00AD749F" w:rsidRDefault="00AD749F" w:rsidP="0094742F"/>
    <w:p w14:paraId="402FA332" w14:textId="7E948555" w:rsidR="00B63DB8" w:rsidRPr="00B63DB8" w:rsidRDefault="00B63DB8" w:rsidP="0009577B">
      <w:pPr>
        <w:snapToGrid w:val="0"/>
        <w:spacing w:beforeLines="50" w:before="120" w:afterLines="50" w:after="120"/>
        <w:rPr>
          <w:i/>
          <w:iCs/>
          <w:color w:val="FF0000"/>
          <w:highlight w:val="yellow"/>
          <w:lang w:eastAsia="zh-CN"/>
        </w:rPr>
      </w:pPr>
      <w:r w:rsidRPr="00126FAC">
        <w:rPr>
          <w:b/>
          <w:bCs/>
          <w:i/>
          <w:iCs/>
          <w:highlight w:val="yellow"/>
          <w:lang w:eastAsia="zh-CN"/>
        </w:rPr>
        <w:t>Proposal 3-2</w:t>
      </w:r>
      <w:r w:rsidRPr="00126FAC">
        <w:rPr>
          <w:b/>
          <w:bCs/>
          <w:i/>
          <w:iCs/>
          <w:color w:val="FF0000"/>
          <w:highlight w:val="yellow"/>
          <w:lang w:eastAsia="zh-CN"/>
        </w:rPr>
        <w:t>-1</w:t>
      </w:r>
      <w:r w:rsidRPr="00126FAC">
        <w:rPr>
          <w:b/>
          <w:bCs/>
          <w:i/>
          <w:iCs/>
          <w:highlight w:val="yellow"/>
          <w:lang w:eastAsia="zh-CN"/>
        </w:rPr>
        <w:t xml:space="preserve">: </w:t>
      </w:r>
      <w:r w:rsidRPr="00B63DB8">
        <w:rPr>
          <w:bCs/>
          <w:i/>
          <w:iCs/>
          <w:color w:val="FF0000"/>
          <w:highlight w:val="yellow"/>
          <w:lang w:eastAsia="zh-CN"/>
        </w:rPr>
        <w:t>The following options can be considered to indicate the ON-OFF information to NCR by gNB</w:t>
      </w:r>
    </w:p>
    <w:p w14:paraId="4920C2A1" w14:textId="40FCE9F3" w:rsidR="0009577B" w:rsidRPr="00C0106A" w:rsidRDefault="0009577B" w:rsidP="0009577B">
      <w:pPr>
        <w:pStyle w:val="afa"/>
        <w:numPr>
          <w:ilvl w:val="0"/>
          <w:numId w:val="18"/>
        </w:numPr>
        <w:spacing w:before="50" w:afterLines="50" w:after="120"/>
        <w:rPr>
          <w:rFonts w:ascii="Times New Roman" w:hAnsi="Times New Roman"/>
          <w:i/>
          <w:sz w:val="20"/>
          <w:szCs w:val="20"/>
          <w:highlight w:val="yellow"/>
          <w:lang w:eastAsia="zh-CN"/>
        </w:rPr>
      </w:pPr>
      <w:r w:rsidRPr="00C0106A">
        <w:rPr>
          <w:rFonts w:ascii="Times New Roman" w:hAnsi="Times New Roman"/>
          <w:i/>
          <w:sz w:val="20"/>
          <w:szCs w:val="20"/>
          <w:highlight w:val="yellow"/>
          <w:lang w:eastAsia="zh-CN"/>
        </w:rPr>
        <w:t xml:space="preserve">Option 1: Explicit indication with the </w:t>
      </w:r>
      <w:r w:rsidR="00B13BE9" w:rsidRPr="00126FAC">
        <w:rPr>
          <w:rFonts w:ascii="Times New Roman" w:hAnsi="Times New Roman"/>
          <w:i/>
          <w:color w:val="FF0000"/>
          <w:sz w:val="20"/>
          <w:szCs w:val="20"/>
          <w:highlight w:val="yellow"/>
          <w:lang w:eastAsia="zh-CN"/>
        </w:rPr>
        <w:t>single or multiple on-off state</w:t>
      </w:r>
      <w:r w:rsidR="00B13BE9">
        <w:rPr>
          <w:rFonts w:ascii="Times New Roman" w:hAnsi="Times New Roman"/>
          <w:i/>
          <w:color w:val="FF0000"/>
          <w:sz w:val="20"/>
          <w:szCs w:val="20"/>
          <w:highlight w:val="yellow"/>
          <w:lang w:eastAsia="zh-CN"/>
        </w:rPr>
        <w:t xml:space="preserve"> per indication</w:t>
      </w:r>
    </w:p>
    <w:p w14:paraId="08D7887D" w14:textId="77777777" w:rsidR="0009577B" w:rsidRPr="00C0106A" w:rsidRDefault="0009577B" w:rsidP="0009577B">
      <w:pPr>
        <w:pStyle w:val="afa"/>
        <w:numPr>
          <w:ilvl w:val="0"/>
          <w:numId w:val="18"/>
        </w:numPr>
        <w:spacing w:before="50" w:afterLines="50" w:after="120"/>
        <w:rPr>
          <w:rFonts w:ascii="Times New Roman" w:hAnsi="Times New Roman"/>
          <w:i/>
          <w:sz w:val="20"/>
          <w:szCs w:val="20"/>
          <w:highlight w:val="yellow"/>
          <w:lang w:eastAsia="zh-CN"/>
        </w:rPr>
      </w:pPr>
      <w:r w:rsidRPr="00C0106A">
        <w:rPr>
          <w:rFonts w:ascii="Times New Roman" w:hAnsi="Times New Roman"/>
          <w:i/>
          <w:sz w:val="20"/>
          <w:szCs w:val="20"/>
          <w:highlight w:val="yellow"/>
          <w:lang w:eastAsia="zh-CN"/>
        </w:rPr>
        <w:t>Option 2: Explicit indication with the on-off pattern</w:t>
      </w:r>
    </w:p>
    <w:p w14:paraId="4F9BC966" w14:textId="77777777" w:rsidR="0009577B" w:rsidRPr="00C0106A" w:rsidRDefault="0009577B" w:rsidP="0009577B">
      <w:pPr>
        <w:pStyle w:val="afa"/>
        <w:numPr>
          <w:ilvl w:val="0"/>
          <w:numId w:val="18"/>
        </w:numPr>
        <w:spacing w:before="50" w:afterLines="50" w:after="120"/>
        <w:rPr>
          <w:sz w:val="20"/>
          <w:szCs w:val="20"/>
          <w:highlight w:val="yellow"/>
          <w:lang w:eastAsia="zh-CN"/>
        </w:rPr>
      </w:pPr>
      <w:r w:rsidRPr="00C0106A">
        <w:rPr>
          <w:rFonts w:ascii="Times New Roman" w:hAnsi="Times New Roman"/>
          <w:i/>
          <w:sz w:val="20"/>
          <w:szCs w:val="20"/>
          <w:highlight w:val="yellow"/>
          <w:lang w:eastAsia="zh-CN"/>
        </w:rPr>
        <w:t xml:space="preserve">Option </w:t>
      </w:r>
      <w:r w:rsidRPr="00C0106A">
        <w:rPr>
          <w:rFonts w:ascii="Times New Roman" w:hAnsi="Times New Roman"/>
          <w:i/>
          <w:color w:val="FF0000"/>
          <w:sz w:val="20"/>
          <w:szCs w:val="20"/>
          <w:highlight w:val="yellow"/>
          <w:lang w:eastAsia="zh-CN"/>
        </w:rPr>
        <w:t>3</w:t>
      </w:r>
      <w:r w:rsidRPr="00C0106A">
        <w:rPr>
          <w:rFonts w:ascii="Times New Roman" w:hAnsi="Times New Roman"/>
          <w:i/>
          <w:sz w:val="20"/>
          <w:szCs w:val="20"/>
          <w:highlight w:val="yellow"/>
          <w:lang w:eastAsia="zh-CN"/>
        </w:rPr>
        <w:t xml:space="preserve">: </w:t>
      </w:r>
      <w:r w:rsidRPr="00C0106A">
        <w:rPr>
          <w:rFonts w:ascii="Times New Roman" w:hAnsi="Times New Roman"/>
          <w:i/>
          <w:color w:val="FF0000"/>
          <w:sz w:val="20"/>
          <w:szCs w:val="20"/>
          <w:highlight w:val="yellow"/>
          <w:lang w:eastAsia="zh-CN"/>
        </w:rPr>
        <w:t>Implicit indication with signalling for other information</w:t>
      </w:r>
      <w:r w:rsidRPr="00C0106A">
        <w:rPr>
          <w:rFonts w:ascii="Times New Roman" w:hAnsi="Times New Roman"/>
          <w:i/>
          <w:sz w:val="20"/>
          <w:szCs w:val="20"/>
          <w:highlight w:val="yellow"/>
          <w:lang w:eastAsia="zh-CN"/>
        </w:rPr>
        <w:t xml:space="preserve"> (e.g., beam, </w:t>
      </w:r>
      <w:r w:rsidRPr="00C0106A">
        <w:rPr>
          <w:rFonts w:ascii="Times New Roman" w:hAnsi="Times New Roman"/>
          <w:i/>
          <w:color w:val="FF0000"/>
          <w:sz w:val="20"/>
          <w:szCs w:val="20"/>
          <w:highlight w:val="yellow"/>
          <w:lang w:eastAsia="zh-CN"/>
        </w:rPr>
        <w:t>DL/UL configuration</w:t>
      </w:r>
      <w:r w:rsidRPr="00C0106A">
        <w:rPr>
          <w:rFonts w:ascii="Times New Roman" w:hAnsi="Times New Roman"/>
          <w:i/>
          <w:sz w:val="20"/>
          <w:szCs w:val="20"/>
          <w:highlight w:val="yellow"/>
          <w:lang w:eastAsia="zh-CN"/>
        </w:rPr>
        <w:t>, or PC information)</w:t>
      </w:r>
    </w:p>
    <w:p w14:paraId="268A2B6B" w14:textId="77777777" w:rsidR="0009577B" w:rsidRPr="00C0106A" w:rsidRDefault="0009577B" w:rsidP="0009577B">
      <w:pPr>
        <w:pStyle w:val="afa"/>
        <w:numPr>
          <w:ilvl w:val="0"/>
          <w:numId w:val="18"/>
        </w:numPr>
        <w:spacing w:before="50" w:afterLines="50" w:after="120"/>
        <w:rPr>
          <w:rFonts w:ascii="Times New Roman" w:hAnsi="Times New Roman"/>
          <w:sz w:val="20"/>
          <w:szCs w:val="20"/>
          <w:highlight w:val="yellow"/>
          <w:lang w:eastAsia="zh-CN"/>
        </w:rPr>
      </w:pPr>
      <w:r w:rsidRPr="00C0106A">
        <w:rPr>
          <w:rFonts w:ascii="Times New Roman" w:hAnsi="Times New Roman"/>
          <w:i/>
          <w:sz w:val="20"/>
          <w:szCs w:val="20"/>
          <w:highlight w:val="yellow"/>
          <w:lang w:eastAsia="zh-CN"/>
        </w:rPr>
        <w:t xml:space="preserve">Option 4: Implicit indication with the extension of DRX procedure to </w:t>
      </w:r>
      <w:r w:rsidRPr="00C0106A">
        <w:rPr>
          <w:rFonts w:ascii="Times New Roman" w:hAnsi="Times New Roman"/>
          <w:i/>
          <w:color w:val="FF0000"/>
          <w:sz w:val="20"/>
          <w:szCs w:val="20"/>
          <w:highlight w:val="yellow"/>
          <w:lang w:eastAsia="zh-CN"/>
        </w:rPr>
        <w:t>NCR-FU</w:t>
      </w:r>
    </w:p>
    <w:p w14:paraId="1DB067CA" w14:textId="77777777" w:rsidR="0009577B" w:rsidRPr="00C0106A" w:rsidRDefault="0009577B" w:rsidP="0009577B">
      <w:pPr>
        <w:pStyle w:val="afa"/>
        <w:numPr>
          <w:ilvl w:val="0"/>
          <w:numId w:val="18"/>
        </w:numPr>
        <w:spacing w:before="50" w:afterLines="50" w:after="120"/>
        <w:rPr>
          <w:color w:val="FF0000"/>
          <w:sz w:val="20"/>
          <w:szCs w:val="20"/>
          <w:highlight w:val="yellow"/>
          <w:lang w:eastAsia="zh-CN"/>
        </w:rPr>
      </w:pPr>
      <w:r w:rsidRPr="00C0106A">
        <w:rPr>
          <w:rFonts w:ascii="Times New Roman" w:hAnsi="Times New Roman"/>
          <w:i/>
          <w:color w:val="FF0000"/>
          <w:sz w:val="20"/>
          <w:szCs w:val="20"/>
          <w:highlight w:val="yellow"/>
          <w:lang w:eastAsia="zh-CN"/>
        </w:rPr>
        <w:t>Other solutions (e.g., potential combination of explicit and implication solution) are not precluded.</w:t>
      </w:r>
    </w:p>
    <w:p w14:paraId="220FA00E" w14:textId="77777777" w:rsidR="0009577B" w:rsidRPr="00C0106A" w:rsidRDefault="0009577B" w:rsidP="0094742F">
      <w:pPr>
        <w:rPr>
          <w:highlight w:val="yellow"/>
        </w:rPr>
      </w:pPr>
    </w:p>
    <w:p w14:paraId="4D29AF2E" w14:textId="77777777" w:rsidR="0009577B" w:rsidRPr="00C0106A" w:rsidRDefault="0009577B" w:rsidP="00566FE7">
      <w:pPr>
        <w:spacing w:beforeLines="50" w:before="120" w:afterLines="50" w:after="120"/>
        <w:rPr>
          <w:i/>
          <w:iCs/>
          <w:color w:val="000000" w:themeColor="text1"/>
          <w:highlight w:val="yellow"/>
          <w:lang w:eastAsia="zh-CN"/>
        </w:rPr>
      </w:pPr>
      <w:r w:rsidRPr="00C0106A">
        <w:rPr>
          <w:b/>
          <w:i/>
          <w:iCs/>
          <w:color w:val="000000" w:themeColor="text1"/>
          <w:highlight w:val="yellow"/>
          <w:lang w:eastAsia="zh-CN"/>
        </w:rPr>
        <w:t>Proposal 2-5</w:t>
      </w:r>
      <w:r w:rsidRPr="00C0106A">
        <w:rPr>
          <w:b/>
          <w:i/>
          <w:iCs/>
          <w:color w:val="FF0000"/>
          <w:highlight w:val="yellow"/>
          <w:lang w:eastAsia="zh-CN"/>
        </w:rPr>
        <w:t>-1</w:t>
      </w:r>
      <w:r w:rsidRPr="00C0106A">
        <w:rPr>
          <w:b/>
          <w:i/>
          <w:iCs/>
          <w:color w:val="000000" w:themeColor="text1"/>
          <w:highlight w:val="yellow"/>
          <w:lang w:eastAsia="zh-CN"/>
        </w:rPr>
        <w:t>:</w:t>
      </w:r>
      <w:r w:rsidRPr="00C0106A">
        <w:rPr>
          <w:i/>
          <w:iCs/>
          <w:color w:val="000000" w:themeColor="text1"/>
          <w:highlight w:val="yellow"/>
          <w:lang w:eastAsia="zh-CN"/>
        </w:rPr>
        <w:t> The beam correspondence is assumed for:</w:t>
      </w:r>
    </w:p>
    <w:p w14:paraId="53326136" w14:textId="77777777" w:rsidR="0009577B" w:rsidRPr="00C0106A" w:rsidRDefault="0009577B" w:rsidP="00566FE7">
      <w:pPr>
        <w:pStyle w:val="afa"/>
        <w:numPr>
          <w:ilvl w:val="0"/>
          <w:numId w:val="40"/>
        </w:numPr>
        <w:adjustRightInd w:val="0"/>
        <w:snapToGrid w:val="0"/>
        <w:spacing w:beforeLines="50" w:before="120" w:afterLines="50" w:after="120" w:line="264" w:lineRule="auto"/>
        <w:jc w:val="both"/>
        <w:rPr>
          <w:rFonts w:ascii="Times New Roman" w:hAnsi="Times New Roman"/>
          <w:i/>
          <w:iCs/>
          <w:color w:val="FF0000"/>
          <w:sz w:val="20"/>
          <w:szCs w:val="20"/>
          <w:highlight w:val="yellow"/>
          <w:lang w:eastAsia="zh-CN"/>
        </w:rPr>
      </w:pPr>
      <w:r w:rsidRPr="00C0106A">
        <w:rPr>
          <w:rFonts w:ascii="Times New Roman" w:hAnsi="Times New Roman"/>
          <w:i/>
          <w:iCs/>
          <w:color w:val="FF0000"/>
          <w:sz w:val="20"/>
          <w:szCs w:val="20"/>
          <w:highlight w:val="yellow"/>
          <w:lang w:eastAsia="zh-CN"/>
        </w:rPr>
        <w:t>the DL/UL of the access link at NCR-FU</w:t>
      </w:r>
    </w:p>
    <w:p w14:paraId="4EC824DD" w14:textId="77777777" w:rsidR="0009577B" w:rsidRPr="00C0106A" w:rsidRDefault="0009577B" w:rsidP="00566FE7">
      <w:pPr>
        <w:pStyle w:val="afa"/>
        <w:numPr>
          <w:ilvl w:val="0"/>
          <w:numId w:val="40"/>
        </w:numPr>
        <w:adjustRightInd w:val="0"/>
        <w:snapToGrid w:val="0"/>
        <w:spacing w:beforeLines="50" w:before="120" w:afterLines="50" w:after="120" w:line="264" w:lineRule="auto"/>
        <w:jc w:val="both"/>
        <w:rPr>
          <w:rFonts w:ascii="Times New Roman" w:hAnsi="Times New Roman"/>
          <w:i/>
          <w:iCs/>
          <w:color w:val="FF0000"/>
          <w:sz w:val="20"/>
          <w:szCs w:val="20"/>
          <w:highlight w:val="yellow"/>
          <w:lang w:eastAsia="zh-CN"/>
        </w:rPr>
      </w:pPr>
      <w:r w:rsidRPr="00C0106A">
        <w:rPr>
          <w:rFonts w:ascii="Times New Roman" w:hAnsi="Times New Roman"/>
          <w:i/>
          <w:iCs/>
          <w:color w:val="FF0000"/>
          <w:sz w:val="20"/>
          <w:szCs w:val="20"/>
          <w:highlight w:val="yellow"/>
          <w:lang w:eastAsia="zh-CN"/>
        </w:rPr>
        <w:t>the DL/UL of the backhaul link at NCR-FU</w:t>
      </w:r>
    </w:p>
    <w:p w14:paraId="6F3B20BA" w14:textId="77777777" w:rsidR="0009577B" w:rsidRPr="00C0106A" w:rsidRDefault="0009577B" w:rsidP="00566FE7">
      <w:pPr>
        <w:pStyle w:val="afa"/>
        <w:numPr>
          <w:ilvl w:val="0"/>
          <w:numId w:val="40"/>
        </w:numPr>
        <w:adjustRightInd w:val="0"/>
        <w:snapToGrid w:val="0"/>
        <w:spacing w:beforeLines="50" w:before="120" w:afterLines="50" w:after="120" w:line="264" w:lineRule="auto"/>
        <w:jc w:val="both"/>
        <w:rPr>
          <w:rFonts w:ascii="Times New Roman" w:hAnsi="Times New Roman"/>
          <w:i/>
          <w:iCs/>
          <w:color w:val="FF0000"/>
          <w:sz w:val="20"/>
          <w:szCs w:val="20"/>
          <w:highlight w:val="yellow"/>
          <w:lang w:eastAsia="zh-CN"/>
        </w:rPr>
      </w:pPr>
      <w:r w:rsidRPr="00C0106A">
        <w:rPr>
          <w:rFonts w:ascii="Times New Roman" w:hAnsi="Times New Roman"/>
          <w:i/>
          <w:iCs/>
          <w:color w:val="FF0000"/>
          <w:sz w:val="20"/>
          <w:szCs w:val="20"/>
          <w:highlight w:val="yellow"/>
          <w:lang w:eastAsia="zh-CN"/>
        </w:rPr>
        <w:t>FFS: the DL/UL of the C-link at NCR-MT</w:t>
      </w:r>
      <w:bookmarkStart w:id="20" w:name="_GoBack"/>
      <w:bookmarkEnd w:id="20"/>
    </w:p>
    <w:p w14:paraId="2E5642FC" w14:textId="77777777" w:rsidR="0009577B" w:rsidRPr="00C0106A" w:rsidRDefault="0009577B" w:rsidP="0094742F">
      <w:pPr>
        <w:rPr>
          <w:highlight w:val="yellow"/>
        </w:rPr>
      </w:pPr>
    </w:p>
    <w:p w14:paraId="7E8344DD" w14:textId="77777777" w:rsidR="0009577B" w:rsidRPr="00C0106A" w:rsidRDefault="0009577B" w:rsidP="0009577B">
      <w:pPr>
        <w:snapToGrid w:val="0"/>
        <w:spacing w:beforeLines="50" w:before="120" w:afterLines="50" w:after="120"/>
        <w:rPr>
          <w:i/>
          <w:iCs/>
          <w:color w:val="000000" w:themeColor="text1"/>
          <w:highlight w:val="yellow"/>
          <w:lang w:eastAsia="zh-CN"/>
        </w:rPr>
      </w:pPr>
      <w:r w:rsidRPr="00C0106A">
        <w:rPr>
          <w:b/>
          <w:bCs/>
          <w:i/>
          <w:iCs/>
          <w:color w:val="000000" w:themeColor="text1"/>
          <w:highlight w:val="yellow"/>
          <w:lang w:eastAsia="zh-CN"/>
        </w:rPr>
        <w:t>Proposal 1-4</w:t>
      </w:r>
      <w:r w:rsidRPr="00C0106A">
        <w:rPr>
          <w:b/>
          <w:bCs/>
          <w:i/>
          <w:iCs/>
          <w:color w:val="FF0000"/>
          <w:highlight w:val="yellow"/>
          <w:lang w:eastAsia="zh-CN"/>
        </w:rPr>
        <w:t>-1</w:t>
      </w:r>
      <w:r w:rsidRPr="00C0106A">
        <w:rPr>
          <w:b/>
          <w:bCs/>
          <w:i/>
          <w:iCs/>
          <w:color w:val="000000" w:themeColor="text1"/>
          <w:highlight w:val="yellow"/>
          <w:lang w:eastAsia="zh-CN"/>
        </w:rPr>
        <w:t>:</w:t>
      </w:r>
      <w:r w:rsidRPr="00C0106A">
        <w:rPr>
          <w:i/>
          <w:iCs/>
          <w:color w:val="000000" w:themeColor="text1"/>
          <w:highlight w:val="yellow"/>
          <w:lang w:eastAsia="zh-CN"/>
        </w:rPr>
        <w:t xml:space="preserve"> Recommend to capture the following assumption of network-controlled repeater in TR 38.867.</w:t>
      </w:r>
    </w:p>
    <w:p w14:paraId="0CF5DD95" w14:textId="77777777" w:rsidR="0009577B" w:rsidRPr="00C0106A" w:rsidRDefault="0009577B" w:rsidP="0009577B">
      <w:pPr>
        <w:pStyle w:val="afa"/>
        <w:numPr>
          <w:ilvl w:val="0"/>
          <w:numId w:val="36"/>
        </w:numPr>
        <w:snapToGrid w:val="0"/>
        <w:spacing w:beforeLines="50" w:before="120" w:afterLines="50" w:after="120"/>
        <w:jc w:val="both"/>
        <w:rPr>
          <w:rFonts w:ascii="Times New Roman" w:hAnsi="Times New Roman"/>
          <w:color w:val="FF0000"/>
          <w:sz w:val="20"/>
          <w:highlight w:val="yellow"/>
          <w:lang w:val="en-GB" w:eastAsia="zh-CN"/>
        </w:rPr>
      </w:pPr>
      <w:r w:rsidRPr="00C0106A">
        <w:rPr>
          <w:rFonts w:ascii="Times New Roman" w:hAnsi="Times New Roman"/>
          <w:bCs/>
          <w:i/>
          <w:color w:val="FF0000"/>
          <w:sz w:val="20"/>
          <w:szCs w:val="20"/>
          <w:highlight w:val="yellow"/>
          <w:lang w:eastAsia="zh-CN"/>
        </w:rPr>
        <w:t>The NCR-MT’s carrier should be within the set of carries forwarded by the NCR-FU in same frequency range.</w:t>
      </w:r>
    </w:p>
    <w:p w14:paraId="4F424404" w14:textId="77777777" w:rsidR="0009577B" w:rsidRPr="00C0106A" w:rsidRDefault="0009577B" w:rsidP="0009577B">
      <w:pPr>
        <w:pStyle w:val="afa"/>
        <w:numPr>
          <w:ilvl w:val="1"/>
          <w:numId w:val="36"/>
        </w:numPr>
        <w:snapToGrid w:val="0"/>
        <w:spacing w:beforeLines="50" w:before="120" w:afterLines="50" w:after="120"/>
        <w:jc w:val="both"/>
        <w:rPr>
          <w:rFonts w:ascii="Times New Roman" w:hAnsi="Times New Roman"/>
          <w:color w:val="FF0000"/>
          <w:sz w:val="20"/>
          <w:highlight w:val="yellow"/>
          <w:lang w:val="en-GB" w:eastAsia="zh-CN"/>
        </w:rPr>
      </w:pPr>
      <w:r w:rsidRPr="00C0106A">
        <w:rPr>
          <w:rFonts w:ascii="Times New Roman" w:hAnsi="Times New Roman"/>
          <w:bCs/>
          <w:i/>
          <w:color w:val="FF0000"/>
          <w:sz w:val="20"/>
          <w:szCs w:val="20"/>
          <w:highlight w:val="yellow"/>
          <w:lang w:eastAsia="zh-CN"/>
        </w:rPr>
        <w:t>As the baseline, the NCR-MT and NCR-FU are in same carrier.</w:t>
      </w:r>
    </w:p>
    <w:p w14:paraId="5E2F2FE7" w14:textId="77777777" w:rsidR="006702E5" w:rsidRPr="00C0106A" w:rsidRDefault="006702E5" w:rsidP="006702E5">
      <w:pPr>
        <w:snapToGrid w:val="0"/>
        <w:spacing w:beforeLines="100" w:before="240" w:afterLines="50" w:after="120"/>
        <w:rPr>
          <w:b/>
          <w:bCs/>
          <w:i/>
          <w:iCs/>
          <w:highlight w:val="yellow"/>
          <w:lang w:eastAsia="zh-CN"/>
        </w:rPr>
      </w:pPr>
    </w:p>
    <w:p w14:paraId="4CC310CA" w14:textId="77777777" w:rsidR="0009577B" w:rsidRPr="00C0106A" w:rsidRDefault="0009577B" w:rsidP="006702E5">
      <w:pPr>
        <w:snapToGrid w:val="0"/>
        <w:spacing w:beforeLines="100" w:before="240" w:afterLines="50" w:after="120"/>
        <w:rPr>
          <w:i/>
          <w:iCs/>
          <w:color w:val="FF0000"/>
          <w:highlight w:val="yellow"/>
          <w:lang w:eastAsia="zh-CN"/>
        </w:rPr>
      </w:pPr>
      <w:r w:rsidRPr="00C0106A">
        <w:rPr>
          <w:b/>
          <w:bCs/>
          <w:i/>
          <w:iCs/>
          <w:highlight w:val="yellow"/>
          <w:lang w:eastAsia="zh-CN"/>
        </w:rPr>
        <w:t>Proposal 6-1</w:t>
      </w:r>
      <w:r w:rsidRPr="00C0106A">
        <w:rPr>
          <w:b/>
          <w:bCs/>
          <w:i/>
          <w:iCs/>
          <w:color w:val="FF0000"/>
          <w:highlight w:val="yellow"/>
          <w:lang w:eastAsia="zh-CN"/>
        </w:rPr>
        <w:t>-1</w:t>
      </w:r>
      <w:r w:rsidRPr="00C0106A">
        <w:rPr>
          <w:i/>
          <w:iCs/>
          <w:highlight w:val="yellow"/>
          <w:lang w:eastAsia="zh-CN"/>
        </w:rPr>
        <w:t xml:space="preserve">: </w:t>
      </w:r>
      <w:r w:rsidRPr="00C0106A">
        <w:rPr>
          <w:i/>
          <w:iCs/>
          <w:color w:val="FF0000"/>
          <w:highlight w:val="yellow"/>
          <w:lang w:eastAsia="zh-CN"/>
        </w:rPr>
        <w:t>Recommend to capture the following observation in TR 38.867.</w:t>
      </w:r>
    </w:p>
    <w:p w14:paraId="7267FF1B" w14:textId="77777777" w:rsidR="0009577B" w:rsidRPr="00C0106A" w:rsidRDefault="0009577B" w:rsidP="0009577B">
      <w:pPr>
        <w:pStyle w:val="afa"/>
        <w:numPr>
          <w:ilvl w:val="0"/>
          <w:numId w:val="19"/>
        </w:numPr>
        <w:adjustRightInd w:val="0"/>
        <w:snapToGrid w:val="0"/>
        <w:spacing w:before="50" w:after="50"/>
        <w:jc w:val="both"/>
        <w:rPr>
          <w:rFonts w:ascii="Times New Roman" w:hAnsi="Times New Roman"/>
          <w:bCs/>
          <w:i/>
          <w:color w:val="FF0000"/>
          <w:sz w:val="20"/>
          <w:szCs w:val="20"/>
          <w:highlight w:val="yellow"/>
          <w:lang w:eastAsia="zh-CN"/>
        </w:rPr>
      </w:pPr>
      <w:r w:rsidRPr="00C0106A">
        <w:rPr>
          <w:rFonts w:ascii="Times New Roman" w:hAnsi="Times New Roman"/>
          <w:bCs/>
          <w:i/>
          <w:color w:val="FF0000"/>
          <w:sz w:val="20"/>
          <w:szCs w:val="20"/>
          <w:highlight w:val="yellow"/>
          <w:lang w:eastAsia="zh-CN"/>
        </w:rPr>
        <w:t>Power control information is beneficial for network-controlled repeater to control the behavior of NCR-FU for the DL of service link and UL of backhaul link.</w:t>
      </w:r>
    </w:p>
    <w:p w14:paraId="1AB293F7" w14:textId="77777777" w:rsidR="0009577B" w:rsidRPr="00C0106A" w:rsidRDefault="0009577B" w:rsidP="0009577B">
      <w:pPr>
        <w:pStyle w:val="afa"/>
        <w:numPr>
          <w:ilvl w:val="1"/>
          <w:numId w:val="19"/>
        </w:numPr>
        <w:adjustRightInd w:val="0"/>
        <w:snapToGrid w:val="0"/>
        <w:spacing w:before="50" w:after="50"/>
        <w:jc w:val="both"/>
        <w:rPr>
          <w:rFonts w:ascii="Times New Roman" w:hAnsi="Times New Roman"/>
          <w:bCs/>
          <w:i/>
          <w:color w:val="FF0000"/>
          <w:sz w:val="20"/>
          <w:szCs w:val="20"/>
          <w:highlight w:val="yellow"/>
          <w:lang w:eastAsia="zh-CN"/>
        </w:rPr>
      </w:pPr>
      <w:r w:rsidRPr="00C0106A">
        <w:rPr>
          <w:rFonts w:ascii="Times New Roman" w:hAnsi="Times New Roman"/>
          <w:bCs/>
          <w:i/>
          <w:color w:val="FF0000"/>
          <w:sz w:val="20"/>
          <w:szCs w:val="20"/>
          <w:highlight w:val="yellow"/>
          <w:lang w:eastAsia="zh-CN"/>
        </w:rPr>
        <w:t>FFS: Detailed mechanism of indication.</w:t>
      </w:r>
    </w:p>
    <w:p w14:paraId="0CFC7938" w14:textId="77777777" w:rsidR="0009577B" w:rsidRPr="00C0106A" w:rsidRDefault="0009577B" w:rsidP="0094742F">
      <w:pPr>
        <w:rPr>
          <w:highlight w:val="yellow"/>
        </w:rPr>
      </w:pPr>
    </w:p>
    <w:p w14:paraId="28485159" w14:textId="77777777" w:rsidR="0009577B" w:rsidRPr="00C0106A" w:rsidRDefault="0009577B" w:rsidP="0009577B">
      <w:pPr>
        <w:snapToGrid w:val="0"/>
        <w:spacing w:beforeLines="50" w:before="120" w:afterLines="50" w:after="120"/>
        <w:rPr>
          <w:bCs/>
          <w:i/>
          <w:iCs/>
          <w:color w:val="FF0000"/>
          <w:highlight w:val="yellow"/>
          <w:lang w:eastAsia="zh-CN"/>
        </w:rPr>
      </w:pPr>
      <w:r w:rsidRPr="00C0106A">
        <w:rPr>
          <w:b/>
          <w:bCs/>
          <w:i/>
          <w:iCs/>
          <w:highlight w:val="yellow"/>
          <w:lang w:eastAsia="zh-CN"/>
        </w:rPr>
        <w:t>Proposal 6-2</w:t>
      </w:r>
      <w:r w:rsidRPr="00C0106A">
        <w:rPr>
          <w:b/>
          <w:bCs/>
          <w:i/>
          <w:iCs/>
          <w:color w:val="FF0000"/>
          <w:highlight w:val="yellow"/>
          <w:lang w:eastAsia="zh-CN"/>
        </w:rPr>
        <w:t>-1</w:t>
      </w:r>
      <w:r w:rsidRPr="00C0106A">
        <w:rPr>
          <w:b/>
          <w:bCs/>
          <w:i/>
          <w:iCs/>
          <w:highlight w:val="yellow"/>
          <w:lang w:eastAsia="zh-CN"/>
        </w:rPr>
        <w:t xml:space="preserve">: </w:t>
      </w:r>
      <w:r w:rsidRPr="00C0106A">
        <w:rPr>
          <w:bCs/>
          <w:i/>
          <w:iCs/>
          <w:color w:val="FF0000"/>
          <w:highlight w:val="yellow"/>
          <w:lang w:eastAsia="zh-CN"/>
        </w:rPr>
        <w:t>As the baseline, the controlling of the amplifying gain of NCR-FU is considered to enable the power control of NCR</w:t>
      </w:r>
      <w:r w:rsidRPr="00C0106A">
        <w:rPr>
          <w:rFonts w:hint="eastAsia"/>
          <w:bCs/>
          <w:i/>
          <w:iCs/>
          <w:color w:val="FF0000"/>
          <w:highlight w:val="yellow"/>
          <w:lang w:eastAsia="zh-CN"/>
        </w:rPr>
        <w:t>-</w:t>
      </w:r>
      <w:r w:rsidRPr="00C0106A">
        <w:rPr>
          <w:bCs/>
          <w:i/>
          <w:iCs/>
          <w:color w:val="FF0000"/>
          <w:highlight w:val="yellow"/>
          <w:lang w:eastAsia="zh-CN"/>
        </w:rPr>
        <w:t>FU</w:t>
      </w:r>
    </w:p>
    <w:p w14:paraId="7965844B" w14:textId="77777777" w:rsidR="0009577B" w:rsidRPr="00C0106A" w:rsidRDefault="0009577B" w:rsidP="0009577B">
      <w:pPr>
        <w:pStyle w:val="afa"/>
        <w:numPr>
          <w:ilvl w:val="0"/>
          <w:numId w:val="19"/>
        </w:numPr>
        <w:adjustRightInd w:val="0"/>
        <w:snapToGrid w:val="0"/>
        <w:spacing w:beforeLines="50" w:before="120" w:after="50"/>
        <w:jc w:val="both"/>
        <w:rPr>
          <w:rFonts w:ascii="Times New Roman" w:hAnsi="Times New Roman"/>
          <w:i/>
          <w:color w:val="FF0000"/>
          <w:sz w:val="20"/>
          <w:szCs w:val="20"/>
          <w:highlight w:val="yellow"/>
          <w:lang w:val="en-GB" w:eastAsia="zh-CN"/>
        </w:rPr>
      </w:pPr>
      <w:r w:rsidRPr="00C0106A">
        <w:rPr>
          <w:rFonts w:ascii="Times New Roman" w:hAnsi="Times New Roman"/>
          <w:bCs/>
          <w:i/>
          <w:color w:val="FF0000"/>
          <w:sz w:val="20"/>
          <w:szCs w:val="20"/>
          <w:highlight w:val="yellow"/>
          <w:lang w:eastAsia="zh-CN"/>
        </w:rPr>
        <w:t>FFS: Controlling of the transmission power of NCR-FU</w:t>
      </w:r>
    </w:p>
    <w:p w14:paraId="2F77240A" w14:textId="77777777" w:rsidR="0009577B" w:rsidRPr="00C0106A" w:rsidRDefault="0009577B" w:rsidP="0009577B">
      <w:pPr>
        <w:snapToGrid w:val="0"/>
        <w:spacing w:beforeLines="100" w:before="240" w:afterLines="50" w:after="120"/>
        <w:rPr>
          <w:i/>
          <w:iCs/>
          <w:highlight w:val="yellow"/>
          <w:lang w:eastAsia="zh-CN"/>
        </w:rPr>
      </w:pPr>
      <w:r w:rsidRPr="00C0106A">
        <w:rPr>
          <w:b/>
          <w:bCs/>
          <w:i/>
          <w:iCs/>
          <w:highlight w:val="yellow"/>
          <w:lang w:eastAsia="zh-CN"/>
        </w:rPr>
        <w:t>Proposal 1-2</w:t>
      </w:r>
      <w:r w:rsidRPr="00C0106A">
        <w:rPr>
          <w:b/>
          <w:bCs/>
          <w:i/>
          <w:iCs/>
          <w:color w:val="FF0000"/>
          <w:highlight w:val="yellow"/>
          <w:lang w:eastAsia="zh-CN"/>
        </w:rPr>
        <w:t>-1</w:t>
      </w:r>
      <w:r w:rsidRPr="00C0106A">
        <w:rPr>
          <w:b/>
          <w:bCs/>
          <w:i/>
          <w:iCs/>
          <w:highlight w:val="yellow"/>
          <w:lang w:eastAsia="zh-CN"/>
        </w:rPr>
        <w:t>:</w:t>
      </w:r>
      <w:r w:rsidRPr="00C0106A">
        <w:rPr>
          <w:i/>
          <w:iCs/>
          <w:highlight w:val="yellow"/>
          <w:lang w:eastAsia="zh-CN"/>
        </w:rPr>
        <w:t xml:space="preserve"> Recommend to capture the following assumption of network-controlled repeater in TR 38.867.</w:t>
      </w:r>
    </w:p>
    <w:p w14:paraId="08AE6FE0" w14:textId="1FE9010A" w:rsidR="0009577B" w:rsidRPr="00C0106A" w:rsidRDefault="0009577B" w:rsidP="0009577B">
      <w:pPr>
        <w:pStyle w:val="afa"/>
        <w:numPr>
          <w:ilvl w:val="0"/>
          <w:numId w:val="12"/>
        </w:numPr>
        <w:snapToGrid w:val="0"/>
        <w:spacing w:beforeLines="50" w:before="120" w:afterLines="50" w:after="120"/>
        <w:rPr>
          <w:rFonts w:ascii="Times New Roman" w:eastAsia="宋体" w:hAnsi="Times New Roman"/>
          <w:i/>
          <w:iCs/>
          <w:sz w:val="20"/>
          <w:szCs w:val="20"/>
          <w:highlight w:val="yellow"/>
          <w:lang w:eastAsia="zh-CN"/>
        </w:rPr>
      </w:pPr>
      <w:r w:rsidRPr="00C0106A">
        <w:rPr>
          <w:rFonts w:ascii="Times New Roman" w:eastAsiaTheme="minorEastAsia" w:hAnsi="Times New Roman"/>
          <w:i/>
          <w:iCs/>
          <w:sz w:val="20"/>
          <w:szCs w:val="20"/>
          <w:highlight w:val="yellow"/>
          <w:lang w:eastAsia="zh-CN"/>
        </w:rPr>
        <w:t xml:space="preserve">As the baseline, same RF component of NCR is used for C-link and </w:t>
      </w:r>
      <w:r w:rsidR="00BD0DEF">
        <w:rPr>
          <w:rFonts w:ascii="Times New Roman" w:eastAsiaTheme="minorEastAsia" w:hAnsi="Times New Roman"/>
          <w:i/>
          <w:iCs/>
          <w:sz w:val="20"/>
          <w:szCs w:val="20"/>
          <w:highlight w:val="yellow"/>
          <w:lang w:eastAsia="zh-CN"/>
        </w:rPr>
        <w:t>backhaul link</w:t>
      </w:r>
      <w:r w:rsidRPr="00C0106A">
        <w:rPr>
          <w:rFonts w:ascii="Times New Roman" w:eastAsiaTheme="minorEastAsia" w:hAnsi="Times New Roman"/>
          <w:i/>
          <w:iCs/>
          <w:sz w:val="20"/>
          <w:szCs w:val="20"/>
          <w:highlight w:val="yellow"/>
          <w:lang w:eastAsia="zh-CN"/>
        </w:rPr>
        <w:t xml:space="preserve">.  </w:t>
      </w:r>
    </w:p>
    <w:p w14:paraId="2706887E" w14:textId="13D4D3A0" w:rsidR="0009577B" w:rsidRPr="00C0106A" w:rsidRDefault="0009577B" w:rsidP="0009577B">
      <w:pPr>
        <w:pStyle w:val="afa"/>
        <w:numPr>
          <w:ilvl w:val="1"/>
          <w:numId w:val="13"/>
        </w:numPr>
        <w:snapToGrid w:val="0"/>
        <w:spacing w:beforeLines="50" w:before="120" w:afterLines="50" w:after="120"/>
        <w:rPr>
          <w:rFonts w:ascii="Times New Roman" w:eastAsia="宋体" w:hAnsi="Times New Roman"/>
          <w:i/>
          <w:iCs/>
          <w:color w:val="FF0000"/>
          <w:sz w:val="20"/>
          <w:szCs w:val="20"/>
          <w:highlight w:val="yellow"/>
          <w:lang w:eastAsia="zh-CN"/>
        </w:rPr>
      </w:pPr>
      <w:r w:rsidRPr="00C0106A">
        <w:rPr>
          <w:rFonts w:ascii="Times New Roman" w:eastAsiaTheme="minorEastAsia" w:hAnsi="Times New Roman"/>
          <w:i/>
          <w:iCs/>
          <w:sz w:val="20"/>
          <w:szCs w:val="20"/>
          <w:highlight w:val="yellow"/>
          <w:lang w:eastAsia="zh-CN"/>
        </w:rPr>
        <w:t xml:space="preserve">If dedicated RF components are used (e.g., antenna) at NCR for C-link and backhaul link, respectively, </w:t>
      </w:r>
      <w:r w:rsidRPr="00C0106A">
        <w:rPr>
          <w:rFonts w:ascii="Times New Roman" w:eastAsiaTheme="minorEastAsia" w:hAnsi="Times New Roman"/>
          <w:i/>
          <w:iCs/>
          <w:color w:val="FF0000"/>
          <w:sz w:val="20"/>
          <w:szCs w:val="20"/>
          <w:highlight w:val="yellow"/>
          <w:lang w:eastAsia="zh-CN"/>
        </w:rPr>
        <w:t xml:space="preserve">same large-scale properties of the channel, i.e., channel properties included in Type-A and Type-D (if applicable), are expected to be experienced </w:t>
      </w:r>
      <w:r w:rsidR="00FC10D3">
        <w:rPr>
          <w:rFonts w:ascii="Times New Roman" w:eastAsiaTheme="minorEastAsia" w:hAnsi="Times New Roman"/>
          <w:i/>
          <w:iCs/>
          <w:color w:val="FF0000"/>
          <w:sz w:val="20"/>
          <w:szCs w:val="20"/>
          <w:highlight w:val="yellow"/>
          <w:lang w:eastAsia="zh-CN"/>
        </w:rPr>
        <w:t>by</w:t>
      </w:r>
      <w:r w:rsidRPr="00C0106A">
        <w:rPr>
          <w:rFonts w:ascii="Times New Roman" w:eastAsiaTheme="minorEastAsia" w:hAnsi="Times New Roman"/>
          <w:i/>
          <w:iCs/>
          <w:color w:val="FF0000"/>
          <w:sz w:val="20"/>
          <w:szCs w:val="20"/>
          <w:highlight w:val="yellow"/>
          <w:lang w:eastAsia="zh-CN"/>
        </w:rPr>
        <w:t xml:space="preserve"> these links.</w:t>
      </w:r>
    </w:p>
    <w:p w14:paraId="40AF1261" w14:textId="77777777" w:rsidR="0009577B" w:rsidRPr="00C0106A" w:rsidRDefault="0009577B" w:rsidP="0009577B">
      <w:pPr>
        <w:pStyle w:val="afa"/>
        <w:numPr>
          <w:ilvl w:val="2"/>
          <w:numId w:val="13"/>
        </w:numPr>
        <w:snapToGrid w:val="0"/>
        <w:spacing w:beforeLines="50" w:before="120" w:afterLines="50" w:after="120"/>
        <w:rPr>
          <w:rFonts w:ascii="Times New Roman" w:eastAsiaTheme="minorEastAsia" w:hAnsi="Times New Roman"/>
          <w:i/>
          <w:iCs/>
          <w:color w:val="FF0000"/>
          <w:sz w:val="20"/>
          <w:szCs w:val="20"/>
          <w:highlight w:val="yellow"/>
          <w:lang w:eastAsia="zh-CN"/>
        </w:rPr>
      </w:pPr>
      <w:r w:rsidRPr="00C0106A">
        <w:rPr>
          <w:rFonts w:ascii="Times New Roman" w:eastAsiaTheme="minorEastAsia" w:hAnsi="Times New Roman"/>
          <w:i/>
          <w:iCs/>
          <w:color w:val="FF0000"/>
          <w:sz w:val="20"/>
          <w:szCs w:val="20"/>
          <w:highlight w:val="yellow"/>
          <w:lang w:eastAsia="zh-CN"/>
        </w:rPr>
        <w:t>Note: It is up to implementation without extra standardization effort.</w:t>
      </w:r>
    </w:p>
    <w:p w14:paraId="1760ED74" w14:textId="77777777" w:rsidR="0009577B" w:rsidRPr="00565DA9" w:rsidRDefault="0009577B" w:rsidP="0009577B">
      <w:pPr>
        <w:pStyle w:val="afa"/>
        <w:numPr>
          <w:ilvl w:val="0"/>
          <w:numId w:val="13"/>
        </w:numPr>
        <w:snapToGrid w:val="0"/>
        <w:spacing w:beforeLines="50" w:before="120" w:afterLines="50" w:after="120"/>
        <w:rPr>
          <w:rFonts w:ascii="Times New Roman" w:eastAsia="宋体" w:hAnsi="Times New Roman"/>
          <w:i/>
          <w:iCs/>
          <w:sz w:val="20"/>
          <w:szCs w:val="20"/>
          <w:highlight w:val="yellow"/>
          <w:lang w:eastAsia="zh-CN"/>
        </w:rPr>
      </w:pPr>
      <w:r w:rsidRPr="00C0106A">
        <w:rPr>
          <w:rFonts w:ascii="Times New Roman" w:eastAsiaTheme="minorEastAsia" w:hAnsi="Times New Roman"/>
          <w:i/>
          <w:iCs/>
          <w:sz w:val="20"/>
          <w:szCs w:val="20"/>
          <w:highlight w:val="yellow"/>
          <w:lang w:eastAsia="zh-CN"/>
        </w:rPr>
        <w:t>Different RF components are used at NCR for the backhaul link and access link.</w:t>
      </w:r>
    </w:p>
    <w:p w14:paraId="165689E7" w14:textId="77777777" w:rsidR="00565DA9" w:rsidRDefault="00565DA9" w:rsidP="00565DA9">
      <w:pPr>
        <w:snapToGrid w:val="0"/>
        <w:spacing w:beforeLines="50" w:before="120" w:afterLines="50" w:after="120"/>
        <w:rPr>
          <w:i/>
          <w:iCs/>
          <w:highlight w:val="yellow"/>
          <w:lang w:eastAsia="zh-CN"/>
        </w:rPr>
      </w:pPr>
    </w:p>
    <w:p w14:paraId="0567B763" w14:textId="77777777" w:rsidR="00565DA9" w:rsidRPr="003543CC" w:rsidRDefault="00565DA9" w:rsidP="00565DA9">
      <w:pPr>
        <w:snapToGrid w:val="0"/>
        <w:spacing w:beforeLines="50" w:before="120" w:after="0"/>
        <w:rPr>
          <w:i/>
          <w:iCs/>
          <w:highlight w:val="yellow"/>
          <w:lang w:eastAsia="zh-CN"/>
        </w:rPr>
      </w:pPr>
      <w:r>
        <w:rPr>
          <w:b/>
          <w:bCs/>
          <w:i/>
          <w:iCs/>
          <w:highlight w:val="yellow"/>
          <w:lang w:eastAsia="zh-CN"/>
        </w:rPr>
        <w:t>Proposal 1-3</w:t>
      </w:r>
      <w:r w:rsidRPr="0067014B">
        <w:rPr>
          <w:b/>
          <w:bCs/>
          <w:i/>
          <w:iCs/>
          <w:color w:val="FF0000"/>
          <w:highlight w:val="yellow"/>
          <w:lang w:eastAsia="zh-CN"/>
        </w:rPr>
        <w:t>-1</w:t>
      </w:r>
      <w:r w:rsidRPr="003543CC">
        <w:rPr>
          <w:b/>
          <w:bCs/>
          <w:i/>
          <w:iCs/>
          <w:highlight w:val="yellow"/>
          <w:lang w:eastAsia="zh-CN"/>
        </w:rPr>
        <w:t>:</w:t>
      </w:r>
      <w:r w:rsidRPr="003543CC">
        <w:rPr>
          <w:i/>
          <w:iCs/>
          <w:highlight w:val="yellow"/>
          <w:lang w:eastAsia="zh-CN"/>
        </w:rPr>
        <w:t xml:space="preserve"> Recommend to capture the </w:t>
      </w:r>
      <w:r w:rsidRPr="003543CC">
        <w:rPr>
          <w:i/>
          <w:iCs/>
          <w:color w:val="FF0000"/>
          <w:highlight w:val="yellow"/>
          <w:lang w:eastAsia="zh-CN"/>
        </w:rPr>
        <w:t xml:space="preserve">following examples of the scheduling of C-link and </w:t>
      </w:r>
      <w:r>
        <w:rPr>
          <w:i/>
          <w:iCs/>
          <w:color w:val="FF0000"/>
          <w:highlight w:val="yellow"/>
          <w:lang w:eastAsia="zh-CN"/>
        </w:rPr>
        <w:t>backhaul link</w:t>
      </w:r>
      <w:r w:rsidRPr="003543CC">
        <w:rPr>
          <w:i/>
          <w:iCs/>
          <w:color w:val="FF0000"/>
          <w:highlight w:val="yellow"/>
          <w:lang w:eastAsia="zh-CN"/>
        </w:rPr>
        <w:t xml:space="preserve"> by gNB in TR 38.867</w:t>
      </w:r>
      <w:r w:rsidRPr="003543CC">
        <w:rPr>
          <w:i/>
          <w:iCs/>
          <w:highlight w:val="yellow"/>
          <w:lang w:eastAsia="zh-CN"/>
        </w:rPr>
        <w:t>.</w:t>
      </w:r>
    </w:p>
    <w:p w14:paraId="76F30B68" w14:textId="77777777" w:rsidR="00565DA9" w:rsidRPr="003543CC" w:rsidRDefault="00565DA9" w:rsidP="00565DA9">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DL of C-link and DL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w:t>
      </w:r>
      <w:r w:rsidRPr="003543CC">
        <w:rPr>
          <w:rFonts w:ascii="Times New Roman" w:hAnsi="Times New Roman"/>
          <w:bCs/>
          <w:i/>
          <w:sz w:val="20"/>
          <w:szCs w:val="20"/>
          <w:highlight w:val="yellow"/>
          <w:lang w:eastAsia="zh-CN"/>
        </w:rPr>
        <w:t>can be performed simultaneously or in TDM way.</w:t>
      </w:r>
    </w:p>
    <w:p w14:paraId="650988B2" w14:textId="77777777" w:rsidR="00565DA9" w:rsidRDefault="00565DA9" w:rsidP="00565DA9">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 xml:space="preserve">The UL of C-link and UL </w:t>
      </w:r>
      <w:r w:rsidRPr="003543CC">
        <w:rPr>
          <w:rFonts w:ascii="Times New Roman" w:hAnsi="Times New Roman"/>
          <w:bCs/>
          <w:i/>
          <w:sz w:val="20"/>
          <w:szCs w:val="20"/>
          <w:highlight w:val="yellow"/>
          <w:lang w:eastAsia="zh-CN"/>
        </w:rPr>
        <w:t xml:space="preserve">of </w:t>
      </w:r>
      <w:r>
        <w:rPr>
          <w:rFonts w:ascii="Times New Roman" w:hAnsi="Times New Roman"/>
          <w:bCs/>
          <w:i/>
          <w:sz w:val="20"/>
          <w:szCs w:val="20"/>
          <w:highlight w:val="yellow"/>
          <w:lang w:eastAsia="zh-CN"/>
        </w:rPr>
        <w:t xml:space="preserve">backhaul link can be </w:t>
      </w:r>
      <w:r w:rsidRPr="003543CC">
        <w:rPr>
          <w:rFonts w:ascii="Times New Roman" w:hAnsi="Times New Roman"/>
          <w:bCs/>
          <w:i/>
          <w:sz w:val="20"/>
          <w:szCs w:val="20"/>
          <w:highlight w:val="yellow"/>
          <w:lang w:eastAsia="zh-CN"/>
        </w:rPr>
        <w:t>performed in TDM way.</w:t>
      </w:r>
    </w:p>
    <w:p w14:paraId="39CDEE81" w14:textId="77777777" w:rsidR="00565DA9" w:rsidRPr="003543CC" w:rsidRDefault="00565DA9" w:rsidP="00565DA9">
      <w:pPr>
        <w:pStyle w:val="afa"/>
        <w:numPr>
          <w:ilvl w:val="0"/>
          <w:numId w:val="36"/>
        </w:numPr>
        <w:snapToGrid w:val="0"/>
        <w:spacing w:beforeLines="50" w:before="120"/>
        <w:jc w:val="both"/>
        <w:rPr>
          <w:rFonts w:ascii="Times New Roman" w:hAnsi="Times New Roman"/>
          <w:bCs/>
          <w:i/>
          <w:sz w:val="20"/>
          <w:szCs w:val="20"/>
          <w:highlight w:val="yellow"/>
          <w:lang w:eastAsia="zh-CN"/>
        </w:rPr>
      </w:pPr>
      <w:r w:rsidRPr="003543CC">
        <w:rPr>
          <w:rFonts w:ascii="Times New Roman" w:hAnsi="Times New Roman"/>
          <w:bCs/>
          <w:i/>
          <w:color w:val="FF0000"/>
          <w:sz w:val="20"/>
          <w:szCs w:val="20"/>
          <w:highlight w:val="yellow"/>
          <w:lang w:eastAsia="zh-CN"/>
        </w:rPr>
        <w:t>Note: The scheduling</w:t>
      </w:r>
      <w:r>
        <w:rPr>
          <w:rFonts w:ascii="Times New Roman" w:hAnsi="Times New Roman"/>
          <w:bCs/>
          <w:i/>
          <w:color w:val="FF0000"/>
          <w:sz w:val="20"/>
          <w:szCs w:val="20"/>
          <w:highlight w:val="yellow"/>
          <w:lang w:eastAsia="zh-CN"/>
        </w:rPr>
        <w:t xml:space="preserve"> of C-link and backhaul link</w:t>
      </w:r>
      <w:r w:rsidRPr="003543CC">
        <w:rPr>
          <w:rFonts w:ascii="Times New Roman" w:hAnsi="Times New Roman"/>
          <w:bCs/>
          <w:i/>
          <w:color w:val="FF0000"/>
          <w:sz w:val="20"/>
          <w:szCs w:val="20"/>
          <w:highlight w:val="yellow"/>
          <w:lang w:eastAsia="zh-CN"/>
        </w:rPr>
        <w:t xml:space="preserve"> is up to gNB’s </w:t>
      </w:r>
      <w:r>
        <w:rPr>
          <w:rFonts w:ascii="Times New Roman" w:hAnsi="Times New Roman"/>
          <w:bCs/>
          <w:i/>
          <w:color w:val="FF0000"/>
          <w:sz w:val="20"/>
          <w:szCs w:val="20"/>
          <w:highlight w:val="yellow"/>
          <w:lang w:eastAsia="zh-CN"/>
        </w:rPr>
        <w:t>with consideration on NCR capability.</w:t>
      </w:r>
    </w:p>
    <w:p w14:paraId="417A2199" w14:textId="77777777" w:rsidR="00565DA9" w:rsidRDefault="00565DA9" w:rsidP="00565DA9">
      <w:pPr>
        <w:snapToGrid w:val="0"/>
        <w:spacing w:beforeLines="50" w:before="120" w:afterLines="50" w:after="120"/>
        <w:rPr>
          <w:i/>
          <w:iCs/>
          <w:highlight w:val="yellow"/>
          <w:lang w:val="en-US" w:eastAsia="zh-CN"/>
        </w:rPr>
      </w:pPr>
    </w:p>
    <w:p w14:paraId="5FB1B83F" w14:textId="77777777" w:rsidR="00967750" w:rsidRPr="000F399D" w:rsidRDefault="00967750" w:rsidP="00967750">
      <w:pPr>
        <w:snapToGrid w:val="0"/>
        <w:spacing w:beforeLines="50" w:before="120" w:afterLines="50" w:after="120"/>
        <w:rPr>
          <w:bCs/>
          <w:i/>
          <w:iCs/>
          <w:highlight w:val="yellow"/>
          <w:lang w:eastAsia="zh-CN"/>
        </w:rPr>
      </w:pPr>
      <w:r w:rsidRPr="000F399D">
        <w:rPr>
          <w:b/>
          <w:bCs/>
          <w:i/>
          <w:iCs/>
          <w:highlight w:val="yellow"/>
          <w:lang w:eastAsia="zh-CN"/>
        </w:rPr>
        <w:t>[Proposal 2-3</w:t>
      </w:r>
      <w:r w:rsidRPr="00801521">
        <w:rPr>
          <w:b/>
          <w:bCs/>
          <w:i/>
          <w:iCs/>
          <w:color w:val="FF0000"/>
          <w:highlight w:val="yellow"/>
          <w:lang w:eastAsia="zh-CN"/>
        </w:rPr>
        <w:t>-1</w:t>
      </w:r>
      <w:r w:rsidRPr="000F399D">
        <w:rPr>
          <w:b/>
          <w:bCs/>
          <w:i/>
          <w:iCs/>
          <w:highlight w:val="yellow"/>
          <w:lang w:eastAsia="zh-CN"/>
        </w:rPr>
        <w:t xml:space="preserve">]: </w:t>
      </w:r>
      <w:r w:rsidRPr="000F399D">
        <w:rPr>
          <w:bCs/>
          <w:i/>
          <w:iCs/>
          <w:highlight w:val="yellow"/>
          <w:lang w:eastAsia="zh-CN"/>
        </w:rPr>
        <w:t xml:space="preserve">The same beam as C-link </w:t>
      </w:r>
      <w:r w:rsidRPr="00AE008B">
        <w:rPr>
          <w:bCs/>
          <w:i/>
          <w:iCs/>
          <w:color w:val="FF0000"/>
          <w:highlight w:val="yellow"/>
          <w:lang w:eastAsia="zh-CN"/>
        </w:rPr>
        <w:t xml:space="preserve">can be </w:t>
      </w:r>
      <w:r w:rsidRPr="000F399D">
        <w:rPr>
          <w:bCs/>
          <w:i/>
          <w:iCs/>
          <w:highlight w:val="yellow"/>
          <w:lang w:eastAsia="zh-CN"/>
        </w:rPr>
        <w:t xml:space="preserve">assumed for beam at NCR for </w:t>
      </w:r>
      <w:r>
        <w:rPr>
          <w:bCs/>
          <w:i/>
          <w:iCs/>
          <w:highlight w:val="yellow"/>
          <w:lang w:eastAsia="zh-CN"/>
        </w:rPr>
        <w:t>backhaul link.</w:t>
      </w:r>
    </w:p>
    <w:p w14:paraId="3FF62606" w14:textId="77777777" w:rsidR="00967750" w:rsidRDefault="00967750" w:rsidP="00967750">
      <w:pPr>
        <w:pStyle w:val="afa"/>
        <w:numPr>
          <w:ilvl w:val="0"/>
          <w:numId w:val="16"/>
        </w:numPr>
        <w:adjustRightInd w:val="0"/>
        <w:snapToGrid w:val="0"/>
        <w:spacing w:beforeLines="50" w:before="120" w:afterLines="50" w:after="120"/>
        <w:rPr>
          <w:rFonts w:ascii="Times New Roman" w:hAnsi="Times New Roman"/>
          <w:bCs/>
          <w:i/>
          <w:iCs/>
          <w:sz w:val="20"/>
          <w:szCs w:val="20"/>
          <w:highlight w:val="yellow"/>
          <w:lang w:eastAsia="zh-CN"/>
        </w:rPr>
      </w:pPr>
      <w:r w:rsidRPr="00AE008B">
        <w:rPr>
          <w:rFonts w:ascii="Times New Roman" w:hAnsi="Times New Roman"/>
          <w:bCs/>
          <w:i/>
          <w:iCs/>
          <w:sz w:val="20"/>
          <w:szCs w:val="20"/>
          <w:highlight w:val="yellow"/>
          <w:lang w:eastAsia="zh-CN"/>
        </w:rPr>
        <w:t>FFS: additional indication from gNB to determine the beam at NCR side for backhaul link</w:t>
      </w:r>
      <w:r>
        <w:rPr>
          <w:rFonts w:ascii="Times New Roman" w:hAnsi="Times New Roman"/>
          <w:bCs/>
          <w:i/>
          <w:iCs/>
          <w:sz w:val="20"/>
          <w:szCs w:val="20"/>
          <w:highlight w:val="yellow"/>
          <w:lang w:eastAsia="zh-CN"/>
        </w:rPr>
        <w:t xml:space="preserve"> </w:t>
      </w:r>
      <w:r w:rsidRPr="00AE008B">
        <w:rPr>
          <w:rFonts w:ascii="Times New Roman" w:hAnsi="Times New Roman"/>
          <w:bCs/>
          <w:i/>
          <w:iCs/>
          <w:sz w:val="20"/>
          <w:szCs w:val="20"/>
          <w:highlight w:val="yellow"/>
          <w:lang w:eastAsia="zh-CN"/>
        </w:rPr>
        <w:t>if adaptive beamforming is supported by NCR</w:t>
      </w:r>
    </w:p>
    <w:p w14:paraId="611D858D" w14:textId="77777777" w:rsidR="00967750" w:rsidRPr="00620762" w:rsidRDefault="00967750" w:rsidP="00967750">
      <w:pPr>
        <w:snapToGrid w:val="0"/>
        <w:spacing w:beforeLines="50" w:before="120" w:afterLines="50" w:after="120"/>
        <w:rPr>
          <w:bCs/>
          <w:i/>
          <w:iCs/>
          <w:color w:val="FF0000"/>
          <w:highlight w:val="yellow"/>
          <w:lang w:eastAsia="zh-CN"/>
        </w:rPr>
      </w:pPr>
      <w:r w:rsidRPr="00620762">
        <w:rPr>
          <w:bCs/>
          <w:i/>
          <w:iCs/>
          <w:color w:val="FF0000"/>
          <w:highlight w:val="yellow"/>
          <w:lang w:eastAsia="zh-CN"/>
        </w:rPr>
        <w:t xml:space="preserve">Note: </w:t>
      </w:r>
      <w:r w:rsidRPr="00620762">
        <w:rPr>
          <w:rFonts w:eastAsiaTheme="minorEastAsia"/>
          <w:i/>
          <w:color w:val="FF0000"/>
          <w:highlight w:val="yellow"/>
          <w:lang w:eastAsia="zh-CN"/>
        </w:rPr>
        <w:t>Legacy mechanism is the baseline for beam indication and determination.</w:t>
      </w:r>
    </w:p>
    <w:p w14:paraId="3B41A05C" w14:textId="77777777" w:rsidR="00967750" w:rsidRPr="00967750" w:rsidRDefault="00967750" w:rsidP="00565DA9">
      <w:pPr>
        <w:snapToGrid w:val="0"/>
        <w:spacing w:beforeLines="50" w:before="120" w:afterLines="50" w:after="120"/>
        <w:rPr>
          <w:i/>
          <w:iCs/>
          <w:highlight w:val="yellow"/>
          <w:lang w:eastAsia="zh-CN"/>
        </w:rPr>
      </w:pPr>
    </w:p>
    <w:p w14:paraId="42EA82C9" w14:textId="266D878A" w:rsidR="00C27075" w:rsidRDefault="00C27075"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10BCA1AD" w14:textId="77777777" w:rsidR="009C2C49" w:rsidRDefault="009C2C49" w:rsidP="009C2C49">
      <w:pPr>
        <w:snapToGrid w:val="0"/>
        <w:spacing w:after="0"/>
        <w:rPr>
          <w:lang w:eastAsia="x-none"/>
        </w:rPr>
      </w:pPr>
      <w:r>
        <w:rPr>
          <w:lang w:eastAsia="x-none"/>
        </w:rPr>
        <w:t>R1-2203133</w:t>
      </w:r>
      <w:r>
        <w:rPr>
          <w:lang w:eastAsia="x-none"/>
        </w:rPr>
        <w:tab/>
        <w:t>Discussion on side control information to enable NR network-controlled repeaters</w:t>
      </w:r>
      <w:r>
        <w:rPr>
          <w:lang w:eastAsia="x-none"/>
        </w:rPr>
        <w:tab/>
        <w:t>Huawei, HiSilicon</w:t>
      </w:r>
    </w:p>
    <w:p w14:paraId="2F931382" w14:textId="77777777" w:rsidR="009C2C49" w:rsidRDefault="009C2C49" w:rsidP="009C2C49">
      <w:pPr>
        <w:snapToGrid w:val="0"/>
        <w:spacing w:after="0"/>
        <w:rPr>
          <w:lang w:eastAsia="x-none"/>
        </w:rPr>
      </w:pPr>
      <w:r>
        <w:rPr>
          <w:lang w:eastAsia="x-none"/>
        </w:rPr>
        <w:t>R1-2203237</w:t>
      </w:r>
      <w:r>
        <w:rPr>
          <w:lang w:eastAsia="x-none"/>
        </w:rPr>
        <w:tab/>
        <w:t>Discussion on side control information to enable NR network-controlled repeaters</w:t>
      </w:r>
      <w:r>
        <w:rPr>
          <w:lang w:eastAsia="x-none"/>
        </w:rPr>
        <w:tab/>
        <w:t>ZTE</w:t>
      </w:r>
    </w:p>
    <w:p w14:paraId="38603BC4" w14:textId="77777777" w:rsidR="009C2C49" w:rsidRDefault="009C2C49" w:rsidP="009C2C49">
      <w:pPr>
        <w:snapToGrid w:val="0"/>
        <w:spacing w:after="0"/>
        <w:rPr>
          <w:lang w:eastAsia="x-none"/>
        </w:rPr>
      </w:pPr>
      <w:r>
        <w:rPr>
          <w:lang w:eastAsia="x-none"/>
        </w:rPr>
        <w:t>R1-2203343</w:t>
      </w:r>
      <w:r>
        <w:rPr>
          <w:lang w:eastAsia="x-none"/>
        </w:rPr>
        <w:tab/>
        <w:t>Discussion on side control information to enable NR network-controlled repeaters</w:t>
      </w:r>
      <w:r>
        <w:rPr>
          <w:lang w:eastAsia="x-none"/>
        </w:rPr>
        <w:tab/>
        <w:t>Spreadtrum Communications</w:t>
      </w:r>
    </w:p>
    <w:p w14:paraId="5EE1AA5D" w14:textId="77777777" w:rsidR="009C2C49" w:rsidRDefault="009C2C49" w:rsidP="009C2C49">
      <w:pPr>
        <w:snapToGrid w:val="0"/>
        <w:spacing w:after="0"/>
        <w:rPr>
          <w:lang w:eastAsia="x-none"/>
        </w:rPr>
      </w:pPr>
      <w:r>
        <w:rPr>
          <w:lang w:eastAsia="x-none"/>
        </w:rPr>
        <w:t>R1-2203354</w:t>
      </w:r>
      <w:r>
        <w:rPr>
          <w:lang w:eastAsia="x-none"/>
        </w:rPr>
        <w:tab/>
        <w:t>Discussion on side control information to enable NR network-controlled repeaters</w:t>
      </w:r>
      <w:r>
        <w:rPr>
          <w:lang w:eastAsia="x-none"/>
        </w:rPr>
        <w:tab/>
        <w:t>Nokia, Nokia Shanghai Bell</w:t>
      </w:r>
    </w:p>
    <w:p w14:paraId="12519BA9" w14:textId="77777777" w:rsidR="009C2C49" w:rsidRDefault="009C2C49" w:rsidP="009C2C49">
      <w:pPr>
        <w:snapToGrid w:val="0"/>
        <w:spacing w:after="0"/>
        <w:rPr>
          <w:lang w:eastAsia="x-none"/>
        </w:rPr>
      </w:pPr>
      <w:r>
        <w:rPr>
          <w:lang w:eastAsia="x-none"/>
        </w:rPr>
        <w:t>R1-2203376</w:t>
      </w:r>
      <w:r>
        <w:rPr>
          <w:lang w:eastAsia="x-none"/>
        </w:rPr>
        <w:tab/>
        <w:t>Discussions on side control information to enable NR network-controlled repeaters</w:t>
      </w:r>
      <w:r>
        <w:rPr>
          <w:lang w:eastAsia="x-none"/>
        </w:rPr>
        <w:tab/>
        <w:t>InterDigital, Inc.</w:t>
      </w:r>
    </w:p>
    <w:p w14:paraId="5FCD6F1F" w14:textId="77777777" w:rsidR="009C2C49" w:rsidRDefault="009C2C49" w:rsidP="009C2C49">
      <w:pPr>
        <w:snapToGrid w:val="0"/>
        <w:spacing w:after="0"/>
        <w:rPr>
          <w:lang w:eastAsia="x-none"/>
        </w:rPr>
      </w:pPr>
      <w:r>
        <w:rPr>
          <w:lang w:eastAsia="x-none"/>
        </w:rPr>
        <w:t>R1-2203476</w:t>
      </w:r>
      <w:r>
        <w:rPr>
          <w:lang w:eastAsia="x-none"/>
        </w:rPr>
        <w:tab/>
        <w:t>Discussion on side control information for NR network-controlled repeaters</w:t>
      </w:r>
      <w:r>
        <w:rPr>
          <w:lang w:eastAsia="x-none"/>
        </w:rPr>
        <w:tab/>
        <w:t>CATT</w:t>
      </w:r>
    </w:p>
    <w:p w14:paraId="672CD219" w14:textId="77777777" w:rsidR="009C2C49" w:rsidRDefault="009C2C49" w:rsidP="009C2C49">
      <w:pPr>
        <w:snapToGrid w:val="0"/>
        <w:spacing w:after="0"/>
        <w:rPr>
          <w:lang w:eastAsia="x-none"/>
        </w:rPr>
      </w:pPr>
      <w:r>
        <w:rPr>
          <w:lang w:eastAsia="x-none"/>
        </w:rPr>
        <w:t>R1-2203578</w:t>
      </w:r>
      <w:r>
        <w:rPr>
          <w:lang w:eastAsia="x-none"/>
        </w:rPr>
        <w:tab/>
        <w:t>Discussion on side control information to enable NR network-controlled repeaters</w:t>
      </w:r>
      <w:r>
        <w:rPr>
          <w:lang w:eastAsia="x-none"/>
        </w:rPr>
        <w:tab/>
        <w:t>vivo</w:t>
      </w:r>
    </w:p>
    <w:p w14:paraId="3D85011E" w14:textId="77777777" w:rsidR="009C2C49" w:rsidRDefault="009C2C49" w:rsidP="009C2C49">
      <w:pPr>
        <w:snapToGrid w:val="0"/>
        <w:spacing w:after="0"/>
        <w:rPr>
          <w:lang w:eastAsia="x-none"/>
        </w:rPr>
      </w:pPr>
      <w:r>
        <w:rPr>
          <w:lang w:eastAsia="x-none"/>
        </w:rPr>
        <w:t>R1-2203697</w:t>
      </w:r>
      <w:r>
        <w:rPr>
          <w:lang w:eastAsia="x-none"/>
        </w:rPr>
        <w:tab/>
        <w:t>Discussion on side control information for network-controlled repeaters</w:t>
      </w:r>
      <w:r>
        <w:rPr>
          <w:lang w:eastAsia="x-none"/>
        </w:rPr>
        <w:tab/>
        <w:t>NEC</w:t>
      </w:r>
    </w:p>
    <w:p w14:paraId="3288B54A" w14:textId="77777777" w:rsidR="009C2C49" w:rsidRDefault="009C2C49" w:rsidP="009C2C49">
      <w:pPr>
        <w:snapToGrid w:val="0"/>
        <w:spacing w:after="0"/>
        <w:rPr>
          <w:lang w:eastAsia="x-none"/>
        </w:rPr>
      </w:pPr>
      <w:r>
        <w:rPr>
          <w:lang w:eastAsia="x-none"/>
        </w:rPr>
        <w:t>R1-2203741</w:t>
      </w:r>
      <w:r>
        <w:rPr>
          <w:lang w:eastAsia="x-none"/>
        </w:rPr>
        <w:tab/>
        <w:t>Considerations on side control information to enable NR network-controlled repeaters</w:t>
      </w:r>
      <w:r>
        <w:rPr>
          <w:lang w:eastAsia="x-none"/>
        </w:rPr>
        <w:tab/>
        <w:t>Sony</w:t>
      </w:r>
    </w:p>
    <w:p w14:paraId="419FA61C" w14:textId="77777777" w:rsidR="009C2C49" w:rsidRDefault="009C2C49" w:rsidP="009C2C49">
      <w:pPr>
        <w:snapToGrid w:val="0"/>
        <w:spacing w:after="0"/>
        <w:rPr>
          <w:lang w:eastAsia="x-none"/>
        </w:rPr>
      </w:pPr>
      <w:r>
        <w:rPr>
          <w:lang w:eastAsia="x-none"/>
        </w:rPr>
        <w:t>R1-2203832</w:t>
      </w:r>
      <w:r>
        <w:rPr>
          <w:lang w:eastAsia="x-none"/>
        </w:rPr>
        <w:tab/>
        <w:t>Discussion on side control information to enable NR network-controlled repeaters</w:t>
      </w:r>
      <w:r>
        <w:rPr>
          <w:lang w:eastAsia="x-none"/>
        </w:rPr>
        <w:tab/>
        <w:t>xiaomi</w:t>
      </w:r>
    </w:p>
    <w:p w14:paraId="24B44BED" w14:textId="77777777" w:rsidR="009C2C49" w:rsidRDefault="009C2C49" w:rsidP="009C2C49">
      <w:pPr>
        <w:snapToGrid w:val="0"/>
        <w:spacing w:after="0"/>
        <w:rPr>
          <w:lang w:eastAsia="x-none"/>
        </w:rPr>
      </w:pPr>
      <w:r>
        <w:rPr>
          <w:lang w:eastAsia="x-none"/>
        </w:rPr>
        <w:t>R1-2203921</w:t>
      </w:r>
      <w:r>
        <w:rPr>
          <w:lang w:eastAsia="x-none"/>
        </w:rPr>
        <w:tab/>
        <w:t>Side control information to enable NR network-controlled repeaters</w:t>
      </w:r>
      <w:r>
        <w:rPr>
          <w:lang w:eastAsia="x-none"/>
        </w:rPr>
        <w:tab/>
        <w:t>Samsung</w:t>
      </w:r>
    </w:p>
    <w:p w14:paraId="33D18F13" w14:textId="77777777" w:rsidR="009C2C49" w:rsidRDefault="009C2C49" w:rsidP="009C2C49">
      <w:pPr>
        <w:snapToGrid w:val="0"/>
        <w:spacing w:after="0"/>
        <w:rPr>
          <w:lang w:eastAsia="x-none"/>
        </w:rPr>
      </w:pPr>
      <w:r>
        <w:rPr>
          <w:lang w:eastAsia="x-none"/>
        </w:rPr>
        <w:lastRenderedPageBreak/>
        <w:t>R1-2204064</w:t>
      </w:r>
      <w:r>
        <w:rPr>
          <w:lang w:eastAsia="x-none"/>
        </w:rPr>
        <w:tab/>
        <w:t>Discussion on side control information for network controllable repeater</w:t>
      </w:r>
      <w:r>
        <w:rPr>
          <w:lang w:eastAsia="x-none"/>
        </w:rPr>
        <w:tab/>
        <w:t>Lenovo</w:t>
      </w:r>
    </w:p>
    <w:p w14:paraId="096AACCA" w14:textId="77777777" w:rsidR="009C2C49" w:rsidRDefault="009C2C49" w:rsidP="009C2C49">
      <w:pPr>
        <w:snapToGrid w:val="0"/>
        <w:spacing w:after="0"/>
        <w:rPr>
          <w:lang w:eastAsia="x-none"/>
        </w:rPr>
      </w:pPr>
      <w:r>
        <w:rPr>
          <w:lang w:eastAsia="x-none"/>
        </w:rPr>
        <w:t>R1-2204066</w:t>
      </w:r>
      <w:r>
        <w:rPr>
          <w:lang w:eastAsia="x-none"/>
        </w:rPr>
        <w:tab/>
        <w:t>Side Control Information for Network-Controlled Repeaters</w:t>
      </w:r>
      <w:r>
        <w:rPr>
          <w:lang w:eastAsia="x-none"/>
        </w:rPr>
        <w:tab/>
        <w:t>Charter Communications, Inc</w:t>
      </w:r>
    </w:p>
    <w:p w14:paraId="5C736F8A" w14:textId="77777777" w:rsidR="009C2C49" w:rsidRDefault="009C2C49" w:rsidP="009C2C49">
      <w:pPr>
        <w:snapToGrid w:val="0"/>
        <w:spacing w:after="0"/>
        <w:rPr>
          <w:lang w:eastAsia="x-none"/>
        </w:rPr>
      </w:pPr>
      <w:r>
        <w:rPr>
          <w:lang w:eastAsia="x-none"/>
        </w:rPr>
        <w:t>R1-2204086</w:t>
      </w:r>
      <w:r>
        <w:rPr>
          <w:lang w:eastAsia="x-none"/>
        </w:rPr>
        <w:tab/>
        <w:t>Side Control Information for supporting initial access</w:t>
      </w:r>
      <w:r>
        <w:rPr>
          <w:lang w:eastAsia="x-none"/>
        </w:rPr>
        <w:tab/>
        <w:t>CableLabs</w:t>
      </w:r>
    </w:p>
    <w:p w14:paraId="538AD6C6" w14:textId="77777777" w:rsidR="009C2C49" w:rsidRDefault="009C2C49" w:rsidP="009C2C49">
      <w:pPr>
        <w:snapToGrid w:val="0"/>
        <w:spacing w:after="0"/>
        <w:rPr>
          <w:lang w:eastAsia="x-none"/>
        </w:rPr>
      </w:pPr>
      <w:r>
        <w:rPr>
          <w:lang w:eastAsia="x-none"/>
        </w:rPr>
        <w:t>R1-2204119</w:t>
      </w:r>
      <w:r>
        <w:rPr>
          <w:lang w:eastAsia="x-none"/>
        </w:rPr>
        <w:tab/>
        <w:t>Side control information for network-controlled repeaters</w:t>
      </w:r>
      <w:r>
        <w:rPr>
          <w:lang w:eastAsia="x-none"/>
        </w:rPr>
        <w:tab/>
        <w:t>SHARP Corporation</w:t>
      </w:r>
    </w:p>
    <w:p w14:paraId="105E5B60" w14:textId="77777777" w:rsidR="009C2C49" w:rsidRDefault="009C2C49" w:rsidP="009C2C49">
      <w:pPr>
        <w:snapToGrid w:val="0"/>
        <w:spacing w:after="0"/>
        <w:rPr>
          <w:lang w:eastAsia="x-none"/>
        </w:rPr>
      </w:pPr>
      <w:r>
        <w:rPr>
          <w:lang w:eastAsia="x-none"/>
        </w:rPr>
        <w:t>R1-2204258</w:t>
      </w:r>
      <w:r>
        <w:rPr>
          <w:lang w:eastAsia="x-none"/>
        </w:rPr>
        <w:tab/>
        <w:t>Potential side control information for NW-controlled repeater</w:t>
      </w:r>
      <w:r>
        <w:rPr>
          <w:lang w:eastAsia="x-none"/>
        </w:rPr>
        <w:tab/>
        <w:t>Apple</w:t>
      </w:r>
    </w:p>
    <w:p w14:paraId="0EE42581" w14:textId="77777777" w:rsidR="009C2C49" w:rsidRDefault="009C2C49" w:rsidP="009C2C49">
      <w:pPr>
        <w:snapToGrid w:val="0"/>
        <w:spacing w:after="0"/>
        <w:rPr>
          <w:lang w:eastAsia="x-none"/>
        </w:rPr>
      </w:pPr>
      <w:r>
        <w:rPr>
          <w:lang w:eastAsia="x-none"/>
        </w:rPr>
        <w:t>R1-2204321</w:t>
      </w:r>
      <w:r>
        <w:rPr>
          <w:lang w:eastAsia="x-none"/>
        </w:rPr>
        <w:tab/>
        <w:t>Discussion on Side control information to enable NR network-controlled repeaters</w:t>
      </w:r>
      <w:r>
        <w:rPr>
          <w:lang w:eastAsia="x-none"/>
        </w:rPr>
        <w:tab/>
        <w:t>CMCC</w:t>
      </w:r>
    </w:p>
    <w:p w14:paraId="617F7F1B" w14:textId="77777777" w:rsidR="009C2C49" w:rsidRDefault="009C2C49" w:rsidP="009C2C49">
      <w:pPr>
        <w:snapToGrid w:val="0"/>
        <w:spacing w:after="0"/>
        <w:rPr>
          <w:lang w:eastAsia="x-none"/>
        </w:rPr>
      </w:pPr>
      <w:r>
        <w:rPr>
          <w:lang w:eastAsia="x-none"/>
        </w:rPr>
        <w:t>R1-2204393</w:t>
      </w:r>
      <w:r>
        <w:rPr>
          <w:lang w:eastAsia="x-none"/>
        </w:rPr>
        <w:tab/>
        <w:t>Discussion on side control information to enable NR network-controlled repeaters</w:t>
      </w:r>
      <w:r>
        <w:rPr>
          <w:lang w:eastAsia="x-none"/>
        </w:rPr>
        <w:tab/>
        <w:t>NTT DOCOMO, INC.</w:t>
      </w:r>
    </w:p>
    <w:p w14:paraId="691FB20F" w14:textId="77777777" w:rsidR="009C2C49" w:rsidRDefault="009C2C49" w:rsidP="009C2C49">
      <w:pPr>
        <w:snapToGrid w:val="0"/>
        <w:spacing w:after="0"/>
        <w:rPr>
          <w:lang w:eastAsia="x-none"/>
        </w:rPr>
      </w:pPr>
      <w:r>
        <w:rPr>
          <w:lang w:eastAsia="x-none"/>
        </w:rPr>
        <w:t>R1-2204532</w:t>
      </w:r>
      <w:r>
        <w:rPr>
          <w:lang w:eastAsia="x-none"/>
        </w:rPr>
        <w:tab/>
        <w:t>Discussion on side control information for NCR</w:t>
      </w:r>
      <w:r>
        <w:rPr>
          <w:lang w:eastAsia="x-none"/>
        </w:rPr>
        <w:tab/>
        <w:t>LG Electronics</w:t>
      </w:r>
    </w:p>
    <w:p w14:paraId="7FFEE6E0" w14:textId="77777777" w:rsidR="009C2C49" w:rsidRDefault="009C2C49" w:rsidP="009C2C49">
      <w:pPr>
        <w:snapToGrid w:val="0"/>
        <w:spacing w:after="0"/>
        <w:rPr>
          <w:lang w:eastAsia="x-none"/>
        </w:rPr>
      </w:pPr>
      <w:r>
        <w:rPr>
          <w:lang w:eastAsia="x-none"/>
        </w:rPr>
        <w:t>R1-2204565</w:t>
      </w:r>
      <w:r>
        <w:rPr>
          <w:lang w:eastAsia="x-none"/>
        </w:rPr>
        <w:tab/>
        <w:t>Discussion on side control signals for network-controlled repeaters</w:t>
      </w:r>
      <w:r>
        <w:rPr>
          <w:lang w:eastAsia="x-none"/>
        </w:rPr>
        <w:tab/>
        <w:t>Panasonic</w:t>
      </w:r>
    </w:p>
    <w:p w14:paraId="70EC221F" w14:textId="77777777" w:rsidR="009C2C49" w:rsidRDefault="009C2C49" w:rsidP="009C2C49">
      <w:pPr>
        <w:snapToGrid w:val="0"/>
        <w:spacing w:after="0"/>
        <w:rPr>
          <w:lang w:eastAsia="x-none"/>
        </w:rPr>
      </w:pPr>
      <w:r>
        <w:rPr>
          <w:lang w:eastAsia="x-none"/>
        </w:rPr>
        <w:t>R1-2204610</w:t>
      </w:r>
      <w:r>
        <w:rPr>
          <w:lang w:eastAsia="x-none"/>
        </w:rPr>
        <w:tab/>
        <w:t>Discussion on side control information to enable NR network-controlled repeaters</w:t>
      </w:r>
      <w:r>
        <w:rPr>
          <w:lang w:eastAsia="x-none"/>
        </w:rPr>
        <w:tab/>
        <w:t>CAICT</w:t>
      </w:r>
    </w:p>
    <w:p w14:paraId="2DE5FE1E" w14:textId="77777777" w:rsidR="009C2C49" w:rsidRDefault="009C2C49" w:rsidP="009C2C49">
      <w:pPr>
        <w:snapToGrid w:val="0"/>
        <w:spacing w:after="0"/>
        <w:rPr>
          <w:lang w:eastAsia="x-none"/>
        </w:rPr>
      </w:pPr>
      <w:r>
        <w:rPr>
          <w:lang w:eastAsia="x-none"/>
        </w:rPr>
        <w:t>R1-2204642</w:t>
      </w:r>
      <w:r>
        <w:rPr>
          <w:lang w:eastAsia="x-none"/>
        </w:rPr>
        <w:tab/>
        <w:t>Control information for enabling NW-controlled repeaters</w:t>
      </w:r>
      <w:r>
        <w:rPr>
          <w:lang w:eastAsia="x-none"/>
        </w:rPr>
        <w:tab/>
        <w:t>Ericsson</w:t>
      </w:r>
    </w:p>
    <w:p w14:paraId="6B528C4E" w14:textId="77777777" w:rsidR="009C2C49" w:rsidRDefault="009C2C49" w:rsidP="009C2C49">
      <w:pPr>
        <w:snapToGrid w:val="0"/>
        <w:spacing w:after="0"/>
        <w:rPr>
          <w:lang w:eastAsia="x-none"/>
        </w:rPr>
      </w:pPr>
      <w:r>
        <w:rPr>
          <w:lang w:eastAsia="x-none"/>
        </w:rPr>
        <w:t>R1-2204653</w:t>
      </w:r>
      <w:r>
        <w:rPr>
          <w:lang w:eastAsia="x-none"/>
        </w:rPr>
        <w:tab/>
        <w:t>Discussions on side control information for network-controlled repeater</w:t>
      </w:r>
      <w:r>
        <w:rPr>
          <w:lang w:eastAsia="x-none"/>
        </w:rPr>
        <w:tab/>
        <w:t>ETRI</w:t>
      </w:r>
    </w:p>
    <w:p w14:paraId="58DD6A25" w14:textId="77777777" w:rsidR="009C2C49" w:rsidRDefault="009C2C49" w:rsidP="009C2C49">
      <w:pPr>
        <w:snapToGrid w:val="0"/>
        <w:spacing w:after="0"/>
        <w:rPr>
          <w:lang w:eastAsia="x-none"/>
        </w:rPr>
      </w:pPr>
      <w:r>
        <w:rPr>
          <w:lang w:eastAsia="x-none"/>
        </w:rPr>
        <w:t>R1-2204688</w:t>
      </w:r>
      <w:r>
        <w:rPr>
          <w:lang w:eastAsia="x-none"/>
        </w:rPr>
        <w:tab/>
        <w:t>Side control information for network-controlled repeaters</w:t>
      </w:r>
      <w:r>
        <w:rPr>
          <w:lang w:eastAsia="x-none"/>
        </w:rPr>
        <w:tab/>
        <w:t>MediaTek Inc.</w:t>
      </w:r>
    </w:p>
    <w:p w14:paraId="413DF72A" w14:textId="77777777" w:rsidR="009C2C49" w:rsidRDefault="009C2C49" w:rsidP="009C2C49">
      <w:pPr>
        <w:snapToGrid w:val="0"/>
        <w:spacing w:after="0"/>
        <w:rPr>
          <w:lang w:eastAsia="x-none"/>
        </w:rPr>
      </w:pPr>
      <w:r>
        <w:rPr>
          <w:lang w:eastAsia="x-none"/>
        </w:rPr>
        <w:t>R1-2204757</w:t>
      </w:r>
      <w:r>
        <w:rPr>
          <w:lang w:eastAsia="x-none"/>
        </w:rPr>
        <w:tab/>
        <w:t>Discussion on Side control information to enable NR network-controlled repeaters</w:t>
      </w:r>
      <w:r>
        <w:rPr>
          <w:lang w:eastAsia="x-none"/>
        </w:rPr>
        <w:tab/>
        <w:t>CEWiT, IITK</w:t>
      </w:r>
    </w:p>
    <w:p w14:paraId="013FEB6A" w14:textId="77777777" w:rsidR="009C2C49" w:rsidRDefault="009C2C49" w:rsidP="009C2C49">
      <w:pPr>
        <w:snapToGrid w:val="0"/>
        <w:spacing w:after="0"/>
        <w:rPr>
          <w:lang w:eastAsia="x-none"/>
        </w:rPr>
      </w:pPr>
      <w:r>
        <w:rPr>
          <w:lang w:eastAsia="x-none"/>
        </w:rPr>
        <w:t>R1-2204813</w:t>
      </w:r>
      <w:r>
        <w:rPr>
          <w:lang w:eastAsia="x-none"/>
        </w:rPr>
        <w:tab/>
        <w:t>Disucssion on Side control information to enable NR network-controlled repeater</w:t>
      </w:r>
      <w:r>
        <w:rPr>
          <w:lang w:eastAsia="x-none"/>
        </w:rPr>
        <w:tab/>
        <w:t>Intel Corporation</w:t>
      </w:r>
    </w:p>
    <w:p w14:paraId="0C36FD3B" w14:textId="77777777" w:rsidR="009C2C49" w:rsidRDefault="009C2C49" w:rsidP="009C2C49">
      <w:pPr>
        <w:snapToGrid w:val="0"/>
        <w:spacing w:after="0"/>
        <w:rPr>
          <w:lang w:eastAsia="x-none"/>
        </w:rPr>
      </w:pPr>
      <w:r>
        <w:rPr>
          <w:lang w:eastAsia="x-none"/>
        </w:rPr>
        <w:t>R1-2204847</w:t>
      </w:r>
      <w:r>
        <w:rPr>
          <w:lang w:eastAsia="x-none"/>
        </w:rPr>
        <w:tab/>
        <w:t>Discussion on side control information to enable NR network-controlled repeaters</w:t>
      </w:r>
      <w:r>
        <w:rPr>
          <w:lang w:eastAsia="x-none"/>
        </w:rPr>
        <w:tab/>
        <w:t>KDDI Corporation</w:t>
      </w:r>
    </w:p>
    <w:p w14:paraId="349D6AFF" w14:textId="77777777" w:rsidR="009C2C49" w:rsidRDefault="009C2C49" w:rsidP="009C2C49">
      <w:pPr>
        <w:snapToGrid w:val="0"/>
        <w:spacing w:after="0"/>
        <w:rPr>
          <w:lang w:eastAsia="x-none"/>
        </w:rPr>
      </w:pPr>
      <w:r>
        <w:rPr>
          <w:lang w:eastAsia="x-none"/>
        </w:rPr>
        <w:t>R1-2204864</w:t>
      </w:r>
      <w:r>
        <w:rPr>
          <w:lang w:eastAsia="x-none"/>
        </w:rPr>
        <w:tab/>
        <w:t>Side control information to enable NR network-controlled repeaters</w:t>
      </w:r>
      <w:r>
        <w:rPr>
          <w:lang w:eastAsia="x-none"/>
        </w:rPr>
        <w:tab/>
        <w:t>AT&amp;T</w:t>
      </w:r>
    </w:p>
    <w:p w14:paraId="161E7E36" w14:textId="77777777" w:rsidR="009C2C49" w:rsidRDefault="009C2C49" w:rsidP="009C2C49">
      <w:pPr>
        <w:snapToGrid w:val="0"/>
        <w:spacing w:after="0"/>
        <w:rPr>
          <w:lang w:eastAsia="x-none"/>
        </w:rPr>
      </w:pPr>
      <w:r>
        <w:rPr>
          <w:lang w:eastAsia="x-none"/>
        </w:rPr>
        <w:t>R1-2205047</w:t>
      </w:r>
      <w:r>
        <w:rPr>
          <w:lang w:eastAsia="x-none"/>
        </w:rPr>
        <w:tab/>
        <w:t>On side control information for network controlled repeaters (NCR)</w:t>
      </w:r>
      <w:r>
        <w:rPr>
          <w:lang w:eastAsia="x-none"/>
        </w:rPr>
        <w:tab/>
        <w:t>Qualcomm Incorporated</w:t>
      </w:r>
    </w:p>
    <w:p w14:paraId="2ADC96FA" w14:textId="77777777" w:rsidR="009C2C49" w:rsidRDefault="009C2C49" w:rsidP="009C2C49">
      <w:pPr>
        <w:snapToGrid w:val="0"/>
        <w:spacing w:after="0"/>
        <w:rPr>
          <w:lang w:eastAsia="x-none"/>
        </w:rPr>
      </w:pPr>
      <w:r>
        <w:rPr>
          <w:lang w:eastAsia="x-none"/>
        </w:rPr>
        <w:t>R1-2205068</w:t>
      </w:r>
      <w:r>
        <w:rPr>
          <w:lang w:eastAsia="x-none"/>
        </w:rPr>
        <w:tab/>
        <w:t>Initial view on Network-controlled repeater</w:t>
      </w:r>
      <w:r>
        <w:rPr>
          <w:lang w:eastAsia="x-none"/>
        </w:rPr>
        <w:tab/>
        <w:t>Rakuten Moible</w:t>
      </w:r>
    </w:p>
    <w:p w14:paraId="731F69BE" w14:textId="6EB343E7" w:rsidR="009C2C49" w:rsidRPr="002216DD" w:rsidRDefault="009C2C49" w:rsidP="009C2C49">
      <w:pPr>
        <w:snapToGrid w:val="0"/>
        <w:spacing w:after="0"/>
        <w:rPr>
          <w:lang w:eastAsia="x-none"/>
        </w:rPr>
      </w:pPr>
      <w:r>
        <w:rPr>
          <w:lang w:eastAsia="x-none"/>
        </w:rPr>
        <w:t xml:space="preserve">R1-2205085   </w:t>
      </w:r>
      <w:r w:rsidRPr="009C2C49">
        <w:rPr>
          <w:lang w:eastAsia="x-none"/>
        </w:rPr>
        <w:t>Side control information for NR network-controlled repeaters</w:t>
      </w:r>
      <w:r>
        <w:rPr>
          <w:lang w:eastAsia="x-none"/>
        </w:rPr>
        <w:t xml:space="preserve"> Fujitsu</w:t>
      </w:r>
    </w:p>
    <w:p w14:paraId="0C576B50" w14:textId="77777777" w:rsidR="009C2C49" w:rsidRPr="009C2C49" w:rsidRDefault="009C2C49" w:rsidP="00FE4FF1">
      <w:pPr>
        <w:snapToGrid w:val="0"/>
        <w:spacing w:after="0"/>
        <w:rPr>
          <w:lang w:eastAsia="x-none"/>
        </w:rPr>
      </w:pPr>
    </w:p>
    <w:sectPr w:rsidR="009C2C49" w:rsidRPr="009C2C49">
      <w:headerReference w:type="even" r:id="rId15"/>
      <w:footerReference w:type="even" r:id="rId16"/>
      <w:footerReference w:type="defaul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60E16" w14:textId="77777777" w:rsidR="001E22EC" w:rsidRDefault="001E22EC">
      <w:pPr>
        <w:spacing w:after="0"/>
      </w:pPr>
      <w:r>
        <w:separator/>
      </w:r>
    </w:p>
  </w:endnote>
  <w:endnote w:type="continuationSeparator" w:id="0">
    <w:p w14:paraId="6921F71D" w14:textId="77777777" w:rsidR="001E22EC" w:rsidRDefault="001E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angSong">
    <w:altName w:val="微软雅黑"/>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700767" w:rsidRDefault="00700767">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700767" w:rsidRDefault="00700767">
    <w:pPr>
      <w:pStyle w:val="ae"/>
      <w:ind w:right="360"/>
    </w:pPr>
  </w:p>
  <w:p w14:paraId="5E0AA512" w14:textId="77777777" w:rsidR="00700767" w:rsidRDefault="007007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0C6F78F" w:rsidR="00700767" w:rsidRDefault="00700767">
    <w:pPr>
      <w:pStyle w:val="ae"/>
      <w:ind w:right="360"/>
    </w:pPr>
    <w:r>
      <w:rPr>
        <w:rStyle w:val="af3"/>
      </w:rPr>
      <w:fldChar w:fldCharType="begin"/>
    </w:r>
    <w:r>
      <w:rPr>
        <w:rStyle w:val="af3"/>
      </w:rPr>
      <w:instrText xml:space="preserve"> PAGE </w:instrText>
    </w:r>
    <w:r>
      <w:rPr>
        <w:rStyle w:val="af3"/>
      </w:rPr>
      <w:fldChar w:fldCharType="separate"/>
    </w:r>
    <w:r w:rsidR="00566FE7">
      <w:rPr>
        <w:rStyle w:val="af3"/>
        <w:noProof/>
      </w:rPr>
      <w:t>76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566FE7">
      <w:rPr>
        <w:rStyle w:val="af3"/>
        <w:noProof/>
      </w:rPr>
      <w:t>78</w:t>
    </w:r>
    <w:r>
      <w:rPr>
        <w:rStyle w:val="af3"/>
      </w:rPr>
      <w:fldChar w:fldCharType="end"/>
    </w:r>
  </w:p>
  <w:p w14:paraId="7BDCDC6E" w14:textId="77777777" w:rsidR="00700767" w:rsidRDefault="007007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1FF7A" w14:textId="77777777" w:rsidR="001E22EC" w:rsidRDefault="001E22EC">
      <w:pPr>
        <w:spacing w:after="0"/>
      </w:pPr>
      <w:r>
        <w:separator/>
      </w:r>
    </w:p>
  </w:footnote>
  <w:footnote w:type="continuationSeparator" w:id="0">
    <w:p w14:paraId="2D077E50" w14:textId="77777777" w:rsidR="001E22EC" w:rsidRDefault="001E22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700767" w:rsidRDefault="00700767">
    <w:r>
      <w:t xml:space="preserve">Page </w:t>
    </w:r>
    <w:r>
      <w:fldChar w:fldCharType="begin"/>
    </w:r>
    <w:r>
      <w:instrText>PAGE</w:instrText>
    </w:r>
    <w:r>
      <w:fldChar w:fldCharType="separate"/>
    </w:r>
    <w:r>
      <w:t>1</w:t>
    </w:r>
    <w:r>
      <w:fldChar w:fldCharType="end"/>
    </w:r>
  </w:p>
  <w:p w14:paraId="46AD2BF3" w14:textId="77777777" w:rsidR="00700767" w:rsidRDefault="007007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5AA546"/>
    <w:multiLevelType w:val="multilevel"/>
    <w:tmpl w:val="ED5AA546"/>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7BB5A49"/>
    <w:multiLevelType w:val="multilevel"/>
    <w:tmpl w:val="F7BB5A49"/>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AF4B9A"/>
    <w:multiLevelType w:val="hybridMultilevel"/>
    <w:tmpl w:val="17FEE562"/>
    <w:lvl w:ilvl="0" w:tplc="B3428C4A">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2A5A81"/>
    <w:multiLevelType w:val="hybridMultilevel"/>
    <w:tmpl w:val="ADA046A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F0C4C"/>
    <w:multiLevelType w:val="hybridMultilevel"/>
    <w:tmpl w:val="C2E08C74"/>
    <w:lvl w:ilvl="0" w:tplc="7D8F659E">
      <w:start w:val="1"/>
      <w:numFmt w:val="bullet"/>
      <w:lvlText w:val="•"/>
      <w:lvlJc w:val="left"/>
      <w:pPr>
        <w:ind w:left="1284" w:hanging="420"/>
      </w:pPr>
      <w:rPr>
        <w:rFonts w:ascii="宋体" w:eastAsia="宋体" w:hAnsi="宋体" w:cs="宋体" w:hint="default"/>
      </w:rPr>
    </w:lvl>
    <w:lvl w:ilvl="1" w:tplc="B3428C4A">
      <w:start w:val="1"/>
      <w:numFmt w:val="bullet"/>
      <w:lvlText w:val="-"/>
      <w:lvlJc w:val="left"/>
      <w:pPr>
        <w:ind w:left="1704" w:hanging="420"/>
      </w:pPr>
      <w:rPr>
        <w:rFonts w:ascii="Times New Roman" w:hAnsi="Times New Roman" w:cs="Times New Roman"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 w15:restartNumberingAfterBreak="0">
    <w:nsid w:val="10D44CD6"/>
    <w:multiLevelType w:val="hybridMultilevel"/>
    <w:tmpl w:val="07B0344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C452C"/>
    <w:multiLevelType w:val="hybridMultilevel"/>
    <w:tmpl w:val="5E986C5E"/>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52B06"/>
    <w:multiLevelType w:val="hybridMultilevel"/>
    <w:tmpl w:val="6F548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312E9"/>
    <w:multiLevelType w:val="hybridMultilevel"/>
    <w:tmpl w:val="84F8A814"/>
    <w:lvl w:ilvl="0" w:tplc="7CAAF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D6332E"/>
    <w:multiLevelType w:val="hybridMultilevel"/>
    <w:tmpl w:val="FA8A0ACA"/>
    <w:lvl w:ilvl="0" w:tplc="A8F2E37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2732929"/>
    <w:multiLevelType w:val="hybridMultilevel"/>
    <w:tmpl w:val="EA5A2D6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90D22"/>
    <w:multiLevelType w:val="hybridMultilevel"/>
    <w:tmpl w:val="0B681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67C3E94"/>
    <w:multiLevelType w:val="hybridMultilevel"/>
    <w:tmpl w:val="FFA4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AD29BA"/>
    <w:multiLevelType w:val="hybridMultilevel"/>
    <w:tmpl w:val="EB4C6B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DF1CED"/>
    <w:multiLevelType w:val="hybridMultilevel"/>
    <w:tmpl w:val="A04C08BC"/>
    <w:lvl w:ilvl="0" w:tplc="760894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E764BE3"/>
    <w:multiLevelType w:val="hybridMultilevel"/>
    <w:tmpl w:val="01A427E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D572D7"/>
    <w:multiLevelType w:val="hybridMultilevel"/>
    <w:tmpl w:val="CA547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3371E3"/>
    <w:multiLevelType w:val="hybridMultilevel"/>
    <w:tmpl w:val="D5720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C84867"/>
    <w:multiLevelType w:val="hybridMultilevel"/>
    <w:tmpl w:val="9AECDF7A"/>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92023"/>
    <w:multiLevelType w:val="hybridMultilevel"/>
    <w:tmpl w:val="106C8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BB7B7B"/>
    <w:multiLevelType w:val="hybridMultilevel"/>
    <w:tmpl w:val="CD667AA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7"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CBB239E"/>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9"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7630DB"/>
    <w:multiLevelType w:val="hybridMultilevel"/>
    <w:tmpl w:val="F6E68416"/>
    <w:lvl w:ilvl="0" w:tplc="7D8F659E">
      <w:start w:val="1"/>
      <w:numFmt w:val="bullet"/>
      <w:lvlText w:val="•"/>
      <w:lvlJc w:val="left"/>
      <w:pPr>
        <w:ind w:left="1284" w:hanging="420"/>
      </w:pPr>
      <w:rPr>
        <w:rFonts w:ascii="宋体" w:eastAsia="宋体" w:hAnsi="宋体" w:cs="宋体"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4"/>
  </w:num>
  <w:num w:numId="6">
    <w:abstractNumId w:val="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1"/>
  </w:num>
  <w:num w:numId="10">
    <w:abstractNumId w:val="37"/>
  </w:num>
  <w:num w:numId="11">
    <w:abstractNumId w:val="36"/>
  </w:num>
  <w:num w:numId="12">
    <w:abstractNumId w:val="40"/>
  </w:num>
  <w:num w:numId="13">
    <w:abstractNumId w:val="6"/>
  </w:num>
  <w:num w:numId="14">
    <w:abstractNumId w:val="29"/>
  </w:num>
  <w:num w:numId="15">
    <w:abstractNumId w:val="17"/>
  </w:num>
  <w:num w:numId="16">
    <w:abstractNumId w:val="39"/>
  </w:num>
  <w:num w:numId="17">
    <w:abstractNumId w:val="25"/>
  </w:num>
  <w:num w:numId="18">
    <w:abstractNumId w:val="18"/>
  </w:num>
  <w:num w:numId="19">
    <w:abstractNumId w:val="26"/>
  </w:num>
  <w:num w:numId="20">
    <w:abstractNumId w:val="1"/>
  </w:num>
  <w:num w:numId="21">
    <w:abstractNumId w:val="0"/>
  </w:num>
  <w:num w:numId="22">
    <w:abstractNumId w:val="5"/>
  </w:num>
  <w:num w:numId="23">
    <w:abstractNumId w:val="35"/>
  </w:num>
  <w:num w:numId="24">
    <w:abstractNumId w:val="7"/>
  </w:num>
  <w:num w:numId="25">
    <w:abstractNumId w:val="31"/>
  </w:num>
  <w:num w:numId="26">
    <w:abstractNumId w:val="30"/>
  </w:num>
  <w:num w:numId="27">
    <w:abstractNumId w:val="27"/>
  </w:num>
  <w:num w:numId="28">
    <w:abstractNumId w:val="13"/>
  </w:num>
  <w:num w:numId="29">
    <w:abstractNumId w:val="38"/>
  </w:num>
  <w:num w:numId="30">
    <w:abstractNumId w:val="8"/>
  </w:num>
  <w:num w:numId="31">
    <w:abstractNumId w:val="32"/>
  </w:num>
  <w:num w:numId="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9"/>
  </w:num>
  <w:num w:numId="35">
    <w:abstractNumId w:val="33"/>
  </w:num>
  <w:num w:numId="36">
    <w:abstractNumId w:val="12"/>
  </w:num>
  <w:num w:numId="37">
    <w:abstractNumId w:val="23"/>
  </w:num>
  <w:num w:numId="38">
    <w:abstractNumId w:val="24"/>
  </w:num>
  <w:num w:numId="39">
    <w:abstractNumId w:val="14"/>
  </w:num>
  <w:num w:numId="40">
    <w:abstractNumId w:val="15"/>
  </w:num>
  <w:num w:numId="41">
    <w:abstractNumId w:val="19"/>
  </w:num>
  <w:num w:numId="42">
    <w:abstractNumId w:val="10"/>
  </w:num>
  <w:num w:numId="43">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g, Qinyan/蒋 琴艳">
    <w15:presenceInfo w15:providerId="AD" w15:userId="S::jiangqinyan@fujitsu.com::c1fa759a-490c-4932-b511-1ac92d8e7d09"/>
  </w15:person>
  <w15:person w15:author="Lenovo">
    <w15:presenceInfo w15:providerId="None" w15:userId="Lenovo"/>
  </w15:person>
  <w15:person w15:author="琴艳 蒋">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C13"/>
    <w:rsid w:val="00000C2C"/>
    <w:rsid w:val="00000ECA"/>
    <w:rsid w:val="00000F2A"/>
    <w:rsid w:val="00001431"/>
    <w:rsid w:val="0000183C"/>
    <w:rsid w:val="0000195E"/>
    <w:rsid w:val="00001961"/>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5EF5"/>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D1"/>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B5"/>
    <w:rsid w:val="000141F0"/>
    <w:rsid w:val="000144E8"/>
    <w:rsid w:val="00014514"/>
    <w:rsid w:val="00014734"/>
    <w:rsid w:val="00014D13"/>
    <w:rsid w:val="00015802"/>
    <w:rsid w:val="000158AE"/>
    <w:rsid w:val="00015BCB"/>
    <w:rsid w:val="00015F9D"/>
    <w:rsid w:val="000162A3"/>
    <w:rsid w:val="000162B2"/>
    <w:rsid w:val="000168BF"/>
    <w:rsid w:val="00016DCE"/>
    <w:rsid w:val="00016E48"/>
    <w:rsid w:val="00016FF6"/>
    <w:rsid w:val="0001729B"/>
    <w:rsid w:val="00017309"/>
    <w:rsid w:val="000178B8"/>
    <w:rsid w:val="000178F6"/>
    <w:rsid w:val="00017949"/>
    <w:rsid w:val="00017F11"/>
    <w:rsid w:val="00020331"/>
    <w:rsid w:val="000204AE"/>
    <w:rsid w:val="00020587"/>
    <w:rsid w:val="000205C1"/>
    <w:rsid w:val="000205E3"/>
    <w:rsid w:val="00020784"/>
    <w:rsid w:val="000208B8"/>
    <w:rsid w:val="00020936"/>
    <w:rsid w:val="00020D61"/>
    <w:rsid w:val="00020E34"/>
    <w:rsid w:val="0002110D"/>
    <w:rsid w:val="0002130A"/>
    <w:rsid w:val="0002165C"/>
    <w:rsid w:val="00021802"/>
    <w:rsid w:val="00021A19"/>
    <w:rsid w:val="00021C2C"/>
    <w:rsid w:val="00021C67"/>
    <w:rsid w:val="00021DEC"/>
    <w:rsid w:val="000222F7"/>
    <w:rsid w:val="0002264A"/>
    <w:rsid w:val="000226C1"/>
    <w:rsid w:val="00022808"/>
    <w:rsid w:val="000228C4"/>
    <w:rsid w:val="00022F07"/>
    <w:rsid w:val="00023312"/>
    <w:rsid w:val="0002352F"/>
    <w:rsid w:val="00023545"/>
    <w:rsid w:val="00023564"/>
    <w:rsid w:val="000235F3"/>
    <w:rsid w:val="00023807"/>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CD6"/>
    <w:rsid w:val="00026EF9"/>
    <w:rsid w:val="000270AC"/>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97D"/>
    <w:rsid w:val="00031EDD"/>
    <w:rsid w:val="00032043"/>
    <w:rsid w:val="000320B5"/>
    <w:rsid w:val="0003219D"/>
    <w:rsid w:val="000321DC"/>
    <w:rsid w:val="00032288"/>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4F76"/>
    <w:rsid w:val="0003502C"/>
    <w:rsid w:val="000350B6"/>
    <w:rsid w:val="000351E0"/>
    <w:rsid w:val="0003540B"/>
    <w:rsid w:val="000356E1"/>
    <w:rsid w:val="00035958"/>
    <w:rsid w:val="00035CAB"/>
    <w:rsid w:val="00035E4A"/>
    <w:rsid w:val="00035F3D"/>
    <w:rsid w:val="000363DC"/>
    <w:rsid w:val="00036A16"/>
    <w:rsid w:val="00036C2C"/>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5"/>
    <w:rsid w:val="000430CF"/>
    <w:rsid w:val="00043119"/>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57F0"/>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65"/>
    <w:rsid w:val="00056BB0"/>
    <w:rsid w:val="00056DE6"/>
    <w:rsid w:val="000572A7"/>
    <w:rsid w:val="0005731E"/>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8AC"/>
    <w:rsid w:val="00060FDB"/>
    <w:rsid w:val="000612C5"/>
    <w:rsid w:val="0006140D"/>
    <w:rsid w:val="000614FC"/>
    <w:rsid w:val="0006192C"/>
    <w:rsid w:val="00061989"/>
    <w:rsid w:val="00061E34"/>
    <w:rsid w:val="000621A9"/>
    <w:rsid w:val="00062599"/>
    <w:rsid w:val="00062624"/>
    <w:rsid w:val="00062637"/>
    <w:rsid w:val="0006263A"/>
    <w:rsid w:val="000632B7"/>
    <w:rsid w:val="00063332"/>
    <w:rsid w:val="0006333C"/>
    <w:rsid w:val="00063463"/>
    <w:rsid w:val="00063480"/>
    <w:rsid w:val="00063485"/>
    <w:rsid w:val="000636BA"/>
    <w:rsid w:val="00063E29"/>
    <w:rsid w:val="00063F4D"/>
    <w:rsid w:val="00063F57"/>
    <w:rsid w:val="0006436D"/>
    <w:rsid w:val="000645E4"/>
    <w:rsid w:val="0006480B"/>
    <w:rsid w:val="0006494A"/>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A4B"/>
    <w:rsid w:val="00074B0A"/>
    <w:rsid w:val="00074BF5"/>
    <w:rsid w:val="00074DE4"/>
    <w:rsid w:val="00075094"/>
    <w:rsid w:val="0007517D"/>
    <w:rsid w:val="000752CD"/>
    <w:rsid w:val="000755F5"/>
    <w:rsid w:val="00075680"/>
    <w:rsid w:val="0007577A"/>
    <w:rsid w:val="0007590A"/>
    <w:rsid w:val="00075999"/>
    <w:rsid w:val="00075AB9"/>
    <w:rsid w:val="00076574"/>
    <w:rsid w:val="00076C2C"/>
    <w:rsid w:val="00076E78"/>
    <w:rsid w:val="0007747E"/>
    <w:rsid w:val="00077564"/>
    <w:rsid w:val="00077579"/>
    <w:rsid w:val="00077BA9"/>
    <w:rsid w:val="00080089"/>
    <w:rsid w:val="0008027F"/>
    <w:rsid w:val="000803F8"/>
    <w:rsid w:val="000805B2"/>
    <w:rsid w:val="000806CE"/>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DD8"/>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EB"/>
    <w:rsid w:val="00084E16"/>
    <w:rsid w:val="0008510C"/>
    <w:rsid w:val="00085201"/>
    <w:rsid w:val="00085239"/>
    <w:rsid w:val="000852B1"/>
    <w:rsid w:val="0008579B"/>
    <w:rsid w:val="00085A07"/>
    <w:rsid w:val="00085E6C"/>
    <w:rsid w:val="000862BA"/>
    <w:rsid w:val="00086490"/>
    <w:rsid w:val="0008651C"/>
    <w:rsid w:val="000869C4"/>
    <w:rsid w:val="00086A02"/>
    <w:rsid w:val="00086A1E"/>
    <w:rsid w:val="00086B50"/>
    <w:rsid w:val="00086C2D"/>
    <w:rsid w:val="00086C4D"/>
    <w:rsid w:val="00086CF2"/>
    <w:rsid w:val="00086F14"/>
    <w:rsid w:val="00087007"/>
    <w:rsid w:val="00087214"/>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1C"/>
    <w:rsid w:val="00091714"/>
    <w:rsid w:val="00091A73"/>
    <w:rsid w:val="00091AB3"/>
    <w:rsid w:val="00091C08"/>
    <w:rsid w:val="00091C60"/>
    <w:rsid w:val="000921E3"/>
    <w:rsid w:val="00092334"/>
    <w:rsid w:val="00092B1E"/>
    <w:rsid w:val="000931C3"/>
    <w:rsid w:val="000933D8"/>
    <w:rsid w:val="00093AA7"/>
    <w:rsid w:val="00093B23"/>
    <w:rsid w:val="00093EA6"/>
    <w:rsid w:val="00093F8B"/>
    <w:rsid w:val="00094335"/>
    <w:rsid w:val="0009437A"/>
    <w:rsid w:val="000943A7"/>
    <w:rsid w:val="00094751"/>
    <w:rsid w:val="000947B7"/>
    <w:rsid w:val="000947DB"/>
    <w:rsid w:val="00094BB0"/>
    <w:rsid w:val="00094CFE"/>
    <w:rsid w:val="00094E96"/>
    <w:rsid w:val="00094FDB"/>
    <w:rsid w:val="00095127"/>
    <w:rsid w:val="000951A3"/>
    <w:rsid w:val="0009541D"/>
    <w:rsid w:val="00095671"/>
    <w:rsid w:val="0009577B"/>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3B1"/>
    <w:rsid w:val="000974F2"/>
    <w:rsid w:val="000979F0"/>
    <w:rsid w:val="00097A82"/>
    <w:rsid w:val="00097AE8"/>
    <w:rsid w:val="00097B61"/>
    <w:rsid w:val="000A02DC"/>
    <w:rsid w:val="000A060F"/>
    <w:rsid w:val="000A0797"/>
    <w:rsid w:val="000A0869"/>
    <w:rsid w:val="000A0A1D"/>
    <w:rsid w:val="000A0AB3"/>
    <w:rsid w:val="000A0C46"/>
    <w:rsid w:val="000A0CA1"/>
    <w:rsid w:val="000A0E99"/>
    <w:rsid w:val="000A0EF6"/>
    <w:rsid w:val="000A1755"/>
    <w:rsid w:val="000A1853"/>
    <w:rsid w:val="000A1AD3"/>
    <w:rsid w:val="000A1B13"/>
    <w:rsid w:val="000A1D49"/>
    <w:rsid w:val="000A20E4"/>
    <w:rsid w:val="000A23B7"/>
    <w:rsid w:val="000A2405"/>
    <w:rsid w:val="000A2783"/>
    <w:rsid w:val="000A2B69"/>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69"/>
    <w:rsid w:val="000A4492"/>
    <w:rsid w:val="000A44A3"/>
    <w:rsid w:val="000A47AC"/>
    <w:rsid w:val="000A49DE"/>
    <w:rsid w:val="000A4B74"/>
    <w:rsid w:val="000A4EA7"/>
    <w:rsid w:val="000A4EFA"/>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1B7"/>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4FD6"/>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93F"/>
    <w:rsid w:val="000C3987"/>
    <w:rsid w:val="000C3BFA"/>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BAC"/>
    <w:rsid w:val="000C5E7D"/>
    <w:rsid w:val="000C5F86"/>
    <w:rsid w:val="000C6614"/>
    <w:rsid w:val="000C673C"/>
    <w:rsid w:val="000C676C"/>
    <w:rsid w:val="000C69F8"/>
    <w:rsid w:val="000C6C96"/>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B2B"/>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2E3"/>
    <w:rsid w:val="000E471D"/>
    <w:rsid w:val="000E48CD"/>
    <w:rsid w:val="000E49B4"/>
    <w:rsid w:val="000E4C9B"/>
    <w:rsid w:val="000E4D01"/>
    <w:rsid w:val="000E4F3C"/>
    <w:rsid w:val="000E4FE8"/>
    <w:rsid w:val="000E54B7"/>
    <w:rsid w:val="000E5718"/>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99D"/>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5"/>
    <w:rsid w:val="000F628F"/>
    <w:rsid w:val="000F64E2"/>
    <w:rsid w:val="000F6646"/>
    <w:rsid w:val="000F6881"/>
    <w:rsid w:val="000F69A1"/>
    <w:rsid w:val="000F6A1D"/>
    <w:rsid w:val="000F6B41"/>
    <w:rsid w:val="000F6B90"/>
    <w:rsid w:val="000F6C32"/>
    <w:rsid w:val="000F6DB3"/>
    <w:rsid w:val="000F6E58"/>
    <w:rsid w:val="000F6E94"/>
    <w:rsid w:val="000F72CF"/>
    <w:rsid w:val="000F736A"/>
    <w:rsid w:val="000F77C9"/>
    <w:rsid w:val="000F7FDF"/>
    <w:rsid w:val="00100010"/>
    <w:rsid w:val="00100097"/>
    <w:rsid w:val="001000E9"/>
    <w:rsid w:val="00100169"/>
    <w:rsid w:val="001001C4"/>
    <w:rsid w:val="0010044A"/>
    <w:rsid w:val="0010067A"/>
    <w:rsid w:val="00100880"/>
    <w:rsid w:val="00100CA1"/>
    <w:rsid w:val="00100FF1"/>
    <w:rsid w:val="00101070"/>
    <w:rsid w:val="001012B3"/>
    <w:rsid w:val="00101349"/>
    <w:rsid w:val="00101489"/>
    <w:rsid w:val="00101513"/>
    <w:rsid w:val="00101561"/>
    <w:rsid w:val="00101A0E"/>
    <w:rsid w:val="00101A59"/>
    <w:rsid w:val="00101ACE"/>
    <w:rsid w:val="00102147"/>
    <w:rsid w:val="001021B6"/>
    <w:rsid w:val="001029A7"/>
    <w:rsid w:val="00102BFC"/>
    <w:rsid w:val="00102D2E"/>
    <w:rsid w:val="0010334C"/>
    <w:rsid w:val="00103370"/>
    <w:rsid w:val="001033EF"/>
    <w:rsid w:val="0010341A"/>
    <w:rsid w:val="00103658"/>
    <w:rsid w:val="0010366C"/>
    <w:rsid w:val="001039E1"/>
    <w:rsid w:val="00103C6F"/>
    <w:rsid w:val="00104058"/>
    <w:rsid w:val="0010405D"/>
    <w:rsid w:val="00104228"/>
    <w:rsid w:val="00104485"/>
    <w:rsid w:val="001047E3"/>
    <w:rsid w:val="0010482E"/>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AF6"/>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BCD"/>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2EC3"/>
    <w:rsid w:val="00123236"/>
    <w:rsid w:val="001232CE"/>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EC"/>
    <w:rsid w:val="001247D1"/>
    <w:rsid w:val="00124802"/>
    <w:rsid w:val="0012485A"/>
    <w:rsid w:val="001249BA"/>
    <w:rsid w:val="001249C1"/>
    <w:rsid w:val="001249D7"/>
    <w:rsid w:val="00124B40"/>
    <w:rsid w:val="00124C33"/>
    <w:rsid w:val="00124CB2"/>
    <w:rsid w:val="00124DDD"/>
    <w:rsid w:val="00124E10"/>
    <w:rsid w:val="00124F0E"/>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EA5"/>
    <w:rsid w:val="00127F28"/>
    <w:rsid w:val="0013014D"/>
    <w:rsid w:val="00130151"/>
    <w:rsid w:val="001301E5"/>
    <w:rsid w:val="001302C8"/>
    <w:rsid w:val="0013033E"/>
    <w:rsid w:val="00130714"/>
    <w:rsid w:val="00130953"/>
    <w:rsid w:val="00130EFD"/>
    <w:rsid w:val="00130F15"/>
    <w:rsid w:val="001311B3"/>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BF8"/>
    <w:rsid w:val="00134E7D"/>
    <w:rsid w:val="00135015"/>
    <w:rsid w:val="00135095"/>
    <w:rsid w:val="001352A6"/>
    <w:rsid w:val="00135829"/>
    <w:rsid w:val="001358A7"/>
    <w:rsid w:val="001358F4"/>
    <w:rsid w:val="00135A66"/>
    <w:rsid w:val="0013612A"/>
    <w:rsid w:val="001362B9"/>
    <w:rsid w:val="00136602"/>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8AA"/>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2FCD"/>
    <w:rsid w:val="001433C9"/>
    <w:rsid w:val="0014371C"/>
    <w:rsid w:val="001438D4"/>
    <w:rsid w:val="00143932"/>
    <w:rsid w:val="00143D13"/>
    <w:rsid w:val="00143DA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87"/>
    <w:rsid w:val="0014652F"/>
    <w:rsid w:val="001466F4"/>
    <w:rsid w:val="00146992"/>
    <w:rsid w:val="00146BC8"/>
    <w:rsid w:val="00146C4F"/>
    <w:rsid w:val="00146EDA"/>
    <w:rsid w:val="00147123"/>
    <w:rsid w:val="0014726C"/>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371"/>
    <w:rsid w:val="00151783"/>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6F07"/>
    <w:rsid w:val="00157BDB"/>
    <w:rsid w:val="00157C18"/>
    <w:rsid w:val="00157F63"/>
    <w:rsid w:val="00157F9F"/>
    <w:rsid w:val="0016017A"/>
    <w:rsid w:val="0016019C"/>
    <w:rsid w:val="00160645"/>
    <w:rsid w:val="00160674"/>
    <w:rsid w:val="00160786"/>
    <w:rsid w:val="0016087B"/>
    <w:rsid w:val="00160C88"/>
    <w:rsid w:val="00161021"/>
    <w:rsid w:val="00161087"/>
    <w:rsid w:val="001618A3"/>
    <w:rsid w:val="00161DBA"/>
    <w:rsid w:val="0016207A"/>
    <w:rsid w:val="001620EE"/>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54E"/>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BA"/>
    <w:rsid w:val="00170397"/>
    <w:rsid w:val="00170678"/>
    <w:rsid w:val="001706E4"/>
    <w:rsid w:val="001708D0"/>
    <w:rsid w:val="001709BC"/>
    <w:rsid w:val="00171159"/>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AEE"/>
    <w:rsid w:val="00173DB6"/>
    <w:rsid w:val="00173DDA"/>
    <w:rsid w:val="00174211"/>
    <w:rsid w:val="0017440C"/>
    <w:rsid w:val="00174BD2"/>
    <w:rsid w:val="00174BE4"/>
    <w:rsid w:val="00174C26"/>
    <w:rsid w:val="00174DDB"/>
    <w:rsid w:val="00174EAE"/>
    <w:rsid w:val="00174F1A"/>
    <w:rsid w:val="00174F2F"/>
    <w:rsid w:val="00175152"/>
    <w:rsid w:val="001752EC"/>
    <w:rsid w:val="0017551C"/>
    <w:rsid w:val="001755FC"/>
    <w:rsid w:val="00175789"/>
    <w:rsid w:val="0017591F"/>
    <w:rsid w:val="00175ABD"/>
    <w:rsid w:val="00175B5A"/>
    <w:rsid w:val="00175B9A"/>
    <w:rsid w:val="00175F2D"/>
    <w:rsid w:val="00175F8D"/>
    <w:rsid w:val="0017637D"/>
    <w:rsid w:val="00176414"/>
    <w:rsid w:val="001764FD"/>
    <w:rsid w:val="00176703"/>
    <w:rsid w:val="00176CD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4FDB"/>
    <w:rsid w:val="00185257"/>
    <w:rsid w:val="0018554A"/>
    <w:rsid w:val="00185B19"/>
    <w:rsid w:val="00185E59"/>
    <w:rsid w:val="00185E97"/>
    <w:rsid w:val="00185F10"/>
    <w:rsid w:val="00186395"/>
    <w:rsid w:val="001866F3"/>
    <w:rsid w:val="0018691B"/>
    <w:rsid w:val="00186B4D"/>
    <w:rsid w:val="001875EC"/>
    <w:rsid w:val="0018767B"/>
    <w:rsid w:val="00187AB6"/>
    <w:rsid w:val="00187B37"/>
    <w:rsid w:val="00187CA4"/>
    <w:rsid w:val="00187D56"/>
    <w:rsid w:val="00187EE2"/>
    <w:rsid w:val="00187EF8"/>
    <w:rsid w:val="00190014"/>
    <w:rsid w:val="00190307"/>
    <w:rsid w:val="0019055B"/>
    <w:rsid w:val="00190731"/>
    <w:rsid w:val="00190927"/>
    <w:rsid w:val="001909E6"/>
    <w:rsid w:val="00190A16"/>
    <w:rsid w:val="00190BD5"/>
    <w:rsid w:val="00190D5E"/>
    <w:rsid w:val="00191214"/>
    <w:rsid w:val="00191236"/>
    <w:rsid w:val="001912D1"/>
    <w:rsid w:val="00191727"/>
    <w:rsid w:val="00191823"/>
    <w:rsid w:val="00191830"/>
    <w:rsid w:val="0019184B"/>
    <w:rsid w:val="00191995"/>
    <w:rsid w:val="00191A2B"/>
    <w:rsid w:val="00191B53"/>
    <w:rsid w:val="00191B65"/>
    <w:rsid w:val="00191D43"/>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A69"/>
    <w:rsid w:val="00194B8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0D"/>
    <w:rsid w:val="001971D8"/>
    <w:rsid w:val="0019734F"/>
    <w:rsid w:val="001975D9"/>
    <w:rsid w:val="001977E2"/>
    <w:rsid w:val="00197A1F"/>
    <w:rsid w:val="001A0043"/>
    <w:rsid w:val="001A02EF"/>
    <w:rsid w:val="001A0303"/>
    <w:rsid w:val="001A032E"/>
    <w:rsid w:val="001A0421"/>
    <w:rsid w:val="001A067A"/>
    <w:rsid w:val="001A0727"/>
    <w:rsid w:val="001A0CF8"/>
    <w:rsid w:val="001A0D93"/>
    <w:rsid w:val="001A10FA"/>
    <w:rsid w:val="001A11B9"/>
    <w:rsid w:val="001A1390"/>
    <w:rsid w:val="001A212D"/>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B0F"/>
    <w:rsid w:val="001A5FCC"/>
    <w:rsid w:val="001A604F"/>
    <w:rsid w:val="001A61A0"/>
    <w:rsid w:val="001A628F"/>
    <w:rsid w:val="001A66A8"/>
    <w:rsid w:val="001A690D"/>
    <w:rsid w:val="001A6AFE"/>
    <w:rsid w:val="001A6F38"/>
    <w:rsid w:val="001A6F44"/>
    <w:rsid w:val="001A706D"/>
    <w:rsid w:val="001A71EB"/>
    <w:rsid w:val="001A72C3"/>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A9F"/>
    <w:rsid w:val="001B0AF5"/>
    <w:rsid w:val="001B0F1F"/>
    <w:rsid w:val="001B1258"/>
    <w:rsid w:val="001B140E"/>
    <w:rsid w:val="001B1522"/>
    <w:rsid w:val="001B1565"/>
    <w:rsid w:val="001B1BD2"/>
    <w:rsid w:val="001B1C53"/>
    <w:rsid w:val="001B1F17"/>
    <w:rsid w:val="001B1F29"/>
    <w:rsid w:val="001B2085"/>
    <w:rsid w:val="001B22A3"/>
    <w:rsid w:val="001B246A"/>
    <w:rsid w:val="001B2482"/>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4E9"/>
    <w:rsid w:val="001B5558"/>
    <w:rsid w:val="001B58A8"/>
    <w:rsid w:val="001B5947"/>
    <w:rsid w:val="001B5CA6"/>
    <w:rsid w:val="001B5F67"/>
    <w:rsid w:val="001B5FBD"/>
    <w:rsid w:val="001B62E0"/>
    <w:rsid w:val="001B6343"/>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4BA"/>
    <w:rsid w:val="001C16A9"/>
    <w:rsid w:val="001C1DEC"/>
    <w:rsid w:val="001C1E53"/>
    <w:rsid w:val="001C204C"/>
    <w:rsid w:val="001C211D"/>
    <w:rsid w:val="001C22AE"/>
    <w:rsid w:val="001C22FD"/>
    <w:rsid w:val="001C2305"/>
    <w:rsid w:val="001C26F8"/>
    <w:rsid w:val="001C2982"/>
    <w:rsid w:val="001C2D84"/>
    <w:rsid w:val="001C2E55"/>
    <w:rsid w:val="001C2E60"/>
    <w:rsid w:val="001C3004"/>
    <w:rsid w:val="001C3474"/>
    <w:rsid w:val="001C3DC6"/>
    <w:rsid w:val="001C3E2C"/>
    <w:rsid w:val="001C3EAD"/>
    <w:rsid w:val="001C3EAE"/>
    <w:rsid w:val="001C3EFD"/>
    <w:rsid w:val="001C4F5F"/>
    <w:rsid w:val="001C5153"/>
    <w:rsid w:val="001C518A"/>
    <w:rsid w:val="001C54CC"/>
    <w:rsid w:val="001C5594"/>
    <w:rsid w:val="001C589B"/>
    <w:rsid w:val="001C58A6"/>
    <w:rsid w:val="001C5F88"/>
    <w:rsid w:val="001C619C"/>
    <w:rsid w:val="001C67EF"/>
    <w:rsid w:val="001C6AA5"/>
    <w:rsid w:val="001C6E93"/>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C2A"/>
    <w:rsid w:val="001D2E6C"/>
    <w:rsid w:val="001D2ECD"/>
    <w:rsid w:val="001D2FE9"/>
    <w:rsid w:val="001D30BF"/>
    <w:rsid w:val="001D329E"/>
    <w:rsid w:val="001D34EC"/>
    <w:rsid w:val="001D3701"/>
    <w:rsid w:val="001D3C68"/>
    <w:rsid w:val="001D4205"/>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B40"/>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11D"/>
    <w:rsid w:val="001E220A"/>
    <w:rsid w:val="001E22EC"/>
    <w:rsid w:val="001E2382"/>
    <w:rsid w:val="001E251E"/>
    <w:rsid w:val="001E25CD"/>
    <w:rsid w:val="001E2666"/>
    <w:rsid w:val="001E266E"/>
    <w:rsid w:val="001E2EEF"/>
    <w:rsid w:val="001E2FA4"/>
    <w:rsid w:val="001E3152"/>
    <w:rsid w:val="001E3188"/>
    <w:rsid w:val="001E31D1"/>
    <w:rsid w:val="001E32BE"/>
    <w:rsid w:val="001E35FF"/>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19A"/>
    <w:rsid w:val="001E7321"/>
    <w:rsid w:val="001E750C"/>
    <w:rsid w:val="001E75FF"/>
    <w:rsid w:val="001E7632"/>
    <w:rsid w:val="001E7922"/>
    <w:rsid w:val="001E7A58"/>
    <w:rsid w:val="001E7AFE"/>
    <w:rsid w:val="001F008C"/>
    <w:rsid w:val="001F0505"/>
    <w:rsid w:val="001F0546"/>
    <w:rsid w:val="001F0BE2"/>
    <w:rsid w:val="001F0DDF"/>
    <w:rsid w:val="001F134F"/>
    <w:rsid w:val="001F135C"/>
    <w:rsid w:val="001F15A4"/>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DC6"/>
    <w:rsid w:val="001F3E47"/>
    <w:rsid w:val="001F3F58"/>
    <w:rsid w:val="001F3FEA"/>
    <w:rsid w:val="001F42A5"/>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69B"/>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CF3"/>
    <w:rsid w:val="00206E5A"/>
    <w:rsid w:val="002071DD"/>
    <w:rsid w:val="00207430"/>
    <w:rsid w:val="00207603"/>
    <w:rsid w:val="00207613"/>
    <w:rsid w:val="002077C8"/>
    <w:rsid w:val="00207847"/>
    <w:rsid w:val="00207AD7"/>
    <w:rsid w:val="00207AF9"/>
    <w:rsid w:val="00207BB9"/>
    <w:rsid w:val="00207E7E"/>
    <w:rsid w:val="00207EB6"/>
    <w:rsid w:val="00210018"/>
    <w:rsid w:val="00210066"/>
    <w:rsid w:val="00210174"/>
    <w:rsid w:val="002103CB"/>
    <w:rsid w:val="00210819"/>
    <w:rsid w:val="0021084D"/>
    <w:rsid w:val="002109D5"/>
    <w:rsid w:val="00210A2E"/>
    <w:rsid w:val="00210C84"/>
    <w:rsid w:val="00210C91"/>
    <w:rsid w:val="00210DA0"/>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09"/>
    <w:rsid w:val="00213851"/>
    <w:rsid w:val="00213DAF"/>
    <w:rsid w:val="00213F2E"/>
    <w:rsid w:val="00213F38"/>
    <w:rsid w:val="002140D1"/>
    <w:rsid w:val="00214485"/>
    <w:rsid w:val="002145A2"/>
    <w:rsid w:val="00214E0D"/>
    <w:rsid w:val="00214E78"/>
    <w:rsid w:val="00214F33"/>
    <w:rsid w:val="0021561B"/>
    <w:rsid w:val="0021586D"/>
    <w:rsid w:val="00215B3A"/>
    <w:rsid w:val="00215CF0"/>
    <w:rsid w:val="00215DED"/>
    <w:rsid w:val="0021619F"/>
    <w:rsid w:val="002162EA"/>
    <w:rsid w:val="002165F9"/>
    <w:rsid w:val="00216685"/>
    <w:rsid w:val="00216B17"/>
    <w:rsid w:val="00216BBF"/>
    <w:rsid w:val="00216F32"/>
    <w:rsid w:val="002170DC"/>
    <w:rsid w:val="00217135"/>
    <w:rsid w:val="0021737B"/>
    <w:rsid w:val="00217650"/>
    <w:rsid w:val="002177AC"/>
    <w:rsid w:val="002177C4"/>
    <w:rsid w:val="002178BA"/>
    <w:rsid w:val="00217994"/>
    <w:rsid w:val="00217A8F"/>
    <w:rsid w:val="00217AC2"/>
    <w:rsid w:val="00217CE8"/>
    <w:rsid w:val="00217E50"/>
    <w:rsid w:val="002202EC"/>
    <w:rsid w:val="0022046A"/>
    <w:rsid w:val="002204ED"/>
    <w:rsid w:val="00220977"/>
    <w:rsid w:val="00220AA0"/>
    <w:rsid w:val="00220CDF"/>
    <w:rsid w:val="00220E92"/>
    <w:rsid w:val="00220F73"/>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946"/>
    <w:rsid w:val="00224A9B"/>
    <w:rsid w:val="00224C25"/>
    <w:rsid w:val="00224CD1"/>
    <w:rsid w:val="00224E88"/>
    <w:rsid w:val="00225398"/>
    <w:rsid w:val="0022565C"/>
    <w:rsid w:val="00225E13"/>
    <w:rsid w:val="00225FAF"/>
    <w:rsid w:val="0022657F"/>
    <w:rsid w:val="002266DE"/>
    <w:rsid w:val="0022687B"/>
    <w:rsid w:val="00226920"/>
    <w:rsid w:val="002269A7"/>
    <w:rsid w:val="00226BD3"/>
    <w:rsid w:val="00226BD9"/>
    <w:rsid w:val="00226E5E"/>
    <w:rsid w:val="00226F21"/>
    <w:rsid w:val="00226F9B"/>
    <w:rsid w:val="002271CF"/>
    <w:rsid w:val="0022735A"/>
    <w:rsid w:val="002275A8"/>
    <w:rsid w:val="00227873"/>
    <w:rsid w:val="002279D2"/>
    <w:rsid w:val="00227A3E"/>
    <w:rsid w:val="00227F9E"/>
    <w:rsid w:val="00230040"/>
    <w:rsid w:val="002300E1"/>
    <w:rsid w:val="00230409"/>
    <w:rsid w:val="0023042E"/>
    <w:rsid w:val="002305EF"/>
    <w:rsid w:val="002308D1"/>
    <w:rsid w:val="00230944"/>
    <w:rsid w:val="002309D2"/>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96C"/>
    <w:rsid w:val="00232B66"/>
    <w:rsid w:val="00232BC7"/>
    <w:rsid w:val="00232E9D"/>
    <w:rsid w:val="00232EC2"/>
    <w:rsid w:val="00232ED9"/>
    <w:rsid w:val="00232F6B"/>
    <w:rsid w:val="0023356E"/>
    <w:rsid w:val="00233600"/>
    <w:rsid w:val="002336F1"/>
    <w:rsid w:val="0023386C"/>
    <w:rsid w:val="0023387F"/>
    <w:rsid w:val="00233A1B"/>
    <w:rsid w:val="00233B04"/>
    <w:rsid w:val="00233C23"/>
    <w:rsid w:val="00233D06"/>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CA"/>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00"/>
    <w:rsid w:val="0024103F"/>
    <w:rsid w:val="002410BC"/>
    <w:rsid w:val="00241653"/>
    <w:rsid w:val="0024180C"/>
    <w:rsid w:val="00241C7B"/>
    <w:rsid w:val="002421F2"/>
    <w:rsid w:val="0024224E"/>
    <w:rsid w:val="0024235C"/>
    <w:rsid w:val="0024244F"/>
    <w:rsid w:val="00242675"/>
    <w:rsid w:val="0024275C"/>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46F"/>
    <w:rsid w:val="0024785A"/>
    <w:rsid w:val="002478C5"/>
    <w:rsid w:val="002478C6"/>
    <w:rsid w:val="00247B6E"/>
    <w:rsid w:val="00247C82"/>
    <w:rsid w:val="00247D8E"/>
    <w:rsid w:val="00247DD1"/>
    <w:rsid w:val="00247E73"/>
    <w:rsid w:val="0025043D"/>
    <w:rsid w:val="0025083D"/>
    <w:rsid w:val="00250D9C"/>
    <w:rsid w:val="00251117"/>
    <w:rsid w:val="002512A9"/>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183"/>
    <w:rsid w:val="0025325D"/>
    <w:rsid w:val="002532D2"/>
    <w:rsid w:val="002533FF"/>
    <w:rsid w:val="00253400"/>
    <w:rsid w:val="00253636"/>
    <w:rsid w:val="002537F5"/>
    <w:rsid w:val="00253A63"/>
    <w:rsid w:val="00253A89"/>
    <w:rsid w:val="00253D64"/>
    <w:rsid w:val="0025434B"/>
    <w:rsid w:val="0025435D"/>
    <w:rsid w:val="002544B5"/>
    <w:rsid w:val="00254509"/>
    <w:rsid w:val="002545EA"/>
    <w:rsid w:val="00254616"/>
    <w:rsid w:val="00254BF6"/>
    <w:rsid w:val="00254C00"/>
    <w:rsid w:val="00254CC7"/>
    <w:rsid w:val="0025517C"/>
    <w:rsid w:val="00255315"/>
    <w:rsid w:val="0025573C"/>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75E"/>
    <w:rsid w:val="00260C8B"/>
    <w:rsid w:val="00260DDE"/>
    <w:rsid w:val="00260FAD"/>
    <w:rsid w:val="002612A1"/>
    <w:rsid w:val="002615F1"/>
    <w:rsid w:val="00261625"/>
    <w:rsid w:val="0026179E"/>
    <w:rsid w:val="002618CF"/>
    <w:rsid w:val="00261A62"/>
    <w:rsid w:val="00261B8B"/>
    <w:rsid w:val="00261D05"/>
    <w:rsid w:val="0026216A"/>
    <w:rsid w:val="002621FF"/>
    <w:rsid w:val="002623AC"/>
    <w:rsid w:val="00262793"/>
    <w:rsid w:val="0026279C"/>
    <w:rsid w:val="00262864"/>
    <w:rsid w:val="0026289E"/>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569"/>
    <w:rsid w:val="0026468A"/>
    <w:rsid w:val="002649F8"/>
    <w:rsid w:val="00264A83"/>
    <w:rsid w:val="00264C28"/>
    <w:rsid w:val="00264CEB"/>
    <w:rsid w:val="00264D26"/>
    <w:rsid w:val="00264DB6"/>
    <w:rsid w:val="00264E3A"/>
    <w:rsid w:val="00264FFE"/>
    <w:rsid w:val="0026509A"/>
    <w:rsid w:val="002651D1"/>
    <w:rsid w:val="002651FC"/>
    <w:rsid w:val="0026554D"/>
    <w:rsid w:val="00265701"/>
    <w:rsid w:val="00265772"/>
    <w:rsid w:val="002659CE"/>
    <w:rsid w:val="00265E9A"/>
    <w:rsid w:val="00266210"/>
    <w:rsid w:val="00266345"/>
    <w:rsid w:val="002663D6"/>
    <w:rsid w:val="002664D0"/>
    <w:rsid w:val="00266A94"/>
    <w:rsid w:val="0026716C"/>
    <w:rsid w:val="002673EF"/>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51A"/>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888"/>
    <w:rsid w:val="00276976"/>
    <w:rsid w:val="00276B03"/>
    <w:rsid w:val="00276B38"/>
    <w:rsid w:val="00276C4C"/>
    <w:rsid w:val="00276CDE"/>
    <w:rsid w:val="00276E0B"/>
    <w:rsid w:val="0027720E"/>
    <w:rsid w:val="0027733A"/>
    <w:rsid w:val="00277D7D"/>
    <w:rsid w:val="00277E66"/>
    <w:rsid w:val="00277F4C"/>
    <w:rsid w:val="002801E2"/>
    <w:rsid w:val="00280268"/>
    <w:rsid w:val="0028052D"/>
    <w:rsid w:val="00280684"/>
    <w:rsid w:val="0028073A"/>
    <w:rsid w:val="00280851"/>
    <w:rsid w:val="002808BE"/>
    <w:rsid w:val="00280960"/>
    <w:rsid w:val="00280A79"/>
    <w:rsid w:val="002817B4"/>
    <w:rsid w:val="002817FA"/>
    <w:rsid w:val="00281F63"/>
    <w:rsid w:val="00282276"/>
    <w:rsid w:val="00282280"/>
    <w:rsid w:val="00282369"/>
    <w:rsid w:val="002825CE"/>
    <w:rsid w:val="002826D0"/>
    <w:rsid w:val="002829E8"/>
    <w:rsid w:val="00282F08"/>
    <w:rsid w:val="00283181"/>
    <w:rsid w:val="00283221"/>
    <w:rsid w:val="002832C0"/>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5F75"/>
    <w:rsid w:val="00286487"/>
    <w:rsid w:val="00286631"/>
    <w:rsid w:val="002866BF"/>
    <w:rsid w:val="00286B14"/>
    <w:rsid w:val="00286C14"/>
    <w:rsid w:val="00286F76"/>
    <w:rsid w:val="00287376"/>
    <w:rsid w:val="002876D9"/>
    <w:rsid w:val="002877DB"/>
    <w:rsid w:val="002877DD"/>
    <w:rsid w:val="002877DE"/>
    <w:rsid w:val="002878C3"/>
    <w:rsid w:val="00287C28"/>
    <w:rsid w:val="00287CAD"/>
    <w:rsid w:val="00287F94"/>
    <w:rsid w:val="00290254"/>
    <w:rsid w:val="00290C29"/>
    <w:rsid w:val="00290C48"/>
    <w:rsid w:val="0029178F"/>
    <w:rsid w:val="0029186A"/>
    <w:rsid w:val="00291B01"/>
    <w:rsid w:val="00291D83"/>
    <w:rsid w:val="002922B3"/>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5C7"/>
    <w:rsid w:val="002A58E6"/>
    <w:rsid w:val="002A5915"/>
    <w:rsid w:val="002A596B"/>
    <w:rsid w:val="002A5F1E"/>
    <w:rsid w:val="002A5FC1"/>
    <w:rsid w:val="002A6046"/>
    <w:rsid w:val="002A60B6"/>
    <w:rsid w:val="002A68A1"/>
    <w:rsid w:val="002A68D9"/>
    <w:rsid w:val="002A69E9"/>
    <w:rsid w:val="002A732C"/>
    <w:rsid w:val="002A7635"/>
    <w:rsid w:val="002A7A6A"/>
    <w:rsid w:val="002A7AB4"/>
    <w:rsid w:val="002A7B72"/>
    <w:rsid w:val="002A7D0F"/>
    <w:rsid w:val="002A7FB4"/>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9AC"/>
    <w:rsid w:val="002B29F6"/>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222"/>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DFC"/>
    <w:rsid w:val="002C0E0A"/>
    <w:rsid w:val="002C0E93"/>
    <w:rsid w:val="002C127B"/>
    <w:rsid w:val="002C1371"/>
    <w:rsid w:val="002C19C0"/>
    <w:rsid w:val="002C19C4"/>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5F"/>
    <w:rsid w:val="002C3C99"/>
    <w:rsid w:val="002C3E89"/>
    <w:rsid w:val="002C4110"/>
    <w:rsid w:val="002C44DB"/>
    <w:rsid w:val="002C469F"/>
    <w:rsid w:val="002C47BD"/>
    <w:rsid w:val="002C4ADE"/>
    <w:rsid w:val="002C4FAC"/>
    <w:rsid w:val="002C53D9"/>
    <w:rsid w:val="002C53F6"/>
    <w:rsid w:val="002C5533"/>
    <w:rsid w:val="002C55D9"/>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A4"/>
    <w:rsid w:val="002D15C0"/>
    <w:rsid w:val="002D165D"/>
    <w:rsid w:val="002D2057"/>
    <w:rsid w:val="002D20F7"/>
    <w:rsid w:val="002D2B4E"/>
    <w:rsid w:val="002D30B4"/>
    <w:rsid w:val="002D30F3"/>
    <w:rsid w:val="002D35C8"/>
    <w:rsid w:val="002D3968"/>
    <w:rsid w:val="002D3C2C"/>
    <w:rsid w:val="002D425A"/>
    <w:rsid w:val="002D4322"/>
    <w:rsid w:val="002D47ED"/>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52"/>
    <w:rsid w:val="002E018E"/>
    <w:rsid w:val="002E04F0"/>
    <w:rsid w:val="002E0864"/>
    <w:rsid w:val="002E0A48"/>
    <w:rsid w:val="002E0D39"/>
    <w:rsid w:val="002E0E94"/>
    <w:rsid w:val="002E0EB6"/>
    <w:rsid w:val="002E1175"/>
    <w:rsid w:val="002E1271"/>
    <w:rsid w:val="002E162B"/>
    <w:rsid w:val="002E1654"/>
    <w:rsid w:val="002E16BC"/>
    <w:rsid w:val="002E1941"/>
    <w:rsid w:val="002E19AA"/>
    <w:rsid w:val="002E1ADD"/>
    <w:rsid w:val="002E21D5"/>
    <w:rsid w:val="002E2418"/>
    <w:rsid w:val="002E251B"/>
    <w:rsid w:val="002E266F"/>
    <w:rsid w:val="002E2923"/>
    <w:rsid w:val="002E2A53"/>
    <w:rsid w:val="002E2A76"/>
    <w:rsid w:val="002E2CB8"/>
    <w:rsid w:val="002E2D5C"/>
    <w:rsid w:val="002E2F0D"/>
    <w:rsid w:val="002E306D"/>
    <w:rsid w:val="002E34BC"/>
    <w:rsid w:val="002E35B4"/>
    <w:rsid w:val="002E3624"/>
    <w:rsid w:val="002E3653"/>
    <w:rsid w:val="002E36AE"/>
    <w:rsid w:val="002E37F7"/>
    <w:rsid w:val="002E3801"/>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073"/>
    <w:rsid w:val="002E6268"/>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76A"/>
    <w:rsid w:val="002F1B17"/>
    <w:rsid w:val="002F1B45"/>
    <w:rsid w:val="002F22ED"/>
    <w:rsid w:val="002F23FF"/>
    <w:rsid w:val="002F25FD"/>
    <w:rsid w:val="002F2A0C"/>
    <w:rsid w:val="002F2AE0"/>
    <w:rsid w:val="002F312E"/>
    <w:rsid w:val="002F3253"/>
    <w:rsid w:val="002F363D"/>
    <w:rsid w:val="002F3855"/>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AEF"/>
    <w:rsid w:val="002F6BDA"/>
    <w:rsid w:val="002F6DA5"/>
    <w:rsid w:val="002F6E26"/>
    <w:rsid w:val="002F6EA2"/>
    <w:rsid w:val="002F723A"/>
    <w:rsid w:val="002F7503"/>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BD"/>
    <w:rsid w:val="00301524"/>
    <w:rsid w:val="003015E1"/>
    <w:rsid w:val="003016FB"/>
    <w:rsid w:val="003017F2"/>
    <w:rsid w:val="00301A99"/>
    <w:rsid w:val="00301AB2"/>
    <w:rsid w:val="00301EE4"/>
    <w:rsid w:val="003021D9"/>
    <w:rsid w:val="0030248E"/>
    <w:rsid w:val="003024AF"/>
    <w:rsid w:val="003024DE"/>
    <w:rsid w:val="00302701"/>
    <w:rsid w:val="00302734"/>
    <w:rsid w:val="00302739"/>
    <w:rsid w:val="00302CE9"/>
    <w:rsid w:val="00302D52"/>
    <w:rsid w:val="00302F8D"/>
    <w:rsid w:val="00302FCD"/>
    <w:rsid w:val="0030327E"/>
    <w:rsid w:val="0030361B"/>
    <w:rsid w:val="00303634"/>
    <w:rsid w:val="00303FB7"/>
    <w:rsid w:val="00303FD8"/>
    <w:rsid w:val="003042FD"/>
    <w:rsid w:val="00304549"/>
    <w:rsid w:val="0030457C"/>
    <w:rsid w:val="0030469C"/>
    <w:rsid w:val="00304986"/>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46C"/>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437"/>
    <w:rsid w:val="0032172E"/>
    <w:rsid w:val="00321774"/>
    <w:rsid w:val="00321822"/>
    <w:rsid w:val="00321B02"/>
    <w:rsid w:val="00321C76"/>
    <w:rsid w:val="00321D14"/>
    <w:rsid w:val="00321D73"/>
    <w:rsid w:val="00321D74"/>
    <w:rsid w:val="0032214B"/>
    <w:rsid w:val="00322292"/>
    <w:rsid w:val="003222E4"/>
    <w:rsid w:val="00322335"/>
    <w:rsid w:val="003225D7"/>
    <w:rsid w:val="00322A6A"/>
    <w:rsid w:val="00322BC3"/>
    <w:rsid w:val="00322BFD"/>
    <w:rsid w:val="00322E3B"/>
    <w:rsid w:val="00323325"/>
    <w:rsid w:val="0032377A"/>
    <w:rsid w:val="003238E7"/>
    <w:rsid w:val="00323926"/>
    <w:rsid w:val="00323C5F"/>
    <w:rsid w:val="00323FAD"/>
    <w:rsid w:val="003240E3"/>
    <w:rsid w:val="003240EB"/>
    <w:rsid w:val="00324123"/>
    <w:rsid w:val="00324636"/>
    <w:rsid w:val="00324731"/>
    <w:rsid w:val="003248A9"/>
    <w:rsid w:val="003249F8"/>
    <w:rsid w:val="00324E2B"/>
    <w:rsid w:val="0032563D"/>
    <w:rsid w:val="003259EB"/>
    <w:rsid w:val="00325CA6"/>
    <w:rsid w:val="00325D8A"/>
    <w:rsid w:val="003260C5"/>
    <w:rsid w:val="00326251"/>
    <w:rsid w:val="0032649F"/>
    <w:rsid w:val="003264A2"/>
    <w:rsid w:val="00326701"/>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2B93"/>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A75"/>
    <w:rsid w:val="00337C71"/>
    <w:rsid w:val="00340495"/>
    <w:rsid w:val="00340841"/>
    <w:rsid w:val="00340984"/>
    <w:rsid w:val="00340B89"/>
    <w:rsid w:val="00340DF0"/>
    <w:rsid w:val="00340E16"/>
    <w:rsid w:val="00340E58"/>
    <w:rsid w:val="00341087"/>
    <w:rsid w:val="0034110C"/>
    <w:rsid w:val="0034119A"/>
    <w:rsid w:val="00341ACB"/>
    <w:rsid w:val="00341B5C"/>
    <w:rsid w:val="00341CDF"/>
    <w:rsid w:val="0034243C"/>
    <w:rsid w:val="0034246D"/>
    <w:rsid w:val="003424ED"/>
    <w:rsid w:val="0034251B"/>
    <w:rsid w:val="003426DE"/>
    <w:rsid w:val="00342925"/>
    <w:rsid w:val="0034298E"/>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06"/>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12"/>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4D"/>
    <w:rsid w:val="003539B2"/>
    <w:rsid w:val="00353E0D"/>
    <w:rsid w:val="00353E2F"/>
    <w:rsid w:val="00353F9F"/>
    <w:rsid w:val="0035414B"/>
    <w:rsid w:val="003543CC"/>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0A5"/>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4FC"/>
    <w:rsid w:val="003625D1"/>
    <w:rsid w:val="0036262C"/>
    <w:rsid w:val="00362C5A"/>
    <w:rsid w:val="00362D64"/>
    <w:rsid w:val="003637A9"/>
    <w:rsid w:val="00363D68"/>
    <w:rsid w:val="00363E00"/>
    <w:rsid w:val="00363E9E"/>
    <w:rsid w:val="00364046"/>
    <w:rsid w:val="003641A7"/>
    <w:rsid w:val="00364591"/>
    <w:rsid w:val="003645D7"/>
    <w:rsid w:val="003645E8"/>
    <w:rsid w:val="00364A63"/>
    <w:rsid w:val="00364B49"/>
    <w:rsid w:val="00364E52"/>
    <w:rsid w:val="00364EF2"/>
    <w:rsid w:val="0036556C"/>
    <w:rsid w:val="003657B3"/>
    <w:rsid w:val="00365D1B"/>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696"/>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E6B"/>
    <w:rsid w:val="00374F06"/>
    <w:rsid w:val="00374F99"/>
    <w:rsid w:val="003758E4"/>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6F1"/>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05"/>
    <w:rsid w:val="00383246"/>
    <w:rsid w:val="00383483"/>
    <w:rsid w:val="00383827"/>
    <w:rsid w:val="00383D4B"/>
    <w:rsid w:val="00383DDB"/>
    <w:rsid w:val="00383EBF"/>
    <w:rsid w:val="00383F15"/>
    <w:rsid w:val="003842A8"/>
    <w:rsid w:val="003848D9"/>
    <w:rsid w:val="00384A0D"/>
    <w:rsid w:val="00384EA6"/>
    <w:rsid w:val="00384FC3"/>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8FE"/>
    <w:rsid w:val="00390B72"/>
    <w:rsid w:val="00390B8F"/>
    <w:rsid w:val="00390C20"/>
    <w:rsid w:val="00390C56"/>
    <w:rsid w:val="00390CC1"/>
    <w:rsid w:val="00390D51"/>
    <w:rsid w:val="00390F47"/>
    <w:rsid w:val="00390FF2"/>
    <w:rsid w:val="0039122C"/>
    <w:rsid w:val="0039124D"/>
    <w:rsid w:val="0039133F"/>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8A7"/>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98F"/>
    <w:rsid w:val="003959BD"/>
    <w:rsid w:val="00395EB6"/>
    <w:rsid w:val="003960D5"/>
    <w:rsid w:val="0039610F"/>
    <w:rsid w:val="003961EE"/>
    <w:rsid w:val="0039665F"/>
    <w:rsid w:val="0039678C"/>
    <w:rsid w:val="00396850"/>
    <w:rsid w:val="00396DE5"/>
    <w:rsid w:val="00396E00"/>
    <w:rsid w:val="00397047"/>
    <w:rsid w:val="00397424"/>
    <w:rsid w:val="003976C6"/>
    <w:rsid w:val="0039773D"/>
    <w:rsid w:val="003978B8"/>
    <w:rsid w:val="00397A38"/>
    <w:rsid w:val="00397B96"/>
    <w:rsid w:val="00397C87"/>
    <w:rsid w:val="00397C89"/>
    <w:rsid w:val="00397D2B"/>
    <w:rsid w:val="00397DB9"/>
    <w:rsid w:val="00397E0D"/>
    <w:rsid w:val="003A01D5"/>
    <w:rsid w:val="003A0311"/>
    <w:rsid w:val="003A04D1"/>
    <w:rsid w:val="003A05FD"/>
    <w:rsid w:val="003A0736"/>
    <w:rsid w:val="003A07F5"/>
    <w:rsid w:val="003A0847"/>
    <w:rsid w:val="003A08E9"/>
    <w:rsid w:val="003A0A60"/>
    <w:rsid w:val="003A0F8F"/>
    <w:rsid w:val="003A1135"/>
    <w:rsid w:val="003A1341"/>
    <w:rsid w:val="003A162C"/>
    <w:rsid w:val="003A19E0"/>
    <w:rsid w:val="003A1B87"/>
    <w:rsid w:val="003A1DD5"/>
    <w:rsid w:val="003A2019"/>
    <w:rsid w:val="003A2D39"/>
    <w:rsid w:val="003A2E37"/>
    <w:rsid w:val="003A2FE7"/>
    <w:rsid w:val="003A36CA"/>
    <w:rsid w:val="003A3917"/>
    <w:rsid w:val="003A3E20"/>
    <w:rsid w:val="003A42BB"/>
    <w:rsid w:val="003A435A"/>
    <w:rsid w:val="003A45FB"/>
    <w:rsid w:val="003A4823"/>
    <w:rsid w:val="003A48FC"/>
    <w:rsid w:val="003A49F6"/>
    <w:rsid w:val="003A4E82"/>
    <w:rsid w:val="003A4F0D"/>
    <w:rsid w:val="003A590E"/>
    <w:rsid w:val="003A5CBC"/>
    <w:rsid w:val="003A5CC2"/>
    <w:rsid w:val="003A5E05"/>
    <w:rsid w:val="003A604A"/>
    <w:rsid w:val="003A6122"/>
    <w:rsid w:val="003A6330"/>
    <w:rsid w:val="003A65DA"/>
    <w:rsid w:val="003A65E0"/>
    <w:rsid w:val="003A67EA"/>
    <w:rsid w:val="003A6892"/>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44F"/>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222"/>
    <w:rsid w:val="003B6419"/>
    <w:rsid w:val="003B6593"/>
    <w:rsid w:val="003B679E"/>
    <w:rsid w:val="003B67F5"/>
    <w:rsid w:val="003B68FD"/>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5DB"/>
    <w:rsid w:val="003C1AAD"/>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9FE"/>
    <w:rsid w:val="003D5C84"/>
    <w:rsid w:val="003D5E2D"/>
    <w:rsid w:val="003D6000"/>
    <w:rsid w:val="003D60D5"/>
    <w:rsid w:val="003D63BA"/>
    <w:rsid w:val="003D64E1"/>
    <w:rsid w:val="003D680E"/>
    <w:rsid w:val="003D6AC2"/>
    <w:rsid w:val="003D6DEB"/>
    <w:rsid w:val="003D725A"/>
    <w:rsid w:val="003D73E2"/>
    <w:rsid w:val="003D74B4"/>
    <w:rsid w:val="003D791C"/>
    <w:rsid w:val="003D79E8"/>
    <w:rsid w:val="003E015F"/>
    <w:rsid w:val="003E03FC"/>
    <w:rsid w:val="003E089F"/>
    <w:rsid w:val="003E09DC"/>
    <w:rsid w:val="003E0A9E"/>
    <w:rsid w:val="003E0AD0"/>
    <w:rsid w:val="003E0ADB"/>
    <w:rsid w:val="003E0CE4"/>
    <w:rsid w:val="003E0D25"/>
    <w:rsid w:val="003E0E41"/>
    <w:rsid w:val="003E0F2A"/>
    <w:rsid w:val="003E100A"/>
    <w:rsid w:val="003E101F"/>
    <w:rsid w:val="003E1209"/>
    <w:rsid w:val="003E129A"/>
    <w:rsid w:val="003E12A6"/>
    <w:rsid w:val="003E1304"/>
    <w:rsid w:val="003E149E"/>
    <w:rsid w:val="003E1562"/>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0CE"/>
    <w:rsid w:val="003E4155"/>
    <w:rsid w:val="003E4CDB"/>
    <w:rsid w:val="003E4EBB"/>
    <w:rsid w:val="003E4FD1"/>
    <w:rsid w:val="003E5193"/>
    <w:rsid w:val="003E51D0"/>
    <w:rsid w:val="003E52EB"/>
    <w:rsid w:val="003E57F3"/>
    <w:rsid w:val="003E59B2"/>
    <w:rsid w:val="003E5AC7"/>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3B9"/>
    <w:rsid w:val="003F2564"/>
    <w:rsid w:val="003F2624"/>
    <w:rsid w:val="003F2711"/>
    <w:rsid w:val="003F2817"/>
    <w:rsid w:val="003F2A56"/>
    <w:rsid w:val="003F2DEB"/>
    <w:rsid w:val="003F324B"/>
    <w:rsid w:val="003F3652"/>
    <w:rsid w:val="003F3865"/>
    <w:rsid w:val="003F3A47"/>
    <w:rsid w:val="003F3DFF"/>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54"/>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6B9"/>
    <w:rsid w:val="004029B9"/>
    <w:rsid w:val="00402F2C"/>
    <w:rsid w:val="00402F2D"/>
    <w:rsid w:val="0040303D"/>
    <w:rsid w:val="0040322B"/>
    <w:rsid w:val="004032B9"/>
    <w:rsid w:val="0040337B"/>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BE1"/>
    <w:rsid w:val="00406DAF"/>
    <w:rsid w:val="00406F25"/>
    <w:rsid w:val="00406F4B"/>
    <w:rsid w:val="00406FBD"/>
    <w:rsid w:val="00407119"/>
    <w:rsid w:val="00407328"/>
    <w:rsid w:val="004073B0"/>
    <w:rsid w:val="004074E5"/>
    <w:rsid w:val="00407612"/>
    <w:rsid w:val="004077C1"/>
    <w:rsid w:val="004078F0"/>
    <w:rsid w:val="00407A2B"/>
    <w:rsid w:val="00407A66"/>
    <w:rsid w:val="00407C9E"/>
    <w:rsid w:val="00407FC5"/>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0EC"/>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17A51"/>
    <w:rsid w:val="00417B4A"/>
    <w:rsid w:val="00417D6F"/>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EA"/>
    <w:rsid w:val="00423D72"/>
    <w:rsid w:val="00423F9D"/>
    <w:rsid w:val="0042425E"/>
    <w:rsid w:val="00424510"/>
    <w:rsid w:val="0042454B"/>
    <w:rsid w:val="00425164"/>
    <w:rsid w:val="00425402"/>
    <w:rsid w:val="00425C97"/>
    <w:rsid w:val="00425FFD"/>
    <w:rsid w:val="004262F8"/>
    <w:rsid w:val="00426442"/>
    <w:rsid w:val="0042654A"/>
    <w:rsid w:val="004267B9"/>
    <w:rsid w:val="00426A93"/>
    <w:rsid w:val="00426C19"/>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4BE"/>
    <w:rsid w:val="00432602"/>
    <w:rsid w:val="0043270B"/>
    <w:rsid w:val="00432780"/>
    <w:rsid w:val="00432BE8"/>
    <w:rsid w:val="00432DB9"/>
    <w:rsid w:val="00432E20"/>
    <w:rsid w:val="00432E64"/>
    <w:rsid w:val="00432F8F"/>
    <w:rsid w:val="00432F9E"/>
    <w:rsid w:val="00433106"/>
    <w:rsid w:val="00433412"/>
    <w:rsid w:val="00433471"/>
    <w:rsid w:val="00433C6F"/>
    <w:rsid w:val="00433F45"/>
    <w:rsid w:val="00434260"/>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E6"/>
    <w:rsid w:val="00436A3B"/>
    <w:rsid w:val="00436A81"/>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B04"/>
    <w:rsid w:val="00440EA5"/>
    <w:rsid w:val="00440F57"/>
    <w:rsid w:val="0044131C"/>
    <w:rsid w:val="0044142F"/>
    <w:rsid w:val="004416FF"/>
    <w:rsid w:val="00441DC3"/>
    <w:rsid w:val="004425C2"/>
    <w:rsid w:val="00442679"/>
    <w:rsid w:val="004426FD"/>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35A"/>
    <w:rsid w:val="00447486"/>
    <w:rsid w:val="00447D94"/>
    <w:rsid w:val="004501F1"/>
    <w:rsid w:val="004502D9"/>
    <w:rsid w:val="0045063A"/>
    <w:rsid w:val="00450778"/>
    <w:rsid w:val="00450793"/>
    <w:rsid w:val="004508D6"/>
    <w:rsid w:val="00450B28"/>
    <w:rsid w:val="00450B54"/>
    <w:rsid w:val="00450B61"/>
    <w:rsid w:val="00450D3B"/>
    <w:rsid w:val="00451045"/>
    <w:rsid w:val="004513BD"/>
    <w:rsid w:val="004518D5"/>
    <w:rsid w:val="004519BF"/>
    <w:rsid w:val="00451A2A"/>
    <w:rsid w:val="00451AA2"/>
    <w:rsid w:val="00451B06"/>
    <w:rsid w:val="00451BEB"/>
    <w:rsid w:val="00451C48"/>
    <w:rsid w:val="00451CAF"/>
    <w:rsid w:val="004521F9"/>
    <w:rsid w:val="004527C0"/>
    <w:rsid w:val="00453303"/>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70AF"/>
    <w:rsid w:val="0045742D"/>
    <w:rsid w:val="00457C5E"/>
    <w:rsid w:val="0046026D"/>
    <w:rsid w:val="0046027A"/>
    <w:rsid w:val="00460280"/>
    <w:rsid w:val="004603B2"/>
    <w:rsid w:val="004605CC"/>
    <w:rsid w:val="0046068C"/>
    <w:rsid w:val="0046072D"/>
    <w:rsid w:val="00460912"/>
    <w:rsid w:val="00460921"/>
    <w:rsid w:val="00460958"/>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434B"/>
    <w:rsid w:val="00464374"/>
    <w:rsid w:val="00464513"/>
    <w:rsid w:val="00464919"/>
    <w:rsid w:val="00464EE0"/>
    <w:rsid w:val="00465461"/>
    <w:rsid w:val="00465467"/>
    <w:rsid w:val="00465573"/>
    <w:rsid w:val="0046583F"/>
    <w:rsid w:val="004658C3"/>
    <w:rsid w:val="00465AA1"/>
    <w:rsid w:val="00465AAF"/>
    <w:rsid w:val="00465EB3"/>
    <w:rsid w:val="00466056"/>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63"/>
    <w:rsid w:val="00471FAB"/>
    <w:rsid w:val="004727D8"/>
    <w:rsid w:val="00472894"/>
    <w:rsid w:val="004729CB"/>
    <w:rsid w:val="00472AAB"/>
    <w:rsid w:val="00472ACB"/>
    <w:rsid w:val="0047307D"/>
    <w:rsid w:val="004730B8"/>
    <w:rsid w:val="00473BF7"/>
    <w:rsid w:val="00473E80"/>
    <w:rsid w:val="00473F24"/>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CDA"/>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36"/>
    <w:rsid w:val="004918A0"/>
    <w:rsid w:val="004924E5"/>
    <w:rsid w:val="004924EE"/>
    <w:rsid w:val="00492619"/>
    <w:rsid w:val="004926B8"/>
    <w:rsid w:val="00492D3C"/>
    <w:rsid w:val="00492ECB"/>
    <w:rsid w:val="00492F8C"/>
    <w:rsid w:val="00493111"/>
    <w:rsid w:val="0049349F"/>
    <w:rsid w:val="004935A4"/>
    <w:rsid w:val="00493782"/>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64"/>
    <w:rsid w:val="004969AF"/>
    <w:rsid w:val="00496B8E"/>
    <w:rsid w:val="00496BEF"/>
    <w:rsid w:val="004970A3"/>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B20"/>
    <w:rsid w:val="004A1D1E"/>
    <w:rsid w:val="004A1DC4"/>
    <w:rsid w:val="004A201F"/>
    <w:rsid w:val="004A23B8"/>
    <w:rsid w:val="004A23C0"/>
    <w:rsid w:val="004A2450"/>
    <w:rsid w:val="004A28D4"/>
    <w:rsid w:val="004A2908"/>
    <w:rsid w:val="004A2A17"/>
    <w:rsid w:val="004A2B02"/>
    <w:rsid w:val="004A2B3D"/>
    <w:rsid w:val="004A2B97"/>
    <w:rsid w:val="004A2BA7"/>
    <w:rsid w:val="004A2BE1"/>
    <w:rsid w:val="004A2D43"/>
    <w:rsid w:val="004A2E44"/>
    <w:rsid w:val="004A30F7"/>
    <w:rsid w:val="004A328F"/>
    <w:rsid w:val="004A33D5"/>
    <w:rsid w:val="004A366E"/>
    <w:rsid w:val="004A36C0"/>
    <w:rsid w:val="004A36DD"/>
    <w:rsid w:val="004A37C0"/>
    <w:rsid w:val="004A39CA"/>
    <w:rsid w:val="004A3AA3"/>
    <w:rsid w:val="004A3F2D"/>
    <w:rsid w:val="004A4247"/>
    <w:rsid w:val="004A4635"/>
    <w:rsid w:val="004A4900"/>
    <w:rsid w:val="004A4A0A"/>
    <w:rsid w:val="004A4AA2"/>
    <w:rsid w:val="004A4ABF"/>
    <w:rsid w:val="004A4BE5"/>
    <w:rsid w:val="004A4C8C"/>
    <w:rsid w:val="004A4D38"/>
    <w:rsid w:val="004A4E7E"/>
    <w:rsid w:val="004A4E95"/>
    <w:rsid w:val="004A5207"/>
    <w:rsid w:val="004A5270"/>
    <w:rsid w:val="004A5667"/>
    <w:rsid w:val="004A57FC"/>
    <w:rsid w:val="004A5E7B"/>
    <w:rsid w:val="004A6331"/>
    <w:rsid w:val="004A6427"/>
    <w:rsid w:val="004A66BB"/>
    <w:rsid w:val="004A6704"/>
    <w:rsid w:val="004A6AFF"/>
    <w:rsid w:val="004A6D4D"/>
    <w:rsid w:val="004A705C"/>
    <w:rsid w:val="004A709F"/>
    <w:rsid w:val="004A717D"/>
    <w:rsid w:val="004A71BF"/>
    <w:rsid w:val="004A71FB"/>
    <w:rsid w:val="004A7276"/>
    <w:rsid w:val="004A7447"/>
    <w:rsid w:val="004A74E1"/>
    <w:rsid w:val="004A7E9B"/>
    <w:rsid w:val="004A7EE7"/>
    <w:rsid w:val="004A7F82"/>
    <w:rsid w:val="004A7F87"/>
    <w:rsid w:val="004A7FB0"/>
    <w:rsid w:val="004B0066"/>
    <w:rsid w:val="004B028F"/>
    <w:rsid w:val="004B06B7"/>
    <w:rsid w:val="004B0706"/>
    <w:rsid w:val="004B0770"/>
    <w:rsid w:val="004B0787"/>
    <w:rsid w:val="004B0EDE"/>
    <w:rsid w:val="004B1313"/>
    <w:rsid w:val="004B1357"/>
    <w:rsid w:val="004B13C8"/>
    <w:rsid w:val="004B153C"/>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43F"/>
    <w:rsid w:val="004B3A42"/>
    <w:rsid w:val="004B3B4B"/>
    <w:rsid w:val="004B3C3F"/>
    <w:rsid w:val="004B3F17"/>
    <w:rsid w:val="004B3F59"/>
    <w:rsid w:val="004B3FCB"/>
    <w:rsid w:val="004B4295"/>
    <w:rsid w:val="004B440D"/>
    <w:rsid w:val="004B4433"/>
    <w:rsid w:val="004B45A2"/>
    <w:rsid w:val="004B4A0F"/>
    <w:rsid w:val="004B4AA2"/>
    <w:rsid w:val="004B4C67"/>
    <w:rsid w:val="004B4C70"/>
    <w:rsid w:val="004B50E0"/>
    <w:rsid w:val="004B540C"/>
    <w:rsid w:val="004B55EC"/>
    <w:rsid w:val="004B599D"/>
    <w:rsid w:val="004B5B46"/>
    <w:rsid w:val="004B5E6E"/>
    <w:rsid w:val="004B5F75"/>
    <w:rsid w:val="004B61AD"/>
    <w:rsid w:val="004B6271"/>
    <w:rsid w:val="004B6301"/>
    <w:rsid w:val="004B66F8"/>
    <w:rsid w:val="004B6825"/>
    <w:rsid w:val="004B6A3B"/>
    <w:rsid w:val="004B6D05"/>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02A"/>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BF4"/>
    <w:rsid w:val="004D5C3D"/>
    <w:rsid w:val="004D5EB9"/>
    <w:rsid w:val="004D5F02"/>
    <w:rsid w:val="004D654C"/>
    <w:rsid w:val="004D65FA"/>
    <w:rsid w:val="004D678B"/>
    <w:rsid w:val="004D68C0"/>
    <w:rsid w:val="004D710C"/>
    <w:rsid w:val="004D7359"/>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6DB"/>
    <w:rsid w:val="004F4760"/>
    <w:rsid w:val="004F48D9"/>
    <w:rsid w:val="004F4A70"/>
    <w:rsid w:val="004F4A88"/>
    <w:rsid w:val="004F4DAC"/>
    <w:rsid w:val="004F4E25"/>
    <w:rsid w:val="004F4E53"/>
    <w:rsid w:val="004F4EBA"/>
    <w:rsid w:val="004F4F76"/>
    <w:rsid w:val="004F50F4"/>
    <w:rsid w:val="004F58AB"/>
    <w:rsid w:val="004F5BB0"/>
    <w:rsid w:val="004F5F53"/>
    <w:rsid w:val="004F62D0"/>
    <w:rsid w:val="004F66FA"/>
    <w:rsid w:val="004F67A9"/>
    <w:rsid w:val="004F69C4"/>
    <w:rsid w:val="004F6AFE"/>
    <w:rsid w:val="004F6BC6"/>
    <w:rsid w:val="004F6E26"/>
    <w:rsid w:val="004F6E4E"/>
    <w:rsid w:val="004F6E8D"/>
    <w:rsid w:val="004F6F20"/>
    <w:rsid w:val="004F6FA4"/>
    <w:rsid w:val="004F7373"/>
    <w:rsid w:val="004F73A5"/>
    <w:rsid w:val="004F7673"/>
    <w:rsid w:val="004F76A6"/>
    <w:rsid w:val="004F76B3"/>
    <w:rsid w:val="004F78C3"/>
    <w:rsid w:val="004F7C51"/>
    <w:rsid w:val="004F7CE6"/>
    <w:rsid w:val="004F7D2F"/>
    <w:rsid w:val="004F7F1A"/>
    <w:rsid w:val="00500136"/>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37B"/>
    <w:rsid w:val="005029A2"/>
    <w:rsid w:val="00502F0A"/>
    <w:rsid w:val="00502F63"/>
    <w:rsid w:val="00502FCA"/>
    <w:rsid w:val="005030D6"/>
    <w:rsid w:val="005033B7"/>
    <w:rsid w:val="005035E7"/>
    <w:rsid w:val="00503622"/>
    <w:rsid w:val="005036A0"/>
    <w:rsid w:val="005036C1"/>
    <w:rsid w:val="005038A7"/>
    <w:rsid w:val="005039D9"/>
    <w:rsid w:val="00503B71"/>
    <w:rsid w:val="00503C88"/>
    <w:rsid w:val="00503E69"/>
    <w:rsid w:val="00503EC2"/>
    <w:rsid w:val="00503FAD"/>
    <w:rsid w:val="0050416B"/>
    <w:rsid w:val="00504639"/>
    <w:rsid w:val="00504651"/>
    <w:rsid w:val="005048CF"/>
    <w:rsid w:val="00504CC3"/>
    <w:rsid w:val="00504F89"/>
    <w:rsid w:val="005050F8"/>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8A"/>
    <w:rsid w:val="00512BD1"/>
    <w:rsid w:val="00512E7D"/>
    <w:rsid w:val="005131A8"/>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2BF"/>
    <w:rsid w:val="005204DC"/>
    <w:rsid w:val="005205C8"/>
    <w:rsid w:val="005205D5"/>
    <w:rsid w:val="0052097B"/>
    <w:rsid w:val="00520B90"/>
    <w:rsid w:val="00520FD0"/>
    <w:rsid w:val="005210F8"/>
    <w:rsid w:val="005211A2"/>
    <w:rsid w:val="0052170F"/>
    <w:rsid w:val="00521799"/>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BCA"/>
    <w:rsid w:val="00525F16"/>
    <w:rsid w:val="00525F71"/>
    <w:rsid w:val="00526270"/>
    <w:rsid w:val="005269C2"/>
    <w:rsid w:val="00526A55"/>
    <w:rsid w:val="00526C8A"/>
    <w:rsid w:val="00526E75"/>
    <w:rsid w:val="00527489"/>
    <w:rsid w:val="005275A2"/>
    <w:rsid w:val="005276B9"/>
    <w:rsid w:val="00527883"/>
    <w:rsid w:val="00527D9E"/>
    <w:rsid w:val="0053012B"/>
    <w:rsid w:val="0053058D"/>
    <w:rsid w:val="00530A1A"/>
    <w:rsid w:val="00530AFD"/>
    <w:rsid w:val="00530B46"/>
    <w:rsid w:val="00530E8E"/>
    <w:rsid w:val="00530FBD"/>
    <w:rsid w:val="00530FF3"/>
    <w:rsid w:val="00531113"/>
    <w:rsid w:val="0053173A"/>
    <w:rsid w:val="00531824"/>
    <w:rsid w:val="00531AF4"/>
    <w:rsid w:val="00531F71"/>
    <w:rsid w:val="00531FA5"/>
    <w:rsid w:val="00532000"/>
    <w:rsid w:val="00532057"/>
    <w:rsid w:val="00532127"/>
    <w:rsid w:val="00532462"/>
    <w:rsid w:val="00532B16"/>
    <w:rsid w:val="00532B63"/>
    <w:rsid w:val="00532C9D"/>
    <w:rsid w:val="00532DBB"/>
    <w:rsid w:val="0053319F"/>
    <w:rsid w:val="00533215"/>
    <w:rsid w:val="005334E4"/>
    <w:rsid w:val="00533678"/>
    <w:rsid w:val="005336F3"/>
    <w:rsid w:val="005338BD"/>
    <w:rsid w:val="0053394F"/>
    <w:rsid w:val="005339F3"/>
    <w:rsid w:val="00533AEB"/>
    <w:rsid w:val="00533B54"/>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51"/>
    <w:rsid w:val="005402B2"/>
    <w:rsid w:val="0054038E"/>
    <w:rsid w:val="005405D3"/>
    <w:rsid w:val="00540AB5"/>
    <w:rsid w:val="00540EB6"/>
    <w:rsid w:val="00541096"/>
    <w:rsid w:val="005417A0"/>
    <w:rsid w:val="0054199D"/>
    <w:rsid w:val="00541D8E"/>
    <w:rsid w:val="00541E2B"/>
    <w:rsid w:val="005424B2"/>
    <w:rsid w:val="00542623"/>
    <w:rsid w:val="00542F16"/>
    <w:rsid w:val="00542F31"/>
    <w:rsid w:val="00543639"/>
    <w:rsid w:val="005436D7"/>
    <w:rsid w:val="00543703"/>
    <w:rsid w:val="0054385B"/>
    <w:rsid w:val="00543896"/>
    <w:rsid w:val="00543A66"/>
    <w:rsid w:val="00543A83"/>
    <w:rsid w:val="0054405A"/>
    <w:rsid w:val="00544220"/>
    <w:rsid w:val="005444D2"/>
    <w:rsid w:val="0054466D"/>
    <w:rsid w:val="00544AAA"/>
    <w:rsid w:val="00544C33"/>
    <w:rsid w:val="00544EC0"/>
    <w:rsid w:val="00545216"/>
    <w:rsid w:val="0054556F"/>
    <w:rsid w:val="00545A3E"/>
    <w:rsid w:val="00545A43"/>
    <w:rsid w:val="00545B4E"/>
    <w:rsid w:val="00545C3D"/>
    <w:rsid w:val="00545D51"/>
    <w:rsid w:val="00545DA4"/>
    <w:rsid w:val="00545E6A"/>
    <w:rsid w:val="00546068"/>
    <w:rsid w:val="00546310"/>
    <w:rsid w:val="005463EF"/>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1F"/>
    <w:rsid w:val="005502C4"/>
    <w:rsid w:val="0055039B"/>
    <w:rsid w:val="005504D9"/>
    <w:rsid w:val="00550C5D"/>
    <w:rsid w:val="00550C80"/>
    <w:rsid w:val="00550D45"/>
    <w:rsid w:val="00550D6F"/>
    <w:rsid w:val="00550E94"/>
    <w:rsid w:val="00550EA8"/>
    <w:rsid w:val="00551005"/>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3F0B"/>
    <w:rsid w:val="0055410A"/>
    <w:rsid w:val="005543EE"/>
    <w:rsid w:val="00554561"/>
    <w:rsid w:val="005547CB"/>
    <w:rsid w:val="00554C58"/>
    <w:rsid w:val="00554DF7"/>
    <w:rsid w:val="00554EC1"/>
    <w:rsid w:val="005550F0"/>
    <w:rsid w:val="005552D4"/>
    <w:rsid w:val="005553FF"/>
    <w:rsid w:val="00555675"/>
    <w:rsid w:val="005556AB"/>
    <w:rsid w:val="005556C8"/>
    <w:rsid w:val="00555713"/>
    <w:rsid w:val="00555772"/>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0E9"/>
    <w:rsid w:val="0055718D"/>
    <w:rsid w:val="00557283"/>
    <w:rsid w:val="00557464"/>
    <w:rsid w:val="00557541"/>
    <w:rsid w:val="0055771C"/>
    <w:rsid w:val="00557CAB"/>
    <w:rsid w:val="005608D5"/>
    <w:rsid w:val="00560955"/>
    <w:rsid w:val="00560AC9"/>
    <w:rsid w:val="00560CD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43"/>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A9"/>
    <w:rsid w:val="0056620B"/>
    <w:rsid w:val="00566219"/>
    <w:rsid w:val="0056636D"/>
    <w:rsid w:val="00566672"/>
    <w:rsid w:val="00566A42"/>
    <w:rsid w:val="00566FE7"/>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996"/>
    <w:rsid w:val="00572E58"/>
    <w:rsid w:val="00572F26"/>
    <w:rsid w:val="00572F28"/>
    <w:rsid w:val="00572FCF"/>
    <w:rsid w:val="0057307D"/>
    <w:rsid w:val="005730FF"/>
    <w:rsid w:val="005732CD"/>
    <w:rsid w:val="0057337E"/>
    <w:rsid w:val="00573753"/>
    <w:rsid w:val="0057380A"/>
    <w:rsid w:val="0057390B"/>
    <w:rsid w:val="00573948"/>
    <w:rsid w:val="0057396C"/>
    <w:rsid w:val="00573BB0"/>
    <w:rsid w:val="00573D2B"/>
    <w:rsid w:val="00573F24"/>
    <w:rsid w:val="00574167"/>
    <w:rsid w:val="0057424C"/>
    <w:rsid w:val="005746A4"/>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AF9"/>
    <w:rsid w:val="00577BE4"/>
    <w:rsid w:val="00577EB4"/>
    <w:rsid w:val="00577F3D"/>
    <w:rsid w:val="00580282"/>
    <w:rsid w:val="0058057D"/>
    <w:rsid w:val="00580988"/>
    <w:rsid w:val="0058099B"/>
    <w:rsid w:val="005809EB"/>
    <w:rsid w:val="005809F6"/>
    <w:rsid w:val="00580AD2"/>
    <w:rsid w:val="00580E45"/>
    <w:rsid w:val="00580FA8"/>
    <w:rsid w:val="005815D2"/>
    <w:rsid w:val="00581876"/>
    <w:rsid w:val="005818D4"/>
    <w:rsid w:val="005819D7"/>
    <w:rsid w:val="00581F00"/>
    <w:rsid w:val="00581F40"/>
    <w:rsid w:val="00582916"/>
    <w:rsid w:val="005829CC"/>
    <w:rsid w:val="00582E3D"/>
    <w:rsid w:val="00583147"/>
    <w:rsid w:val="005834B8"/>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4A5"/>
    <w:rsid w:val="0058759B"/>
    <w:rsid w:val="00587649"/>
    <w:rsid w:val="0058764D"/>
    <w:rsid w:val="00590203"/>
    <w:rsid w:val="00590A9B"/>
    <w:rsid w:val="00590BF6"/>
    <w:rsid w:val="00590D0A"/>
    <w:rsid w:val="00591337"/>
    <w:rsid w:val="00591777"/>
    <w:rsid w:val="00591904"/>
    <w:rsid w:val="00591B9C"/>
    <w:rsid w:val="00591DBB"/>
    <w:rsid w:val="00591E92"/>
    <w:rsid w:val="0059200E"/>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7C3"/>
    <w:rsid w:val="005A0CB6"/>
    <w:rsid w:val="005A0D32"/>
    <w:rsid w:val="005A0E6D"/>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9F6"/>
    <w:rsid w:val="005A2A32"/>
    <w:rsid w:val="005A2BB3"/>
    <w:rsid w:val="005A2C85"/>
    <w:rsid w:val="005A2CFF"/>
    <w:rsid w:val="005A320D"/>
    <w:rsid w:val="005A32B1"/>
    <w:rsid w:val="005A36E3"/>
    <w:rsid w:val="005A375A"/>
    <w:rsid w:val="005A3856"/>
    <w:rsid w:val="005A39EA"/>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130F"/>
    <w:rsid w:val="005B1609"/>
    <w:rsid w:val="005B1A1D"/>
    <w:rsid w:val="005B1EC3"/>
    <w:rsid w:val="005B1F26"/>
    <w:rsid w:val="005B1F54"/>
    <w:rsid w:val="005B224C"/>
    <w:rsid w:val="005B2D04"/>
    <w:rsid w:val="005B2D4D"/>
    <w:rsid w:val="005B2EB8"/>
    <w:rsid w:val="005B355C"/>
    <w:rsid w:val="005B37B2"/>
    <w:rsid w:val="005B3C58"/>
    <w:rsid w:val="005B3C7C"/>
    <w:rsid w:val="005B4076"/>
    <w:rsid w:val="005B40EB"/>
    <w:rsid w:val="005B41D1"/>
    <w:rsid w:val="005B4911"/>
    <w:rsid w:val="005B4AFB"/>
    <w:rsid w:val="005B4BA4"/>
    <w:rsid w:val="005B4C5C"/>
    <w:rsid w:val="005B4E3D"/>
    <w:rsid w:val="005B4E83"/>
    <w:rsid w:val="005B5011"/>
    <w:rsid w:val="005B5128"/>
    <w:rsid w:val="005B541A"/>
    <w:rsid w:val="005B5425"/>
    <w:rsid w:val="005B54FE"/>
    <w:rsid w:val="005B5652"/>
    <w:rsid w:val="005B5695"/>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B8C"/>
    <w:rsid w:val="005C1CE4"/>
    <w:rsid w:val="005C2144"/>
    <w:rsid w:val="005C3016"/>
    <w:rsid w:val="005C35F6"/>
    <w:rsid w:val="005C376D"/>
    <w:rsid w:val="005C37CF"/>
    <w:rsid w:val="005C3A65"/>
    <w:rsid w:val="005C3CDF"/>
    <w:rsid w:val="005C425E"/>
    <w:rsid w:val="005C4B4D"/>
    <w:rsid w:val="005C4C44"/>
    <w:rsid w:val="005C4DE3"/>
    <w:rsid w:val="005C5379"/>
    <w:rsid w:val="005C5436"/>
    <w:rsid w:val="005C56B4"/>
    <w:rsid w:val="005C580E"/>
    <w:rsid w:val="005C5849"/>
    <w:rsid w:val="005C600A"/>
    <w:rsid w:val="005C63F0"/>
    <w:rsid w:val="005C6513"/>
    <w:rsid w:val="005C65E5"/>
    <w:rsid w:val="005C698C"/>
    <w:rsid w:val="005C6CBA"/>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BAB"/>
    <w:rsid w:val="005D4C6E"/>
    <w:rsid w:val="005D4C75"/>
    <w:rsid w:val="005D4D9D"/>
    <w:rsid w:val="005D5499"/>
    <w:rsid w:val="005D576B"/>
    <w:rsid w:val="005D594D"/>
    <w:rsid w:val="005D596D"/>
    <w:rsid w:val="005D5DB2"/>
    <w:rsid w:val="005D5DD3"/>
    <w:rsid w:val="005D5E46"/>
    <w:rsid w:val="005D609E"/>
    <w:rsid w:val="005D610E"/>
    <w:rsid w:val="005D62FB"/>
    <w:rsid w:val="005D630C"/>
    <w:rsid w:val="005D6359"/>
    <w:rsid w:val="005D64A5"/>
    <w:rsid w:val="005D67D0"/>
    <w:rsid w:val="005D6929"/>
    <w:rsid w:val="005D6B30"/>
    <w:rsid w:val="005D6DD5"/>
    <w:rsid w:val="005D6E1C"/>
    <w:rsid w:val="005D6EF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83"/>
    <w:rsid w:val="005E4377"/>
    <w:rsid w:val="005E47B3"/>
    <w:rsid w:val="005E48BB"/>
    <w:rsid w:val="005E48F7"/>
    <w:rsid w:val="005E4F80"/>
    <w:rsid w:val="005E4FBD"/>
    <w:rsid w:val="005E5009"/>
    <w:rsid w:val="005E5464"/>
    <w:rsid w:val="005E5563"/>
    <w:rsid w:val="005E5770"/>
    <w:rsid w:val="005E580A"/>
    <w:rsid w:val="005E5874"/>
    <w:rsid w:val="005E5896"/>
    <w:rsid w:val="005E599E"/>
    <w:rsid w:val="005E5D02"/>
    <w:rsid w:val="005E6444"/>
    <w:rsid w:val="005E66F1"/>
    <w:rsid w:val="005E6888"/>
    <w:rsid w:val="005E69F4"/>
    <w:rsid w:val="005E6AFB"/>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0D88"/>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29"/>
    <w:rsid w:val="005F4CD1"/>
    <w:rsid w:val="005F4CF3"/>
    <w:rsid w:val="005F509E"/>
    <w:rsid w:val="005F50B6"/>
    <w:rsid w:val="005F51BF"/>
    <w:rsid w:val="005F51DA"/>
    <w:rsid w:val="005F52F8"/>
    <w:rsid w:val="005F5464"/>
    <w:rsid w:val="005F5ECC"/>
    <w:rsid w:val="005F60E7"/>
    <w:rsid w:val="005F649A"/>
    <w:rsid w:val="005F660A"/>
    <w:rsid w:val="005F6697"/>
    <w:rsid w:val="005F67CD"/>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AB"/>
    <w:rsid w:val="00601AEE"/>
    <w:rsid w:val="00601D4D"/>
    <w:rsid w:val="00601E39"/>
    <w:rsid w:val="00601FCD"/>
    <w:rsid w:val="00602354"/>
    <w:rsid w:val="0060254B"/>
    <w:rsid w:val="0060268D"/>
    <w:rsid w:val="006026F1"/>
    <w:rsid w:val="0060297C"/>
    <w:rsid w:val="00602B2B"/>
    <w:rsid w:val="00602E23"/>
    <w:rsid w:val="00602F01"/>
    <w:rsid w:val="0060318C"/>
    <w:rsid w:val="0060337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42"/>
    <w:rsid w:val="00605399"/>
    <w:rsid w:val="0060545C"/>
    <w:rsid w:val="006054E5"/>
    <w:rsid w:val="006054EE"/>
    <w:rsid w:val="0060591D"/>
    <w:rsid w:val="006059EC"/>
    <w:rsid w:val="00605A0A"/>
    <w:rsid w:val="00605B5D"/>
    <w:rsid w:val="00605D07"/>
    <w:rsid w:val="00605E70"/>
    <w:rsid w:val="00606309"/>
    <w:rsid w:val="0060632A"/>
    <w:rsid w:val="006066AB"/>
    <w:rsid w:val="00606888"/>
    <w:rsid w:val="006069BB"/>
    <w:rsid w:val="00606BBB"/>
    <w:rsid w:val="00606D2C"/>
    <w:rsid w:val="00606EAF"/>
    <w:rsid w:val="00606FCB"/>
    <w:rsid w:val="00607039"/>
    <w:rsid w:val="0060748C"/>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3EB"/>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5B7"/>
    <w:rsid w:val="006167D0"/>
    <w:rsid w:val="00616885"/>
    <w:rsid w:val="006168B2"/>
    <w:rsid w:val="006168CE"/>
    <w:rsid w:val="006169EB"/>
    <w:rsid w:val="00616AAC"/>
    <w:rsid w:val="00616B1E"/>
    <w:rsid w:val="00616EEA"/>
    <w:rsid w:val="006170D7"/>
    <w:rsid w:val="0061717F"/>
    <w:rsid w:val="006171DC"/>
    <w:rsid w:val="006175CF"/>
    <w:rsid w:val="0061772B"/>
    <w:rsid w:val="00617DC0"/>
    <w:rsid w:val="00620087"/>
    <w:rsid w:val="00620172"/>
    <w:rsid w:val="006201A2"/>
    <w:rsid w:val="00620254"/>
    <w:rsid w:val="006202A1"/>
    <w:rsid w:val="006204D8"/>
    <w:rsid w:val="006204E0"/>
    <w:rsid w:val="006205D1"/>
    <w:rsid w:val="00620686"/>
    <w:rsid w:val="006206D7"/>
    <w:rsid w:val="00620762"/>
    <w:rsid w:val="006209A0"/>
    <w:rsid w:val="006209E8"/>
    <w:rsid w:val="00620FDE"/>
    <w:rsid w:val="00621626"/>
    <w:rsid w:val="00621B6A"/>
    <w:rsid w:val="00621C0B"/>
    <w:rsid w:val="00621C72"/>
    <w:rsid w:val="00621CAD"/>
    <w:rsid w:val="00621EC4"/>
    <w:rsid w:val="00621FFB"/>
    <w:rsid w:val="006221D4"/>
    <w:rsid w:val="006225EE"/>
    <w:rsid w:val="0062286B"/>
    <w:rsid w:val="00622BE1"/>
    <w:rsid w:val="00622DE2"/>
    <w:rsid w:val="00623427"/>
    <w:rsid w:val="0062353F"/>
    <w:rsid w:val="006236E1"/>
    <w:rsid w:val="006239E4"/>
    <w:rsid w:val="00623E94"/>
    <w:rsid w:val="00623EF3"/>
    <w:rsid w:val="0062416E"/>
    <w:rsid w:val="0062424C"/>
    <w:rsid w:val="0062427E"/>
    <w:rsid w:val="00624835"/>
    <w:rsid w:val="00624AFA"/>
    <w:rsid w:val="00624C6E"/>
    <w:rsid w:val="00624D40"/>
    <w:rsid w:val="00624FB3"/>
    <w:rsid w:val="006250F7"/>
    <w:rsid w:val="006251B8"/>
    <w:rsid w:val="006253DA"/>
    <w:rsid w:val="0062548F"/>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893"/>
    <w:rsid w:val="00635CF6"/>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71F"/>
    <w:rsid w:val="00642BFB"/>
    <w:rsid w:val="00642D10"/>
    <w:rsid w:val="00642F4E"/>
    <w:rsid w:val="00642FFD"/>
    <w:rsid w:val="006433B3"/>
    <w:rsid w:val="006436C0"/>
    <w:rsid w:val="00643769"/>
    <w:rsid w:val="006437A9"/>
    <w:rsid w:val="00643973"/>
    <w:rsid w:val="006439E5"/>
    <w:rsid w:val="00644200"/>
    <w:rsid w:val="0064428B"/>
    <w:rsid w:val="00644511"/>
    <w:rsid w:val="00644790"/>
    <w:rsid w:val="0064486C"/>
    <w:rsid w:val="00644E60"/>
    <w:rsid w:val="006450EF"/>
    <w:rsid w:val="0064552C"/>
    <w:rsid w:val="006456B3"/>
    <w:rsid w:val="006457B7"/>
    <w:rsid w:val="00645C2A"/>
    <w:rsid w:val="00645C7B"/>
    <w:rsid w:val="00646059"/>
    <w:rsid w:val="006464D5"/>
    <w:rsid w:val="00646556"/>
    <w:rsid w:val="00646C6C"/>
    <w:rsid w:val="006470DA"/>
    <w:rsid w:val="0064714D"/>
    <w:rsid w:val="006473FF"/>
    <w:rsid w:val="00647716"/>
    <w:rsid w:val="00647CB3"/>
    <w:rsid w:val="00647D60"/>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8C1"/>
    <w:rsid w:val="00651A69"/>
    <w:rsid w:val="00651ABE"/>
    <w:rsid w:val="00651AD0"/>
    <w:rsid w:val="00651AD3"/>
    <w:rsid w:val="00651FA0"/>
    <w:rsid w:val="006529BA"/>
    <w:rsid w:val="00652BB4"/>
    <w:rsid w:val="00652FDD"/>
    <w:rsid w:val="006530FC"/>
    <w:rsid w:val="00653273"/>
    <w:rsid w:val="00653365"/>
    <w:rsid w:val="006535C5"/>
    <w:rsid w:val="00653767"/>
    <w:rsid w:val="00653A12"/>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7C"/>
    <w:rsid w:val="006565B6"/>
    <w:rsid w:val="006565E1"/>
    <w:rsid w:val="00656884"/>
    <w:rsid w:val="00656D0B"/>
    <w:rsid w:val="00656D6F"/>
    <w:rsid w:val="00657005"/>
    <w:rsid w:val="006574F1"/>
    <w:rsid w:val="006578D9"/>
    <w:rsid w:val="00657F67"/>
    <w:rsid w:val="006601F9"/>
    <w:rsid w:val="006602B0"/>
    <w:rsid w:val="006602D1"/>
    <w:rsid w:val="006605DC"/>
    <w:rsid w:val="00660A7E"/>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04E"/>
    <w:rsid w:val="006631ED"/>
    <w:rsid w:val="00663572"/>
    <w:rsid w:val="006635DC"/>
    <w:rsid w:val="00663908"/>
    <w:rsid w:val="00663A22"/>
    <w:rsid w:val="00663A6A"/>
    <w:rsid w:val="00663D36"/>
    <w:rsid w:val="0066402E"/>
    <w:rsid w:val="00664121"/>
    <w:rsid w:val="00664486"/>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6A7"/>
    <w:rsid w:val="006677B3"/>
    <w:rsid w:val="00667A27"/>
    <w:rsid w:val="00667C90"/>
    <w:rsid w:val="0067016D"/>
    <w:rsid w:val="006702E5"/>
    <w:rsid w:val="006704BF"/>
    <w:rsid w:val="00670AAB"/>
    <w:rsid w:val="00670AD6"/>
    <w:rsid w:val="00670CC3"/>
    <w:rsid w:val="00670D00"/>
    <w:rsid w:val="00670ECD"/>
    <w:rsid w:val="006716B0"/>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77EFE"/>
    <w:rsid w:val="0068013A"/>
    <w:rsid w:val="006803A3"/>
    <w:rsid w:val="00680410"/>
    <w:rsid w:val="006809F8"/>
    <w:rsid w:val="00680A97"/>
    <w:rsid w:val="00680F30"/>
    <w:rsid w:val="00680F81"/>
    <w:rsid w:val="0068102D"/>
    <w:rsid w:val="006819F6"/>
    <w:rsid w:val="0068201E"/>
    <w:rsid w:val="0068226B"/>
    <w:rsid w:val="00682318"/>
    <w:rsid w:val="006824E8"/>
    <w:rsid w:val="006825B2"/>
    <w:rsid w:val="00682A4A"/>
    <w:rsid w:val="00682ED3"/>
    <w:rsid w:val="006832E1"/>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E66"/>
    <w:rsid w:val="00690F0E"/>
    <w:rsid w:val="00691278"/>
    <w:rsid w:val="00691357"/>
    <w:rsid w:val="00691495"/>
    <w:rsid w:val="006917E9"/>
    <w:rsid w:val="0069181C"/>
    <w:rsid w:val="006918F9"/>
    <w:rsid w:val="00691994"/>
    <w:rsid w:val="006919C5"/>
    <w:rsid w:val="00691D23"/>
    <w:rsid w:val="00691D43"/>
    <w:rsid w:val="00692521"/>
    <w:rsid w:val="006925EF"/>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EFB"/>
    <w:rsid w:val="00694F49"/>
    <w:rsid w:val="006950D7"/>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32"/>
    <w:rsid w:val="006A0F49"/>
    <w:rsid w:val="006A12F3"/>
    <w:rsid w:val="006A140F"/>
    <w:rsid w:val="006A152A"/>
    <w:rsid w:val="006A18CF"/>
    <w:rsid w:val="006A18DD"/>
    <w:rsid w:val="006A1986"/>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A87"/>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FCB"/>
    <w:rsid w:val="006B3448"/>
    <w:rsid w:val="006B3457"/>
    <w:rsid w:val="006B3604"/>
    <w:rsid w:val="006B393F"/>
    <w:rsid w:val="006B3E55"/>
    <w:rsid w:val="006B4095"/>
    <w:rsid w:val="006B413F"/>
    <w:rsid w:val="006B415A"/>
    <w:rsid w:val="006B47FB"/>
    <w:rsid w:val="006B4828"/>
    <w:rsid w:val="006B4D4E"/>
    <w:rsid w:val="006B4D9E"/>
    <w:rsid w:val="006B4F42"/>
    <w:rsid w:val="006B5376"/>
    <w:rsid w:val="006B5CDC"/>
    <w:rsid w:val="006B6188"/>
    <w:rsid w:val="006B62F0"/>
    <w:rsid w:val="006B652C"/>
    <w:rsid w:val="006B6AD0"/>
    <w:rsid w:val="006B6BA3"/>
    <w:rsid w:val="006B6BF0"/>
    <w:rsid w:val="006B6C95"/>
    <w:rsid w:val="006B6D57"/>
    <w:rsid w:val="006B725C"/>
    <w:rsid w:val="006B7360"/>
    <w:rsid w:val="006B73FE"/>
    <w:rsid w:val="006B7619"/>
    <w:rsid w:val="006B7850"/>
    <w:rsid w:val="006B7864"/>
    <w:rsid w:val="006B789D"/>
    <w:rsid w:val="006C03B2"/>
    <w:rsid w:val="006C06B5"/>
    <w:rsid w:val="006C09DD"/>
    <w:rsid w:val="006C0A1A"/>
    <w:rsid w:val="006C1B3F"/>
    <w:rsid w:val="006C1D9E"/>
    <w:rsid w:val="006C1F14"/>
    <w:rsid w:val="006C20C0"/>
    <w:rsid w:val="006C2A01"/>
    <w:rsid w:val="006C2F89"/>
    <w:rsid w:val="006C375B"/>
    <w:rsid w:val="006C377A"/>
    <w:rsid w:val="006C378E"/>
    <w:rsid w:val="006C3B77"/>
    <w:rsid w:val="006C3BBA"/>
    <w:rsid w:val="006C3DA1"/>
    <w:rsid w:val="006C3F40"/>
    <w:rsid w:val="006C3FCA"/>
    <w:rsid w:val="006C43E9"/>
    <w:rsid w:val="006C44D3"/>
    <w:rsid w:val="006C45C1"/>
    <w:rsid w:val="006C46B2"/>
    <w:rsid w:val="006C49BB"/>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893"/>
    <w:rsid w:val="006C698F"/>
    <w:rsid w:val="006C6ACE"/>
    <w:rsid w:val="006C6E92"/>
    <w:rsid w:val="006C7412"/>
    <w:rsid w:val="006C74EF"/>
    <w:rsid w:val="006C75C9"/>
    <w:rsid w:val="006C7B73"/>
    <w:rsid w:val="006C7D08"/>
    <w:rsid w:val="006C7F44"/>
    <w:rsid w:val="006D0233"/>
    <w:rsid w:val="006D03CD"/>
    <w:rsid w:val="006D0A70"/>
    <w:rsid w:val="006D0AD9"/>
    <w:rsid w:val="006D0DED"/>
    <w:rsid w:val="006D0E17"/>
    <w:rsid w:val="006D1016"/>
    <w:rsid w:val="006D164F"/>
    <w:rsid w:val="006D1925"/>
    <w:rsid w:val="006D19ED"/>
    <w:rsid w:val="006D1A23"/>
    <w:rsid w:val="006D1AAF"/>
    <w:rsid w:val="006D1B2E"/>
    <w:rsid w:val="006D1F1A"/>
    <w:rsid w:val="006D1F65"/>
    <w:rsid w:val="006D20E1"/>
    <w:rsid w:val="006D21FF"/>
    <w:rsid w:val="006D2440"/>
    <w:rsid w:val="006D2627"/>
    <w:rsid w:val="006D283F"/>
    <w:rsid w:val="006D31AF"/>
    <w:rsid w:val="006D31DD"/>
    <w:rsid w:val="006D366E"/>
    <w:rsid w:val="006D3A9B"/>
    <w:rsid w:val="006D3C21"/>
    <w:rsid w:val="006D3C96"/>
    <w:rsid w:val="006D40C9"/>
    <w:rsid w:val="006D4157"/>
    <w:rsid w:val="006D41AF"/>
    <w:rsid w:val="006D4222"/>
    <w:rsid w:val="006D43BD"/>
    <w:rsid w:val="006D47AB"/>
    <w:rsid w:val="006D492A"/>
    <w:rsid w:val="006D493C"/>
    <w:rsid w:val="006D49FB"/>
    <w:rsid w:val="006D4ED6"/>
    <w:rsid w:val="006D4F72"/>
    <w:rsid w:val="006D5284"/>
    <w:rsid w:val="006D5732"/>
    <w:rsid w:val="006D58A9"/>
    <w:rsid w:val="006D59BF"/>
    <w:rsid w:val="006D5A31"/>
    <w:rsid w:val="006D5AE7"/>
    <w:rsid w:val="006D5B2C"/>
    <w:rsid w:val="006D5EC2"/>
    <w:rsid w:val="006D5F3F"/>
    <w:rsid w:val="006D5FEF"/>
    <w:rsid w:val="006D615D"/>
    <w:rsid w:val="006D63DD"/>
    <w:rsid w:val="006D6552"/>
    <w:rsid w:val="006D65BD"/>
    <w:rsid w:val="006D65E2"/>
    <w:rsid w:val="006D660D"/>
    <w:rsid w:val="006D6BFA"/>
    <w:rsid w:val="006D6C92"/>
    <w:rsid w:val="006D6CAB"/>
    <w:rsid w:val="006D6D22"/>
    <w:rsid w:val="006D70D3"/>
    <w:rsid w:val="006D7598"/>
    <w:rsid w:val="006D7A7D"/>
    <w:rsid w:val="006D7B93"/>
    <w:rsid w:val="006D7DAD"/>
    <w:rsid w:val="006E0235"/>
    <w:rsid w:val="006E0887"/>
    <w:rsid w:val="006E0A95"/>
    <w:rsid w:val="006E0B09"/>
    <w:rsid w:val="006E0B16"/>
    <w:rsid w:val="006E0E60"/>
    <w:rsid w:val="006E0ED0"/>
    <w:rsid w:val="006E0F36"/>
    <w:rsid w:val="006E0FB1"/>
    <w:rsid w:val="006E126B"/>
    <w:rsid w:val="006E13EF"/>
    <w:rsid w:val="006E176F"/>
    <w:rsid w:val="006E18B6"/>
    <w:rsid w:val="006E1EE9"/>
    <w:rsid w:val="006E2116"/>
    <w:rsid w:val="006E2146"/>
    <w:rsid w:val="006E22CC"/>
    <w:rsid w:val="006E2567"/>
    <w:rsid w:val="006E260B"/>
    <w:rsid w:val="006E26A3"/>
    <w:rsid w:val="006E28BF"/>
    <w:rsid w:val="006E2AA6"/>
    <w:rsid w:val="006E2EFA"/>
    <w:rsid w:val="006E30A7"/>
    <w:rsid w:val="006E327B"/>
    <w:rsid w:val="006E335A"/>
    <w:rsid w:val="006E3D3A"/>
    <w:rsid w:val="006E4043"/>
    <w:rsid w:val="006E4469"/>
    <w:rsid w:val="006E459B"/>
    <w:rsid w:val="006E49D7"/>
    <w:rsid w:val="006E4EC2"/>
    <w:rsid w:val="006E512D"/>
    <w:rsid w:val="006E5151"/>
    <w:rsid w:val="006E51DD"/>
    <w:rsid w:val="006E54EC"/>
    <w:rsid w:val="006E554E"/>
    <w:rsid w:val="006E59A6"/>
    <w:rsid w:val="006E5DC8"/>
    <w:rsid w:val="006E5F99"/>
    <w:rsid w:val="006E60B3"/>
    <w:rsid w:val="006E61D4"/>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B38"/>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3D0"/>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767"/>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2F1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839"/>
    <w:rsid w:val="00705E96"/>
    <w:rsid w:val="0070652D"/>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2C8"/>
    <w:rsid w:val="0071279C"/>
    <w:rsid w:val="00712A0F"/>
    <w:rsid w:val="00712B04"/>
    <w:rsid w:val="00712C38"/>
    <w:rsid w:val="00712D44"/>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897"/>
    <w:rsid w:val="0071497F"/>
    <w:rsid w:val="00714D6A"/>
    <w:rsid w:val="00714D96"/>
    <w:rsid w:val="007152C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1D1"/>
    <w:rsid w:val="00717267"/>
    <w:rsid w:val="007178EE"/>
    <w:rsid w:val="00717B0A"/>
    <w:rsid w:val="00717C69"/>
    <w:rsid w:val="007204BC"/>
    <w:rsid w:val="00720759"/>
    <w:rsid w:val="007208FB"/>
    <w:rsid w:val="00720BD4"/>
    <w:rsid w:val="00720C38"/>
    <w:rsid w:val="00720FF4"/>
    <w:rsid w:val="007211F7"/>
    <w:rsid w:val="0072149B"/>
    <w:rsid w:val="007215A9"/>
    <w:rsid w:val="007218A9"/>
    <w:rsid w:val="0072190B"/>
    <w:rsid w:val="007219ED"/>
    <w:rsid w:val="00721E1D"/>
    <w:rsid w:val="007221F1"/>
    <w:rsid w:val="007223FD"/>
    <w:rsid w:val="0072286A"/>
    <w:rsid w:val="00722A80"/>
    <w:rsid w:val="00722B72"/>
    <w:rsid w:val="00722F8A"/>
    <w:rsid w:val="007230A1"/>
    <w:rsid w:val="007230B7"/>
    <w:rsid w:val="0072345D"/>
    <w:rsid w:val="00723701"/>
    <w:rsid w:val="00723C97"/>
    <w:rsid w:val="00723D93"/>
    <w:rsid w:val="00723EC3"/>
    <w:rsid w:val="0072410E"/>
    <w:rsid w:val="00724117"/>
    <w:rsid w:val="00724426"/>
    <w:rsid w:val="00724527"/>
    <w:rsid w:val="00724793"/>
    <w:rsid w:val="00724C15"/>
    <w:rsid w:val="00725068"/>
    <w:rsid w:val="007250C0"/>
    <w:rsid w:val="0072517B"/>
    <w:rsid w:val="0072518E"/>
    <w:rsid w:val="00725261"/>
    <w:rsid w:val="007254A9"/>
    <w:rsid w:val="007254B1"/>
    <w:rsid w:val="0072560E"/>
    <w:rsid w:val="007258B0"/>
    <w:rsid w:val="00725983"/>
    <w:rsid w:val="007259B8"/>
    <w:rsid w:val="00725C93"/>
    <w:rsid w:val="00725CB6"/>
    <w:rsid w:val="00725D75"/>
    <w:rsid w:val="0072602E"/>
    <w:rsid w:val="00726281"/>
    <w:rsid w:val="007264AA"/>
    <w:rsid w:val="00726564"/>
    <w:rsid w:val="0072665F"/>
    <w:rsid w:val="00726661"/>
    <w:rsid w:val="00726BC9"/>
    <w:rsid w:val="00726FB8"/>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15C"/>
    <w:rsid w:val="007419FC"/>
    <w:rsid w:val="00741F87"/>
    <w:rsid w:val="007420C9"/>
    <w:rsid w:val="0074221A"/>
    <w:rsid w:val="00742235"/>
    <w:rsid w:val="007422B2"/>
    <w:rsid w:val="007422C1"/>
    <w:rsid w:val="00742695"/>
    <w:rsid w:val="007429AB"/>
    <w:rsid w:val="00742A51"/>
    <w:rsid w:val="00742BFB"/>
    <w:rsid w:val="00742C83"/>
    <w:rsid w:val="00742EC0"/>
    <w:rsid w:val="007431F6"/>
    <w:rsid w:val="00743281"/>
    <w:rsid w:val="0074336F"/>
    <w:rsid w:val="0074354D"/>
    <w:rsid w:val="007436DB"/>
    <w:rsid w:val="00743757"/>
    <w:rsid w:val="00743867"/>
    <w:rsid w:val="00744055"/>
    <w:rsid w:val="007442D3"/>
    <w:rsid w:val="00744426"/>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4D6"/>
    <w:rsid w:val="007515C8"/>
    <w:rsid w:val="0075177C"/>
    <w:rsid w:val="007517D1"/>
    <w:rsid w:val="00751811"/>
    <w:rsid w:val="00751F76"/>
    <w:rsid w:val="00752497"/>
    <w:rsid w:val="0075258B"/>
    <w:rsid w:val="0075288B"/>
    <w:rsid w:val="007528E7"/>
    <w:rsid w:val="00752FE7"/>
    <w:rsid w:val="0075327B"/>
    <w:rsid w:val="007536BB"/>
    <w:rsid w:val="00753A93"/>
    <w:rsid w:val="00753B9D"/>
    <w:rsid w:val="00753DE6"/>
    <w:rsid w:val="00753E73"/>
    <w:rsid w:val="00753F01"/>
    <w:rsid w:val="0075401D"/>
    <w:rsid w:val="0075412E"/>
    <w:rsid w:val="00754427"/>
    <w:rsid w:val="00754907"/>
    <w:rsid w:val="00754A8F"/>
    <w:rsid w:val="00754D64"/>
    <w:rsid w:val="00754EBE"/>
    <w:rsid w:val="007553D4"/>
    <w:rsid w:val="007556A5"/>
    <w:rsid w:val="007558F6"/>
    <w:rsid w:val="00755B06"/>
    <w:rsid w:val="00755B24"/>
    <w:rsid w:val="00755D41"/>
    <w:rsid w:val="00755E06"/>
    <w:rsid w:val="00755E20"/>
    <w:rsid w:val="00756014"/>
    <w:rsid w:val="0075639D"/>
    <w:rsid w:val="0075648C"/>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300"/>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069"/>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65B"/>
    <w:rsid w:val="007768B2"/>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C6A"/>
    <w:rsid w:val="00781DAD"/>
    <w:rsid w:val="00781E6F"/>
    <w:rsid w:val="00782266"/>
    <w:rsid w:val="007822AF"/>
    <w:rsid w:val="0078243D"/>
    <w:rsid w:val="00782B9C"/>
    <w:rsid w:val="00782D8A"/>
    <w:rsid w:val="00783171"/>
    <w:rsid w:val="00783315"/>
    <w:rsid w:val="007833C3"/>
    <w:rsid w:val="007837BE"/>
    <w:rsid w:val="0078380D"/>
    <w:rsid w:val="00783D9A"/>
    <w:rsid w:val="0078413D"/>
    <w:rsid w:val="007842FE"/>
    <w:rsid w:val="007843B2"/>
    <w:rsid w:val="007844CB"/>
    <w:rsid w:val="007846D9"/>
    <w:rsid w:val="00784702"/>
    <w:rsid w:val="007848B8"/>
    <w:rsid w:val="00784C13"/>
    <w:rsid w:val="00784C31"/>
    <w:rsid w:val="00784C90"/>
    <w:rsid w:val="00784D3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21"/>
    <w:rsid w:val="0079601B"/>
    <w:rsid w:val="007962E1"/>
    <w:rsid w:val="0079663F"/>
    <w:rsid w:val="007968C9"/>
    <w:rsid w:val="00796E3B"/>
    <w:rsid w:val="00796F91"/>
    <w:rsid w:val="0079701D"/>
    <w:rsid w:val="00797A2E"/>
    <w:rsid w:val="00797D74"/>
    <w:rsid w:val="00797DAA"/>
    <w:rsid w:val="00797DDD"/>
    <w:rsid w:val="00797E01"/>
    <w:rsid w:val="00797FA1"/>
    <w:rsid w:val="00797FCF"/>
    <w:rsid w:val="007A0563"/>
    <w:rsid w:val="007A0616"/>
    <w:rsid w:val="007A0AC7"/>
    <w:rsid w:val="007A0C34"/>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6E9"/>
    <w:rsid w:val="007A6909"/>
    <w:rsid w:val="007A6AF1"/>
    <w:rsid w:val="007A6CAE"/>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476"/>
    <w:rsid w:val="007B34BC"/>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CA"/>
    <w:rsid w:val="007C16D7"/>
    <w:rsid w:val="007C1850"/>
    <w:rsid w:val="007C19A0"/>
    <w:rsid w:val="007C1A9E"/>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8F7"/>
    <w:rsid w:val="007D1A8D"/>
    <w:rsid w:val="007D1B7C"/>
    <w:rsid w:val="007D2022"/>
    <w:rsid w:val="007D2053"/>
    <w:rsid w:val="007D214A"/>
    <w:rsid w:val="007D2306"/>
    <w:rsid w:val="007D2628"/>
    <w:rsid w:val="007D2EFD"/>
    <w:rsid w:val="007D3392"/>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19B"/>
    <w:rsid w:val="007D6310"/>
    <w:rsid w:val="007D647B"/>
    <w:rsid w:val="007D657C"/>
    <w:rsid w:val="007D673F"/>
    <w:rsid w:val="007D6759"/>
    <w:rsid w:val="007D68F4"/>
    <w:rsid w:val="007D68FD"/>
    <w:rsid w:val="007D6AFB"/>
    <w:rsid w:val="007D6C84"/>
    <w:rsid w:val="007D6CE5"/>
    <w:rsid w:val="007D6D46"/>
    <w:rsid w:val="007D6EF0"/>
    <w:rsid w:val="007D7042"/>
    <w:rsid w:val="007D7059"/>
    <w:rsid w:val="007D794A"/>
    <w:rsid w:val="007D7CCA"/>
    <w:rsid w:val="007D7E15"/>
    <w:rsid w:val="007D7E32"/>
    <w:rsid w:val="007D7E94"/>
    <w:rsid w:val="007E001D"/>
    <w:rsid w:val="007E015E"/>
    <w:rsid w:val="007E0162"/>
    <w:rsid w:val="007E02CC"/>
    <w:rsid w:val="007E05A6"/>
    <w:rsid w:val="007E07FD"/>
    <w:rsid w:val="007E0962"/>
    <w:rsid w:val="007E0981"/>
    <w:rsid w:val="007E0986"/>
    <w:rsid w:val="007E0988"/>
    <w:rsid w:val="007E0BD9"/>
    <w:rsid w:val="007E0C8C"/>
    <w:rsid w:val="007E0E91"/>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538"/>
    <w:rsid w:val="007E7749"/>
    <w:rsid w:val="007E7B2B"/>
    <w:rsid w:val="007E7CBA"/>
    <w:rsid w:val="007E7E7F"/>
    <w:rsid w:val="007F041A"/>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009"/>
    <w:rsid w:val="007F21BA"/>
    <w:rsid w:val="007F22A5"/>
    <w:rsid w:val="007F2688"/>
    <w:rsid w:val="007F27FC"/>
    <w:rsid w:val="007F283B"/>
    <w:rsid w:val="007F2DBB"/>
    <w:rsid w:val="007F2ED4"/>
    <w:rsid w:val="007F3368"/>
    <w:rsid w:val="007F3564"/>
    <w:rsid w:val="007F3599"/>
    <w:rsid w:val="007F35B3"/>
    <w:rsid w:val="007F3A09"/>
    <w:rsid w:val="007F3C69"/>
    <w:rsid w:val="007F3DE3"/>
    <w:rsid w:val="007F3FB0"/>
    <w:rsid w:val="007F43A9"/>
    <w:rsid w:val="007F4556"/>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48"/>
    <w:rsid w:val="008011EC"/>
    <w:rsid w:val="0080121F"/>
    <w:rsid w:val="008013B8"/>
    <w:rsid w:val="00801703"/>
    <w:rsid w:val="00801788"/>
    <w:rsid w:val="0080179D"/>
    <w:rsid w:val="00801813"/>
    <w:rsid w:val="00801838"/>
    <w:rsid w:val="00801E41"/>
    <w:rsid w:val="00801F1F"/>
    <w:rsid w:val="00801FBC"/>
    <w:rsid w:val="00802410"/>
    <w:rsid w:val="008027CD"/>
    <w:rsid w:val="00802841"/>
    <w:rsid w:val="008029EB"/>
    <w:rsid w:val="00802ACF"/>
    <w:rsid w:val="00802B85"/>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7DF"/>
    <w:rsid w:val="00805810"/>
    <w:rsid w:val="00805CDC"/>
    <w:rsid w:val="0080623D"/>
    <w:rsid w:val="0080638C"/>
    <w:rsid w:val="008064F7"/>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8B"/>
    <w:rsid w:val="00813BE8"/>
    <w:rsid w:val="00813CE0"/>
    <w:rsid w:val="00813F45"/>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94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3A"/>
    <w:rsid w:val="008218F3"/>
    <w:rsid w:val="0082254D"/>
    <w:rsid w:val="008225A2"/>
    <w:rsid w:val="00822B50"/>
    <w:rsid w:val="00822E7A"/>
    <w:rsid w:val="00823335"/>
    <w:rsid w:val="00823619"/>
    <w:rsid w:val="008237B2"/>
    <w:rsid w:val="00823A5F"/>
    <w:rsid w:val="00823D4A"/>
    <w:rsid w:val="00823F61"/>
    <w:rsid w:val="00824460"/>
    <w:rsid w:val="0082449E"/>
    <w:rsid w:val="0082483B"/>
    <w:rsid w:val="008249FF"/>
    <w:rsid w:val="00824B13"/>
    <w:rsid w:val="00824B8C"/>
    <w:rsid w:val="008251EC"/>
    <w:rsid w:val="008252F8"/>
    <w:rsid w:val="00825855"/>
    <w:rsid w:val="00825DD4"/>
    <w:rsid w:val="00826204"/>
    <w:rsid w:val="0082631A"/>
    <w:rsid w:val="0082636C"/>
    <w:rsid w:val="00826703"/>
    <w:rsid w:val="00826A8F"/>
    <w:rsid w:val="00826BD1"/>
    <w:rsid w:val="00826C8C"/>
    <w:rsid w:val="00826D90"/>
    <w:rsid w:val="00826E8B"/>
    <w:rsid w:val="00827015"/>
    <w:rsid w:val="00827109"/>
    <w:rsid w:val="00827213"/>
    <w:rsid w:val="00827319"/>
    <w:rsid w:val="00827373"/>
    <w:rsid w:val="00827648"/>
    <w:rsid w:val="008278FF"/>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F9"/>
    <w:rsid w:val="00833607"/>
    <w:rsid w:val="00833947"/>
    <w:rsid w:val="00833D45"/>
    <w:rsid w:val="00833EF5"/>
    <w:rsid w:val="00834034"/>
    <w:rsid w:val="0083417A"/>
    <w:rsid w:val="00834512"/>
    <w:rsid w:val="00834746"/>
    <w:rsid w:val="008349E7"/>
    <w:rsid w:val="00834B62"/>
    <w:rsid w:val="00834F4B"/>
    <w:rsid w:val="00835076"/>
    <w:rsid w:val="0083507A"/>
    <w:rsid w:val="0083535B"/>
    <w:rsid w:val="008353C3"/>
    <w:rsid w:val="008354FA"/>
    <w:rsid w:val="0083587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6BC"/>
    <w:rsid w:val="008419A1"/>
    <w:rsid w:val="00841DDC"/>
    <w:rsid w:val="00841EB3"/>
    <w:rsid w:val="00842061"/>
    <w:rsid w:val="00842DB7"/>
    <w:rsid w:val="00842FB8"/>
    <w:rsid w:val="008430CD"/>
    <w:rsid w:val="00843388"/>
    <w:rsid w:val="0084339E"/>
    <w:rsid w:val="0084351C"/>
    <w:rsid w:val="008436D3"/>
    <w:rsid w:val="008436E0"/>
    <w:rsid w:val="00843724"/>
    <w:rsid w:val="0084387F"/>
    <w:rsid w:val="00843A4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382"/>
    <w:rsid w:val="00852999"/>
    <w:rsid w:val="008529CC"/>
    <w:rsid w:val="00852A5D"/>
    <w:rsid w:val="00852AE3"/>
    <w:rsid w:val="00852E4A"/>
    <w:rsid w:val="00852F3B"/>
    <w:rsid w:val="00853506"/>
    <w:rsid w:val="00853657"/>
    <w:rsid w:val="00853ABB"/>
    <w:rsid w:val="00853B2A"/>
    <w:rsid w:val="00853B7D"/>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47"/>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AA0"/>
    <w:rsid w:val="00863EEE"/>
    <w:rsid w:val="008641A5"/>
    <w:rsid w:val="0086449E"/>
    <w:rsid w:val="00864872"/>
    <w:rsid w:val="008648C9"/>
    <w:rsid w:val="00864A9F"/>
    <w:rsid w:val="00864AAE"/>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141"/>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2BA1"/>
    <w:rsid w:val="00873155"/>
    <w:rsid w:val="00873422"/>
    <w:rsid w:val="008734E7"/>
    <w:rsid w:val="00873BF0"/>
    <w:rsid w:val="008740AA"/>
    <w:rsid w:val="008740B6"/>
    <w:rsid w:val="008745C8"/>
    <w:rsid w:val="0087468F"/>
    <w:rsid w:val="008748F1"/>
    <w:rsid w:val="00874C70"/>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794"/>
    <w:rsid w:val="00880B3D"/>
    <w:rsid w:val="00880B61"/>
    <w:rsid w:val="00880D84"/>
    <w:rsid w:val="00880F69"/>
    <w:rsid w:val="0088106E"/>
    <w:rsid w:val="00881084"/>
    <w:rsid w:val="008810DF"/>
    <w:rsid w:val="008810FA"/>
    <w:rsid w:val="00881842"/>
    <w:rsid w:val="00881917"/>
    <w:rsid w:val="00881F28"/>
    <w:rsid w:val="008821A8"/>
    <w:rsid w:val="00882477"/>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60D"/>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683"/>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190"/>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6ED"/>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B83"/>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142"/>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7D6"/>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343"/>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E9F"/>
    <w:rsid w:val="008C7F77"/>
    <w:rsid w:val="008D008C"/>
    <w:rsid w:val="008D0162"/>
    <w:rsid w:val="008D02CB"/>
    <w:rsid w:val="008D0459"/>
    <w:rsid w:val="008D04A8"/>
    <w:rsid w:val="008D05A3"/>
    <w:rsid w:val="008D05D2"/>
    <w:rsid w:val="008D0A9C"/>
    <w:rsid w:val="008D0B9F"/>
    <w:rsid w:val="008D1389"/>
    <w:rsid w:val="008D13CF"/>
    <w:rsid w:val="008D13DC"/>
    <w:rsid w:val="008D149D"/>
    <w:rsid w:val="008D1D6E"/>
    <w:rsid w:val="008D1E23"/>
    <w:rsid w:val="008D2180"/>
    <w:rsid w:val="008D2461"/>
    <w:rsid w:val="008D255E"/>
    <w:rsid w:val="008D27B6"/>
    <w:rsid w:val="008D2A64"/>
    <w:rsid w:val="008D2B55"/>
    <w:rsid w:val="008D2C9E"/>
    <w:rsid w:val="008D3208"/>
    <w:rsid w:val="008D3BDC"/>
    <w:rsid w:val="008D3CEE"/>
    <w:rsid w:val="008D3DD3"/>
    <w:rsid w:val="008D3EDA"/>
    <w:rsid w:val="008D3F21"/>
    <w:rsid w:val="008D3FD3"/>
    <w:rsid w:val="008D4277"/>
    <w:rsid w:val="008D453F"/>
    <w:rsid w:val="008D469A"/>
    <w:rsid w:val="008D4C52"/>
    <w:rsid w:val="008D4E4E"/>
    <w:rsid w:val="008D508F"/>
    <w:rsid w:val="008D538D"/>
    <w:rsid w:val="008D58BE"/>
    <w:rsid w:val="008D592F"/>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2CE"/>
    <w:rsid w:val="008E1404"/>
    <w:rsid w:val="008E1487"/>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873"/>
    <w:rsid w:val="008E4DE6"/>
    <w:rsid w:val="008E4FF6"/>
    <w:rsid w:val="008E521A"/>
    <w:rsid w:val="008E5565"/>
    <w:rsid w:val="008E59A4"/>
    <w:rsid w:val="008E5A48"/>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3D"/>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E1E"/>
    <w:rsid w:val="008F3185"/>
    <w:rsid w:val="008F330F"/>
    <w:rsid w:val="008F356E"/>
    <w:rsid w:val="008F394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777"/>
    <w:rsid w:val="008F595E"/>
    <w:rsid w:val="008F5AA2"/>
    <w:rsid w:val="008F6188"/>
    <w:rsid w:val="008F6649"/>
    <w:rsid w:val="008F678D"/>
    <w:rsid w:val="008F6CD0"/>
    <w:rsid w:val="008F6CD1"/>
    <w:rsid w:val="008F71CB"/>
    <w:rsid w:val="008F7238"/>
    <w:rsid w:val="008F7570"/>
    <w:rsid w:val="008F7591"/>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5FD"/>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6DB"/>
    <w:rsid w:val="0090673D"/>
    <w:rsid w:val="009067B8"/>
    <w:rsid w:val="00906827"/>
    <w:rsid w:val="00906BAC"/>
    <w:rsid w:val="00906DDC"/>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382"/>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11F"/>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2C5"/>
    <w:rsid w:val="009216BF"/>
    <w:rsid w:val="009217B3"/>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6B02"/>
    <w:rsid w:val="00927026"/>
    <w:rsid w:val="00927060"/>
    <w:rsid w:val="00927101"/>
    <w:rsid w:val="00927211"/>
    <w:rsid w:val="009275AF"/>
    <w:rsid w:val="00927752"/>
    <w:rsid w:val="009278C3"/>
    <w:rsid w:val="00927C14"/>
    <w:rsid w:val="00927C2F"/>
    <w:rsid w:val="00930305"/>
    <w:rsid w:val="009305EB"/>
    <w:rsid w:val="0093063D"/>
    <w:rsid w:val="009306BD"/>
    <w:rsid w:val="00930B3D"/>
    <w:rsid w:val="0093135E"/>
    <w:rsid w:val="00931770"/>
    <w:rsid w:val="00931848"/>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6B39"/>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B0A"/>
    <w:rsid w:val="00944D54"/>
    <w:rsid w:val="00944DDF"/>
    <w:rsid w:val="00944EC4"/>
    <w:rsid w:val="0094520A"/>
    <w:rsid w:val="00945337"/>
    <w:rsid w:val="0094567F"/>
    <w:rsid w:val="009459E1"/>
    <w:rsid w:val="00945AD5"/>
    <w:rsid w:val="00945D81"/>
    <w:rsid w:val="00945E49"/>
    <w:rsid w:val="0094615A"/>
    <w:rsid w:val="009462D8"/>
    <w:rsid w:val="00946388"/>
    <w:rsid w:val="00946943"/>
    <w:rsid w:val="009469FE"/>
    <w:rsid w:val="00946A8D"/>
    <w:rsid w:val="00946B7A"/>
    <w:rsid w:val="00946DDE"/>
    <w:rsid w:val="0094742F"/>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3FA3"/>
    <w:rsid w:val="009542A5"/>
    <w:rsid w:val="009542FD"/>
    <w:rsid w:val="009543E7"/>
    <w:rsid w:val="00954779"/>
    <w:rsid w:val="00954875"/>
    <w:rsid w:val="009548C3"/>
    <w:rsid w:val="00954A45"/>
    <w:rsid w:val="0095506D"/>
    <w:rsid w:val="009553C4"/>
    <w:rsid w:val="00955443"/>
    <w:rsid w:val="009555E2"/>
    <w:rsid w:val="009557DF"/>
    <w:rsid w:val="00955A2E"/>
    <w:rsid w:val="00956101"/>
    <w:rsid w:val="00956391"/>
    <w:rsid w:val="00956526"/>
    <w:rsid w:val="00957060"/>
    <w:rsid w:val="00957193"/>
    <w:rsid w:val="009571E6"/>
    <w:rsid w:val="00957487"/>
    <w:rsid w:val="0095771D"/>
    <w:rsid w:val="00957A88"/>
    <w:rsid w:val="00957D9C"/>
    <w:rsid w:val="00957FBE"/>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CA0"/>
    <w:rsid w:val="00961E6D"/>
    <w:rsid w:val="00961F21"/>
    <w:rsid w:val="009621FF"/>
    <w:rsid w:val="0096228A"/>
    <w:rsid w:val="00962647"/>
    <w:rsid w:val="00962653"/>
    <w:rsid w:val="00962755"/>
    <w:rsid w:val="00962874"/>
    <w:rsid w:val="0096292B"/>
    <w:rsid w:val="00962AA2"/>
    <w:rsid w:val="00962B99"/>
    <w:rsid w:val="00962BBE"/>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A51"/>
    <w:rsid w:val="00964DB8"/>
    <w:rsid w:val="00964E3C"/>
    <w:rsid w:val="00964E69"/>
    <w:rsid w:val="00964FE3"/>
    <w:rsid w:val="00965015"/>
    <w:rsid w:val="0096504D"/>
    <w:rsid w:val="00965177"/>
    <w:rsid w:val="00965230"/>
    <w:rsid w:val="009654F0"/>
    <w:rsid w:val="009655B0"/>
    <w:rsid w:val="009659EA"/>
    <w:rsid w:val="00965BF6"/>
    <w:rsid w:val="00965D75"/>
    <w:rsid w:val="00965FA9"/>
    <w:rsid w:val="00966417"/>
    <w:rsid w:val="0096653F"/>
    <w:rsid w:val="0096691D"/>
    <w:rsid w:val="00966C88"/>
    <w:rsid w:val="00966EC4"/>
    <w:rsid w:val="009672BC"/>
    <w:rsid w:val="0096766C"/>
    <w:rsid w:val="00967750"/>
    <w:rsid w:val="00967851"/>
    <w:rsid w:val="00967912"/>
    <w:rsid w:val="00967A79"/>
    <w:rsid w:val="00967B67"/>
    <w:rsid w:val="00967BB7"/>
    <w:rsid w:val="00967D2D"/>
    <w:rsid w:val="00967D7D"/>
    <w:rsid w:val="00970579"/>
    <w:rsid w:val="00970872"/>
    <w:rsid w:val="009708E2"/>
    <w:rsid w:val="00970ECF"/>
    <w:rsid w:val="00970F7A"/>
    <w:rsid w:val="00970FE3"/>
    <w:rsid w:val="00971190"/>
    <w:rsid w:val="009712FC"/>
    <w:rsid w:val="009713AD"/>
    <w:rsid w:val="009718F0"/>
    <w:rsid w:val="00971B5B"/>
    <w:rsid w:val="00971C31"/>
    <w:rsid w:val="00971C90"/>
    <w:rsid w:val="00971D72"/>
    <w:rsid w:val="00971EC5"/>
    <w:rsid w:val="00971F6B"/>
    <w:rsid w:val="00971FCC"/>
    <w:rsid w:val="00972039"/>
    <w:rsid w:val="0097280B"/>
    <w:rsid w:val="0097298A"/>
    <w:rsid w:val="009729D7"/>
    <w:rsid w:val="009729FE"/>
    <w:rsid w:val="00972A0B"/>
    <w:rsid w:val="00972BB7"/>
    <w:rsid w:val="00972C06"/>
    <w:rsid w:val="00972C30"/>
    <w:rsid w:val="00972EAB"/>
    <w:rsid w:val="00972F4C"/>
    <w:rsid w:val="00972FEB"/>
    <w:rsid w:val="0097307D"/>
    <w:rsid w:val="00973257"/>
    <w:rsid w:val="0097328F"/>
    <w:rsid w:val="0097341D"/>
    <w:rsid w:val="00973490"/>
    <w:rsid w:val="00973638"/>
    <w:rsid w:val="0097383E"/>
    <w:rsid w:val="009738E5"/>
    <w:rsid w:val="009739F8"/>
    <w:rsid w:val="00973D2D"/>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31"/>
    <w:rsid w:val="009761A9"/>
    <w:rsid w:val="009764D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8DA"/>
    <w:rsid w:val="009809DD"/>
    <w:rsid w:val="00980A07"/>
    <w:rsid w:val="00980B15"/>
    <w:rsid w:val="00980D88"/>
    <w:rsid w:val="00980F14"/>
    <w:rsid w:val="0098104D"/>
    <w:rsid w:val="00981057"/>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571"/>
    <w:rsid w:val="009876A0"/>
    <w:rsid w:val="009877D2"/>
    <w:rsid w:val="009879B5"/>
    <w:rsid w:val="009879F4"/>
    <w:rsid w:val="0099046A"/>
    <w:rsid w:val="009904B4"/>
    <w:rsid w:val="0099073B"/>
    <w:rsid w:val="00990A01"/>
    <w:rsid w:val="00990D32"/>
    <w:rsid w:val="00990D3B"/>
    <w:rsid w:val="00990DCC"/>
    <w:rsid w:val="00990E80"/>
    <w:rsid w:val="00991021"/>
    <w:rsid w:val="0099152B"/>
    <w:rsid w:val="00991628"/>
    <w:rsid w:val="009917F3"/>
    <w:rsid w:val="00991806"/>
    <w:rsid w:val="00991B0C"/>
    <w:rsid w:val="00991F39"/>
    <w:rsid w:val="009921AE"/>
    <w:rsid w:val="00992259"/>
    <w:rsid w:val="00992624"/>
    <w:rsid w:val="009927C4"/>
    <w:rsid w:val="0099295A"/>
    <w:rsid w:val="00992FD4"/>
    <w:rsid w:val="009930C0"/>
    <w:rsid w:val="0099324C"/>
    <w:rsid w:val="00993473"/>
    <w:rsid w:val="00993627"/>
    <w:rsid w:val="00993658"/>
    <w:rsid w:val="0099367D"/>
    <w:rsid w:val="009936BB"/>
    <w:rsid w:val="009936F0"/>
    <w:rsid w:val="00993A4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F2"/>
    <w:rsid w:val="009A37AC"/>
    <w:rsid w:val="009A3A69"/>
    <w:rsid w:val="009A3AB5"/>
    <w:rsid w:val="009A414F"/>
    <w:rsid w:val="009A4345"/>
    <w:rsid w:val="009A46DE"/>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6C1"/>
    <w:rsid w:val="009B18DE"/>
    <w:rsid w:val="009B19A9"/>
    <w:rsid w:val="009B1B81"/>
    <w:rsid w:val="009B22E9"/>
    <w:rsid w:val="009B2353"/>
    <w:rsid w:val="009B3032"/>
    <w:rsid w:val="009B3213"/>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49"/>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6F82"/>
    <w:rsid w:val="009C7147"/>
    <w:rsid w:val="009C7166"/>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3B3"/>
    <w:rsid w:val="009D35A3"/>
    <w:rsid w:val="009D3CC0"/>
    <w:rsid w:val="009D3D45"/>
    <w:rsid w:val="009D3E52"/>
    <w:rsid w:val="009D40DC"/>
    <w:rsid w:val="009D422C"/>
    <w:rsid w:val="009D4303"/>
    <w:rsid w:val="009D436A"/>
    <w:rsid w:val="009D43D9"/>
    <w:rsid w:val="009D4536"/>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F31"/>
    <w:rsid w:val="009E0F62"/>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3D16"/>
    <w:rsid w:val="009E457F"/>
    <w:rsid w:val="009E4EF1"/>
    <w:rsid w:val="009E5189"/>
    <w:rsid w:val="009E530A"/>
    <w:rsid w:val="009E53AA"/>
    <w:rsid w:val="009E53D6"/>
    <w:rsid w:val="009E54D2"/>
    <w:rsid w:val="009E5656"/>
    <w:rsid w:val="009E5AB4"/>
    <w:rsid w:val="009E5B61"/>
    <w:rsid w:val="009E5B99"/>
    <w:rsid w:val="009E605E"/>
    <w:rsid w:val="009E6388"/>
    <w:rsid w:val="009E641D"/>
    <w:rsid w:val="009E65A4"/>
    <w:rsid w:val="009E6ADF"/>
    <w:rsid w:val="009E6E29"/>
    <w:rsid w:val="009E6F6E"/>
    <w:rsid w:val="009E7346"/>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0EB"/>
    <w:rsid w:val="009F2297"/>
    <w:rsid w:val="009F2E7E"/>
    <w:rsid w:val="009F2FCE"/>
    <w:rsid w:val="009F3242"/>
    <w:rsid w:val="009F3720"/>
    <w:rsid w:val="009F3A4B"/>
    <w:rsid w:val="009F3B56"/>
    <w:rsid w:val="009F3FC9"/>
    <w:rsid w:val="009F41E1"/>
    <w:rsid w:val="009F4375"/>
    <w:rsid w:val="009F47E1"/>
    <w:rsid w:val="009F4834"/>
    <w:rsid w:val="009F4DE1"/>
    <w:rsid w:val="009F4E73"/>
    <w:rsid w:val="009F4ED5"/>
    <w:rsid w:val="009F4F05"/>
    <w:rsid w:val="009F5234"/>
    <w:rsid w:val="009F537B"/>
    <w:rsid w:val="009F5525"/>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210"/>
    <w:rsid w:val="00A013A9"/>
    <w:rsid w:val="00A01520"/>
    <w:rsid w:val="00A01876"/>
    <w:rsid w:val="00A0210D"/>
    <w:rsid w:val="00A02183"/>
    <w:rsid w:val="00A02342"/>
    <w:rsid w:val="00A0267C"/>
    <w:rsid w:val="00A0274F"/>
    <w:rsid w:val="00A02A1F"/>
    <w:rsid w:val="00A02B26"/>
    <w:rsid w:val="00A0359A"/>
    <w:rsid w:val="00A036A3"/>
    <w:rsid w:val="00A03893"/>
    <w:rsid w:val="00A0394B"/>
    <w:rsid w:val="00A04030"/>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455"/>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05"/>
    <w:rsid w:val="00A12BEE"/>
    <w:rsid w:val="00A12EE8"/>
    <w:rsid w:val="00A1300A"/>
    <w:rsid w:val="00A131A4"/>
    <w:rsid w:val="00A13372"/>
    <w:rsid w:val="00A133A3"/>
    <w:rsid w:val="00A1341C"/>
    <w:rsid w:val="00A13511"/>
    <w:rsid w:val="00A13555"/>
    <w:rsid w:val="00A13684"/>
    <w:rsid w:val="00A136B5"/>
    <w:rsid w:val="00A13715"/>
    <w:rsid w:val="00A13AAA"/>
    <w:rsid w:val="00A13CF1"/>
    <w:rsid w:val="00A140D1"/>
    <w:rsid w:val="00A145D0"/>
    <w:rsid w:val="00A14743"/>
    <w:rsid w:val="00A14B5D"/>
    <w:rsid w:val="00A1562F"/>
    <w:rsid w:val="00A157EC"/>
    <w:rsid w:val="00A159E2"/>
    <w:rsid w:val="00A15B71"/>
    <w:rsid w:val="00A15DBB"/>
    <w:rsid w:val="00A16098"/>
    <w:rsid w:val="00A160AC"/>
    <w:rsid w:val="00A160B5"/>
    <w:rsid w:val="00A16150"/>
    <w:rsid w:val="00A1630A"/>
    <w:rsid w:val="00A1637F"/>
    <w:rsid w:val="00A164DC"/>
    <w:rsid w:val="00A16A02"/>
    <w:rsid w:val="00A16A1F"/>
    <w:rsid w:val="00A17345"/>
    <w:rsid w:val="00A17605"/>
    <w:rsid w:val="00A177E8"/>
    <w:rsid w:val="00A17877"/>
    <w:rsid w:val="00A1789B"/>
    <w:rsid w:val="00A17A4F"/>
    <w:rsid w:val="00A17C1A"/>
    <w:rsid w:val="00A17EE0"/>
    <w:rsid w:val="00A20016"/>
    <w:rsid w:val="00A20253"/>
    <w:rsid w:val="00A2049C"/>
    <w:rsid w:val="00A205BF"/>
    <w:rsid w:val="00A2071A"/>
    <w:rsid w:val="00A2072D"/>
    <w:rsid w:val="00A20C43"/>
    <w:rsid w:val="00A20C51"/>
    <w:rsid w:val="00A2104B"/>
    <w:rsid w:val="00A210E9"/>
    <w:rsid w:val="00A21725"/>
    <w:rsid w:val="00A217E0"/>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A28"/>
    <w:rsid w:val="00A260DA"/>
    <w:rsid w:val="00A261E4"/>
    <w:rsid w:val="00A26200"/>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78"/>
    <w:rsid w:val="00A313D0"/>
    <w:rsid w:val="00A314A9"/>
    <w:rsid w:val="00A31591"/>
    <w:rsid w:val="00A3170C"/>
    <w:rsid w:val="00A31B17"/>
    <w:rsid w:val="00A31B8F"/>
    <w:rsid w:val="00A31C37"/>
    <w:rsid w:val="00A31E88"/>
    <w:rsid w:val="00A31EF3"/>
    <w:rsid w:val="00A321EE"/>
    <w:rsid w:val="00A32461"/>
    <w:rsid w:val="00A325C2"/>
    <w:rsid w:val="00A325CC"/>
    <w:rsid w:val="00A327E2"/>
    <w:rsid w:val="00A32C37"/>
    <w:rsid w:val="00A336F6"/>
    <w:rsid w:val="00A3382F"/>
    <w:rsid w:val="00A33A1B"/>
    <w:rsid w:val="00A33AC8"/>
    <w:rsid w:val="00A33BC8"/>
    <w:rsid w:val="00A33C3D"/>
    <w:rsid w:val="00A33C9E"/>
    <w:rsid w:val="00A33F92"/>
    <w:rsid w:val="00A3444E"/>
    <w:rsid w:val="00A34547"/>
    <w:rsid w:val="00A3496E"/>
    <w:rsid w:val="00A34D39"/>
    <w:rsid w:val="00A35735"/>
    <w:rsid w:val="00A3583A"/>
    <w:rsid w:val="00A35A0B"/>
    <w:rsid w:val="00A35A71"/>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3F40"/>
    <w:rsid w:val="00A44290"/>
    <w:rsid w:val="00A4449D"/>
    <w:rsid w:val="00A44530"/>
    <w:rsid w:val="00A44882"/>
    <w:rsid w:val="00A4489C"/>
    <w:rsid w:val="00A44AA5"/>
    <w:rsid w:val="00A44E28"/>
    <w:rsid w:val="00A45324"/>
    <w:rsid w:val="00A45388"/>
    <w:rsid w:val="00A4570E"/>
    <w:rsid w:val="00A459BA"/>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219"/>
    <w:rsid w:val="00A5551E"/>
    <w:rsid w:val="00A5579B"/>
    <w:rsid w:val="00A55831"/>
    <w:rsid w:val="00A55877"/>
    <w:rsid w:val="00A55A6A"/>
    <w:rsid w:val="00A55AAC"/>
    <w:rsid w:val="00A55BB7"/>
    <w:rsid w:val="00A55CCE"/>
    <w:rsid w:val="00A55E76"/>
    <w:rsid w:val="00A5612A"/>
    <w:rsid w:val="00A5637C"/>
    <w:rsid w:val="00A563CC"/>
    <w:rsid w:val="00A56594"/>
    <w:rsid w:val="00A565AD"/>
    <w:rsid w:val="00A565C3"/>
    <w:rsid w:val="00A56735"/>
    <w:rsid w:val="00A5693B"/>
    <w:rsid w:val="00A56B86"/>
    <w:rsid w:val="00A56C2C"/>
    <w:rsid w:val="00A56F7D"/>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F0"/>
    <w:rsid w:val="00A61828"/>
    <w:rsid w:val="00A61AAC"/>
    <w:rsid w:val="00A61ED5"/>
    <w:rsid w:val="00A61F25"/>
    <w:rsid w:val="00A620A3"/>
    <w:rsid w:val="00A620AA"/>
    <w:rsid w:val="00A626A1"/>
    <w:rsid w:val="00A62953"/>
    <w:rsid w:val="00A62961"/>
    <w:rsid w:val="00A62D25"/>
    <w:rsid w:val="00A630F5"/>
    <w:rsid w:val="00A6364F"/>
    <w:rsid w:val="00A637E3"/>
    <w:rsid w:val="00A63872"/>
    <w:rsid w:val="00A63A37"/>
    <w:rsid w:val="00A63A89"/>
    <w:rsid w:val="00A63AEF"/>
    <w:rsid w:val="00A63F0A"/>
    <w:rsid w:val="00A63FA1"/>
    <w:rsid w:val="00A63FC6"/>
    <w:rsid w:val="00A64196"/>
    <w:rsid w:val="00A6426C"/>
    <w:rsid w:val="00A64BC7"/>
    <w:rsid w:val="00A64EB1"/>
    <w:rsid w:val="00A65080"/>
    <w:rsid w:val="00A65350"/>
    <w:rsid w:val="00A65354"/>
    <w:rsid w:val="00A653D8"/>
    <w:rsid w:val="00A65797"/>
    <w:rsid w:val="00A657CF"/>
    <w:rsid w:val="00A65818"/>
    <w:rsid w:val="00A659FD"/>
    <w:rsid w:val="00A65A24"/>
    <w:rsid w:val="00A65A44"/>
    <w:rsid w:val="00A65C48"/>
    <w:rsid w:val="00A65FBF"/>
    <w:rsid w:val="00A66089"/>
    <w:rsid w:val="00A662BD"/>
    <w:rsid w:val="00A66A0F"/>
    <w:rsid w:val="00A66A5A"/>
    <w:rsid w:val="00A66CA2"/>
    <w:rsid w:val="00A66FE1"/>
    <w:rsid w:val="00A672E0"/>
    <w:rsid w:val="00A677C1"/>
    <w:rsid w:val="00A67A8E"/>
    <w:rsid w:val="00A67AC6"/>
    <w:rsid w:val="00A67D2D"/>
    <w:rsid w:val="00A67FEE"/>
    <w:rsid w:val="00A70A35"/>
    <w:rsid w:val="00A70CD5"/>
    <w:rsid w:val="00A70EDB"/>
    <w:rsid w:val="00A7141F"/>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AC5"/>
    <w:rsid w:val="00A76BC4"/>
    <w:rsid w:val="00A76BF2"/>
    <w:rsid w:val="00A76D98"/>
    <w:rsid w:val="00A76FC0"/>
    <w:rsid w:val="00A770A5"/>
    <w:rsid w:val="00A77139"/>
    <w:rsid w:val="00A7735F"/>
    <w:rsid w:val="00A777E3"/>
    <w:rsid w:val="00A77816"/>
    <w:rsid w:val="00A77AA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40"/>
    <w:rsid w:val="00A86ACD"/>
    <w:rsid w:val="00A86EA6"/>
    <w:rsid w:val="00A86FEF"/>
    <w:rsid w:val="00A87052"/>
    <w:rsid w:val="00A87196"/>
    <w:rsid w:val="00A87389"/>
    <w:rsid w:val="00A8745A"/>
    <w:rsid w:val="00A87482"/>
    <w:rsid w:val="00A875E8"/>
    <w:rsid w:val="00A87648"/>
    <w:rsid w:val="00A8787F"/>
    <w:rsid w:val="00A87C98"/>
    <w:rsid w:val="00A87E53"/>
    <w:rsid w:val="00A9033F"/>
    <w:rsid w:val="00A905F1"/>
    <w:rsid w:val="00A906BA"/>
    <w:rsid w:val="00A90D15"/>
    <w:rsid w:val="00A90E27"/>
    <w:rsid w:val="00A91218"/>
    <w:rsid w:val="00A913FA"/>
    <w:rsid w:val="00A91469"/>
    <w:rsid w:val="00A9164F"/>
    <w:rsid w:val="00A91D6E"/>
    <w:rsid w:val="00A91F3E"/>
    <w:rsid w:val="00A9222D"/>
    <w:rsid w:val="00A92481"/>
    <w:rsid w:val="00A92492"/>
    <w:rsid w:val="00A9287D"/>
    <w:rsid w:val="00A92BCB"/>
    <w:rsid w:val="00A92E11"/>
    <w:rsid w:val="00A92F49"/>
    <w:rsid w:val="00A930F9"/>
    <w:rsid w:val="00A93270"/>
    <w:rsid w:val="00A9342D"/>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5B1"/>
    <w:rsid w:val="00A95658"/>
    <w:rsid w:val="00A95A3E"/>
    <w:rsid w:val="00A95CC9"/>
    <w:rsid w:val="00A96058"/>
    <w:rsid w:val="00A960E1"/>
    <w:rsid w:val="00A96746"/>
    <w:rsid w:val="00A96801"/>
    <w:rsid w:val="00A9692B"/>
    <w:rsid w:val="00A96C30"/>
    <w:rsid w:val="00A96D7E"/>
    <w:rsid w:val="00A9703B"/>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EC1"/>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220"/>
    <w:rsid w:val="00AB13E4"/>
    <w:rsid w:val="00AB161F"/>
    <w:rsid w:val="00AB1A33"/>
    <w:rsid w:val="00AB1B40"/>
    <w:rsid w:val="00AB1BBE"/>
    <w:rsid w:val="00AB1C99"/>
    <w:rsid w:val="00AB1DD3"/>
    <w:rsid w:val="00AB24A0"/>
    <w:rsid w:val="00AB27ED"/>
    <w:rsid w:val="00AB2857"/>
    <w:rsid w:val="00AB28D4"/>
    <w:rsid w:val="00AB2C16"/>
    <w:rsid w:val="00AB2DDA"/>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649"/>
    <w:rsid w:val="00AB689D"/>
    <w:rsid w:val="00AB705B"/>
    <w:rsid w:val="00AB7134"/>
    <w:rsid w:val="00AB74CC"/>
    <w:rsid w:val="00AB76D5"/>
    <w:rsid w:val="00AB7787"/>
    <w:rsid w:val="00AB78AC"/>
    <w:rsid w:val="00AB7CB5"/>
    <w:rsid w:val="00AC0580"/>
    <w:rsid w:val="00AC06BF"/>
    <w:rsid w:val="00AC0825"/>
    <w:rsid w:val="00AC1191"/>
    <w:rsid w:val="00AC1281"/>
    <w:rsid w:val="00AC1478"/>
    <w:rsid w:val="00AC1500"/>
    <w:rsid w:val="00AC1543"/>
    <w:rsid w:val="00AC1793"/>
    <w:rsid w:val="00AC1828"/>
    <w:rsid w:val="00AC1954"/>
    <w:rsid w:val="00AC1C12"/>
    <w:rsid w:val="00AC1F68"/>
    <w:rsid w:val="00AC2044"/>
    <w:rsid w:val="00AC2BC0"/>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6A9"/>
    <w:rsid w:val="00AC690A"/>
    <w:rsid w:val="00AC6D0A"/>
    <w:rsid w:val="00AC704A"/>
    <w:rsid w:val="00AC7949"/>
    <w:rsid w:val="00AC7F00"/>
    <w:rsid w:val="00AD01DF"/>
    <w:rsid w:val="00AD0286"/>
    <w:rsid w:val="00AD063E"/>
    <w:rsid w:val="00AD0EB8"/>
    <w:rsid w:val="00AD104F"/>
    <w:rsid w:val="00AD10B9"/>
    <w:rsid w:val="00AD115C"/>
    <w:rsid w:val="00AD1247"/>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0CF"/>
    <w:rsid w:val="00AD317E"/>
    <w:rsid w:val="00AD31D9"/>
    <w:rsid w:val="00AD3270"/>
    <w:rsid w:val="00AD33C3"/>
    <w:rsid w:val="00AD342A"/>
    <w:rsid w:val="00AD34A1"/>
    <w:rsid w:val="00AD3B5C"/>
    <w:rsid w:val="00AD3BEC"/>
    <w:rsid w:val="00AD3D6E"/>
    <w:rsid w:val="00AD3EC6"/>
    <w:rsid w:val="00AD411E"/>
    <w:rsid w:val="00AD4185"/>
    <w:rsid w:val="00AD434D"/>
    <w:rsid w:val="00AD479D"/>
    <w:rsid w:val="00AD47E9"/>
    <w:rsid w:val="00AD48F9"/>
    <w:rsid w:val="00AD4F74"/>
    <w:rsid w:val="00AD514B"/>
    <w:rsid w:val="00AD56D8"/>
    <w:rsid w:val="00AD57C4"/>
    <w:rsid w:val="00AD5851"/>
    <w:rsid w:val="00AD588B"/>
    <w:rsid w:val="00AD58E2"/>
    <w:rsid w:val="00AD5B9B"/>
    <w:rsid w:val="00AD5FF3"/>
    <w:rsid w:val="00AD626C"/>
    <w:rsid w:val="00AD65C1"/>
    <w:rsid w:val="00AD6609"/>
    <w:rsid w:val="00AD66CC"/>
    <w:rsid w:val="00AD6758"/>
    <w:rsid w:val="00AD6C7F"/>
    <w:rsid w:val="00AD6C8A"/>
    <w:rsid w:val="00AD70C9"/>
    <w:rsid w:val="00AD732B"/>
    <w:rsid w:val="00AD7346"/>
    <w:rsid w:val="00AD749F"/>
    <w:rsid w:val="00AD75A6"/>
    <w:rsid w:val="00AD75D2"/>
    <w:rsid w:val="00AD7927"/>
    <w:rsid w:val="00AD7978"/>
    <w:rsid w:val="00AD7DD2"/>
    <w:rsid w:val="00AE0026"/>
    <w:rsid w:val="00AE01BB"/>
    <w:rsid w:val="00AE01E0"/>
    <w:rsid w:val="00AE075B"/>
    <w:rsid w:val="00AE07A9"/>
    <w:rsid w:val="00AE0D23"/>
    <w:rsid w:val="00AE0E3C"/>
    <w:rsid w:val="00AE0E9E"/>
    <w:rsid w:val="00AE10FD"/>
    <w:rsid w:val="00AE1418"/>
    <w:rsid w:val="00AE14B7"/>
    <w:rsid w:val="00AE18E9"/>
    <w:rsid w:val="00AE1B3A"/>
    <w:rsid w:val="00AE1C24"/>
    <w:rsid w:val="00AE1EFD"/>
    <w:rsid w:val="00AE1F01"/>
    <w:rsid w:val="00AE2205"/>
    <w:rsid w:val="00AE2281"/>
    <w:rsid w:val="00AE232B"/>
    <w:rsid w:val="00AE2BFE"/>
    <w:rsid w:val="00AE2ED4"/>
    <w:rsid w:val="00AE3004"/>
    <w:rsid w:val="00AE31B1"/>
    <w:rsid w:val="00AE32F3"/>
    <w:rsid w:val="00AE3644"/>
    <w:rsid w:val="00AE37ED"/>
    <w:rsid w:val="00AE39CA"/>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414"/>
    <w:rsid w:val="00AF18D2"/>
    <w:rsid w:val="00AF1B1E"/>
    <w:rsid w:val="00AF1CA8"/>
    <w:rsid w:val="00AF1E07"/>
    <w:rsid w:val="00AF1E49"/>
    <w:rsid w:val="00AF224C"/>
    <w:rsid w:val="00AF28B0"/>
    <w:rsid w:val="00AF2ADF"/>
    <w:rsid w:val="00AF2D3D"/>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0B5"/>
    <w:rsid w:val="00B002BA"/>
    <w:rsid w:val="00B00306"/>
    <w:rsid w:val="00B00858"/>
    <w:rsid w:val="00B00A3E"/>
    <w:rsid w:val="00B00D62"/>
    <w:rsid w:val="00B010D3"/>
    <w:rsid w:val="00B010DD"/>
    <w:rsid w:val="00B01131"/>
    <w:rsid w:val="00B01670"/>
    <w:rsid w:val="00B01A29"/>
    <w:rsid w:val="00B01A7A"/>
    <w:rsid w:val="00B01CC2"/>
    <w:rsid w:val="00B01F0D"/>
    <w:rsid w:val="00B01F80"/>
    <w:rsid w:val="00B02014"/>
    <w:rsid w:val="00B0226B"/>
    <w:rsid w:val="00B0226D"/>
    <w:rsid w:val="00B023FC"/>
    <w:rsid w:val="00B02599"/>
    <w:rsid w:val="00B026BA"/>
    <w:rsid w:val="00B0271D"/>
    <w:rsid w:val="00B029F4"/>
    <w:rsid w:val="00B02A4C"/>
    <w:rsid w:val="00B02F65"/>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5B1"/>
    <w:rsid w:val="00B1062C"/>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94D"/>
    <w:rsid w:val="00B13A17"/>
    <w:rsid w:val="00B13BE5"/>
    <w:rsid w:val="00B13BE9"/>
    <w:rsid w:val="00B13F1F"/>
    <w:rsid w:val="00B13F59"/>
    <w:rsid w:val="00B13FAD"/>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80B"/>
    <w:rsid w:val="00B16B5F"/>
    <w:rsid w:val="00B1714F"/>
    <w:rsid w:val="00B17258"/>
    <w:rsid w:val="00B1736C"/>
    <w:rsid w:val="00B17636"/>
    <w:rsid w:val="00B17744"/>
    <w:rsid w:val="00B20057"/>
    <w:rsid w:val="00B20131"/>
    <w:rsid w:val="00B20233"/>
    <w:rsid w:val="00B20383"/>
    <w:rsid w:val="00B2043A"/>
    <w:rsid w:val="00B20945"/>
    <w:rsid w:val="00B20B02"/>
    <w:rsid w:val="00B20BEC"/>
    <w:rsid w:val="00B20C68"/>
    <w:rsid w:val="00B20D96"/>
    <w:rsid w:val="00B20E2B"/>
    <w:rsid w:val="00B21016"/>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39CE"/>
    <w:rsid w:val="00B2412B"/>
    <w:rsid w:val="00B2479A"/>
    <w:rsid w:val="00B249A3"/>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579"/>
    <w:rsid w:val="00B32607"/>
    <w:rsid w:val="00B326BE"/>
    <w:rsid w:val="00B32735"/>
    <w:rsid w:val="00B32821"/>
    <w:rsid w:val="00B32840"/>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122"/>
    <w:rsid w:val="00B4023E"/>
    <w:rsid w:val="00B40292"/>
    <w:rsid w:val="00B406B2"/>
    <w:rsid w:val="00B407D0"/>
    <w:rsid w:val="00B408EE"/>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29"/>
    <w:rsid w:val="00B42378"/>
    <w:rsid w:val="00B4244F"/>
    <w:rsid w:val="00B42639"/>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4E08"/>
    <w:rsid w:val="00B4500C"/>
    <w:rsid w:val="00B45385"/>
    <w:rsid w:val="00B458D3"/>
    <w:rsid w:val="00B45A61"/>
    <w:rsid w:val="00B45AAE"/>
    <w:rsid w:val="00B45B3D"/>
    <w:rsid w:val="00B460A0"/>
    <w:rsid w:val="00B461C8"/>
    <w:rsid w:val="00B462D6"/>
    <w:rsid w:val="00B46347"/>
    <w:rsid w:val="00B463CB"/>
    <w:rsid w:val="00B46BBB"/>
    <w:rsid w:val="00B47036"/>
    <w:rsid w:val="00B47252"/>
    <w:rsid w:val="00B47664"/>
    <w:rsid w:val="00B47784"/>
    <w:rsid w:val="00B4783F"/>
    <w:rsid w:val="00B47C22"/>
    <w:rsid w:val="00B47CEF"/>
    <w:rsid w:val="00B47E6A"/>
    <w:rsid w:val="00B500AF"/>
    <w:rsid w:val="00B50445"/>
    <w:rsid w:val="00B50477"/>
    <w:rsid w:val="00B504F7"/>
    <w:rsid w:val="00B50B87"/>
    <w:rsid w:val="00B50D6B"/>
    <w:rsid w:val="00B50D85"/>
    <w:rsid w:val="00B51224"/>
    <w:rsid w:val="00B5131E"/>
    <w:rsid w:val="00B513F2"/>
    <w:rsid w:val="00B51420"/>
    <w:rsid w:val="00B51439"/>
    <w:rsid w:val="00B51526"/>
    <w:rsid w:val="00B516F7"/>
    <w:rsid w:val="00B51A40"/>
    <w:rsid w:val="00B51CC0"/>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913"/>
    <w:rsid w:val="00B60B04"/>
    <w:rsid w:val="00B60DF7"/>
    <w:rsid w:val="00B60E6E"/>
    <w:rsid w:val="00B61296"/>
    <w:rsid w:val="00B6184F"/>
    <w:rsid w:val="00B619AF"/>
    <w:rsid w:val="00B61A4F"/>
    <w:rsid w:val="00B61B85"/>
    <w:rsid w:val="00B61CFF"/>
    <w:rsid w:val="00B61F53"/>
    <w:rsid w:val="00B61F70"/>
    <w:rsid w:val="00B6237B"/>
    <w:rsid w:val="00B624C5"/>
    <w:rsid w:val="00B62505"/>
    <w:rsid w:val="00B62A18"/>
    <w:rsid w:val="00B62B17"/>
    <w:rsid w:val="00B6305A"/>
    <w:rsid w:val="00B632AD"/>
    <w:rsid w:val="00B6334D"/>
    <w:rsid w:val="00B634C4"/>
    <w:rsid w:val="00B63870"/>
    <w:rsid w:val="00B63904"/>
    <w:rsid w:val="00B63A16"/>
    <w:rsid w:val="00B63B67"/>
    <w:rsid w:val="00B63DB8"/>
    <w:rsid w:val="00B640AB"/>
    <w:rsid w:val="00B64398"/>
    <w:rsid w:val="00B64484"/>
    <w:rsid w:val="00B64596"/>
    <w:rsid w:val="00B645EE"/>
    <w:rsid w:val="00B645F8"/>
    <w:rsid w:val="00B646A6"/>
    <w:rsid w:val="00B64984"/>
    <w:rsid w:val="00B64995"/>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A24"/>
    <w:rsid w:val="00B71A5D"/>
    <w:rsid w:val="00B72184"/>
    <w:rsid w:val="00B72267"/>
    <w:rsid w:val="00B7273B"/>
    <w:rsid w:val="00B727B8"/>
    <w:rsid w:val="00B7287A"/>
    <w:rsid w:val="00B72A59"/>
    <w:rsid w:val="00B72AF7"/>
    <w:rsid w:val="00B7301A"/>
    <w:rsid w:val="00B73259"/>
    <w:rsid w:val="00B733BB"/>
    <w:rsid w:val="00B73453"/>
    <w:rsid w:val="00B73522"/>
    <w:rsid w:val="00B736ED"/>
    <w:rsid w:val="00B737C7"/>
    <w:rsid w:val="00B73B30"/>
    <w:rsid w:val="00B73F4A"/>
    <w:rsid w:val="00B73F4D"/>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3B9"/>
    <w:rsid w:val="00B76727"/>
    <w:rsid w:val="00B76CD5"/>
    <w:rsid w:val="00B77062"/>
    <w:rsid w:val="00B7709F"/>
    <w:rsid w:val="00B772C3"/>
    <w:rsid w:val="00B774CC"/>
    <w:rsid w:val="00B77632"/>
    <w:rsid w:val="00B778C2"/>
    <w:rsid w:val="00B77C6C"/>
    <w:rsid w:val="00B77D8A"/>
    <w:rsid w:val="00B8010B"/>
    <w:rsid w:val="00B8053A"/>
    <w:rsid w:val="00B8053B"/>
    <w:rsid w:val="00B80795"/>
    <w:rsid w:val="00B80B2F"/>
    <w:rsid w:val="00B80F5B"/>
    <w:rsid w:val="00B811F0"/>
    <w:rsid w:val="00B812E8"/>
    <w:rsid w:val="00B81402"/>
    <w:rsid w:val="00B81419"/>
    <w:rsid w:val="00B81578"/>
    <w:rsid w:val="00B81684"/>
    <w:rsid w:val="00B817F4"/>
    <w:rsid w:val="00B81948"/>
    <w:rsid w:val="00B81F1F"/>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516"/>
    <w:rsid w:val="00B905F2"/>
    <w:rsid w:val="00B90DC8"/>
    <w:rsid w:val="00B90F03"/>
    <w:rsid w:val="00B911A5"/>
    <w:rsid w:val="00B91356"/>
    <w:rsid w:val="00B917B0"/>
    <w:rsid w:val="00B91A0A"/>
    <w:rsid w:val="00B91E0F"/>
    <w:rsid w:val="00B9205C"/>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EA5"/>
    <w:rsid w:val="00B96F5A"/>
    <w:rsid w:val="00B975BB"/>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66"/>
    <w:rsid w:val="00BA28DD"/>
    <w:rsid w:val="00BA2AEB"/>
    <w:rsid w:val="00BA2C95"/>
    <w:rsid w:val="00BA2DED"/>
    <w:rsid w:val="00BA2E29"/>
    <w:rsid w:val="00BA3129"/>
    <w:rsid w:val="00BA3909"/>
    <w:rsid w:val="00BA3974"/>
    <w:rsid w:val="00BA3CC9"/>
    <w:rsid w:val="00BA3F29"/>
    <w:rsid w:val="00BA40BE"/>
    <w:rsid w:val="00BA4137"/>
    <w:rsid w:val="00BA4232"/>
    <w:rsid w:val="00BA42C8"/>
    <w:rsid w:val="00BA4593"/>
    <w:rsid w:val="00BA48E0"/>
    <w:rsid w:val="00BA49E0"/>
    <w:rsid w:val="00BA4C24"/>
    <w:rsid w:val="00BA4CA9"/>
    <w:rsid w:val="00BA4CD9"/>
    <w:rsid w:val="00BA4DEB"/>
    <w:rsid w:val="00BA4E10"/>
    <w:rsid w:val="00BA4FB7"/>
    <w:rsid w:val="00BA524E"/>
    <w:rsid w:val="00BA5251"/>
    <w:rsid w:val="00BA5346"/>
    <w:rsid w:val="00BA53FC"/>
    <w:rsid w:val="00BA54FB"/>
    <w:rsid w:val="00BA57FC"/>
    <w:rsid w:val="00BA580D"/>
    <w:rsid w:val="00BA5B1B"/>
    <w:rsid w:val="00BA5C97"/>
    <w:rsid w:val="00BA5D12"/>
    <w:rsid w:val="00BA5EFB"/>
    <w:rsid w:val="00BA6282"/>
    <w:rsid w:val="00BA659A"/>
    <w:rsid w:val="00BA66A0"/>
    <w:rsid w:val="00BA68C1"/>
    <w:rsid w:val="00BA6918"/>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D98"/>
    <w:rsid w:val="00BB0FE6"/>
    <w:rsid w:val="00BB1211"/>
    <w:rsid w:val="00BB1393"/>
    <w:rsid w:val="00BB1905"/>
    <w:rsid w:val="00BB1946"/>
    <w:rsid w:val="00BB1966"/>
    <w:rsid w:val="00BB1B24"/>
    <w:rsid w:val="00BB1C4F"/>
    <w:rsid w:val="00BB1D50"/>
    <w:rsid w:val="00BB200C"/>
    <w:rsid w:val="00BB225D"/>
    <w:rsid w:val="00BB2604"/>
    <w:rsid w:val="00BB2649"/>
    <w:rsid w:val="00BB2697"/>
    <w:rsid w:val="00BB28C5"/>
    <w:rsid w:val="00BB31D2"/>
    <w:rsid w:val="00BB3355"/>
    <w:rsid w:val="00BB365A"/>
    <w:rsid w:val="00BB38F4"/>
    <w:rsid w:val="00BB3E1D"/>
    <w:rsid w:val="00BB3F4C"/>
    <w:rsid w:val="00BB3F8F"/>
    <w:rsid w:val="00BB3FE9"/>
    <w:rsid w:val="00BB41CB"/>
    <w:rsid w:val="00BB424D"/>
    <w:rsid w:val="00BB4644"/>
    <w:rsid w:val="00BB4A42"/>
    <w:rsid w:val="00BB4B3D"/>
    <w:rsid w:val="00BB4FC4"/>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7AD"/>
    <w:rsid w:val="00BC0854"/>
    <w:rsid w:val="00BC0D34"/>
    <w:rsid w:val="00BC1139"/>
    <w:rsid w:val="00BC16BF"/>
    <w:rsid w:val="00BC17EF"/>
    <w:rsid w:val="00BC1A03"/>
    <w:rsid w:val="00BC1A99"/>
    <w:rsid w:val="00BC1D3A"/>
    <w:rsid w:val="00BC1EF1"/>
    <w:rsid w:val="00BC201A"/>
    <w:rsid w:val="00BC22B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591"/>
    <w:rsid w:val="00BC4852"/>
    <w:rsid w:val="00BC499E"/>
    <w:rsid w:val="00BC4BAB"/>
    <w:rsid w:val="00BC5027"/>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DEF"/>
    <w:rsid w:val="00BD0FC4"/>
    <w:rsid w:val="00BD140B"/>
    <w:rsid w:val="00BD1624"/>
    <w:rsid w:val="00BD1CCE"/>
    <w:rsid w:val="00BD1E68"/>
    <w:rsid w:val="00BD1F37"/>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782"/>
    <w:rsid w:val="00BD689C"/>
    <w:rsid w:val="00BD6A22"/>
    <w:rsid w:val="00BD6D88"/>
    <w:rsid w:val="00BD765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092"/>
    <w:rsid w:val="00BE4593"/>
    <w:rsid w:val="00BE475F"/>
    <w:rsid w:val="00BE4CC2"/>
    <w:rsid w:val="00BE4D74"/>
    <w:rsid w:val="00BE4E62"/>
    <w:rsid w:val="00BE5164"/>
    <w:rsid w:val="00BE52DB"/>
    <w:rsid w:val="00BE5519"/>
    <w:rsid w:val="00BE57B1"/>
    <w:rsid w:val="00BE57F2"/>
    <w:rsid w:val="00BE5813"/>
    <w:rsid w:val="00BE5B32"/>
    <w:rsid w:val="00BE60DC"/>
    <w:rsid w:val="00BE6149"/>
    <w:rsid w:val="00BE617C"/>
    <w:rsid w:val="00BE63A8"/>
    <w:rsid w:val="00BE6576"/>
    <w:rsid w:val="00BE65B3"/>
    <w:rsid w:val="00BE6874"/>
    <w:rsid w:val="00BE689B"/>
    <w:rsid w:val="00BE6D82"/>
    <w:rsid w:val="00BE6D8D"/>
    <w:rsid w:val="00BE72B2"/>
    <w:rsid w:val="00BE74EF"/>
    <w:rsid w:val="00BE7758"/>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0F"/>
    <w:rsid w:val="00BF1A29"/>
    <w:rsid w:val="00BF1C23"/>
    <w:rsid w:val="00BF1E00"/>
    <w:rsid w:val="00BF204A"/>
    <w:rsid w:val="00BF21AD"/>
    <w:rsid w:val="00BF21EA"/>
    <w:rsid w:val="00BF220D"/>
    <w:rsid w:val="00BF2372"/>
    <w:rsid w:val="00BF2641"/>
    <w:rsid w:val="00BF2817"/>
    <w:rsid w:val="00BF2D98"/>
    <w:rsid w:val="00BF3071"/>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57EE"/>
    <w:rsid w:val="00BF60E3"/>
    <w:rsid w:val="00BF6305"/>
    <w:rsid w:val="00BF63BB"/>
    <w:rsid w:val="00BF641F"/>
    <w:rsid w:val="00BF644B"/>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6A"/>
    <w:rsid w:val="00C010F5"/>
    <w:rsid w:val="00C01154"/>
    <w:rsid w:val="00C0125C"/>
    <w:rsid w:val="00C01305"/>
    <w:rsid w:val="00C0150C"/>
    <w:rsid w:val="00C0183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420"/>
    <w:rsid w:val="00C04591"/>
    <w:rsid w:val="00C04C60"/>
    <w:rsid w:val="00C04EB3"/>
    <w:rsid w:val="00C050B9"/>
    <w:rsid w:val="00C05182"/>
    <w:rsid w:val="00C05433"/>
    <w:rsid w:val="00C056CD"/>
    <w:rsid w:val="00C057E0"/>
    <w:rsid w:val="00C05863"/>
    <w:rsid w:val="00C05B81"/>
    <w:rsid w:val="00C05B97"/>
    <w:rsid w:val="00C05C20"/>
    <w:rsid w:val="00C06066"/>
    <w:rsid w:val="00C06119"/>
    <w:rsid w:val="00C061CC"/>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07D7C"/>
    <w:rsid w:val="00C10305"/>
    <w:rsid w:val="00C104A5"/>
    <w:rsid w:val="00C10599"/>
    <w:rsid w:val="00C106DF"/>
    <w:rsid w:val="00C10857"/>
    <w:rsid w:val="00C109B4"/>
    <w:rsid w:val="00C10E18"/>
    <w:rsid w:val="00C1114F"/>
    <w:rsid w:val="00C11183"/>
    <w:rsid w:val="00C11197"/>
    <w:rsid w:val="00C111D9"/>
    <w:rsid w:val="00C1181D"/>
    <w:rsid w:val="00C11C33"/>
    <w:rsid w:val="00C11C73"/>
    <w:rsid w:val="00C11EC6"/>
    <w:rsid w:val="00C11F8D"/>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A48"/>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8EF"/>
    <w:rsid w:val="00C1792D"/>
    <w:rsid w:val="00C17D7B"/>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6AC"/>
    <w:rsid w:val="00C21B1D"/>
    <w:rsid w:val="00C222CF"/>
    <w:rsid w:val="00C223DE"/>
    <w:rsid w:val="00C231E2"/>
    <w:rsid w:val="00C232DD"/>
    <w:rsid w:val="00C23614"/>
    <w:rsid w:val="00C236CC"/>
    <w:rsid w:val="00C23BF7"/>
    <w:rsid w:val="00C23EE8"/>
    <w:rsid w:val="00C2423A"/>
    <w:rsid w:val="00C242A3"/>
    <w:rsid w:val="00C243D1"/>
    <w:rsid w:val="00C247C8"/>
    <w:rsid w:val="00C24CA2"/>
    <w:rsid w:val="00C24EE5"/>
    <w:rsid w:val="00C24F74"/>
    <w:rsid w:val="00C250CF"/>
    <w:rsid w:val="00C2544D"/>
    <w:rsid w:val="00C254D9"/>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93"/>
    <w:rsid w:val="00C307FA"/>
    <w:rsid w:val="00C30A17"/>
    <w:rsid w:val="00C30B90"/>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3E39"/>
    <w:rsid w:val="00C341C0"/>
    <w:rsid w:val="00C3463A"/>
    <w:rsid w:val="00C346BB"/>
    <w:rsid w:val="00C346C1"/>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A8B"/>
    <w:rsid w:val="00C41AA3"/>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37C"/>
    <w:rsid w:val="00C4451B"/>
    <w:rsid w:val="00C445F0"/>
    <w:rsid w:val="00C4464F"/>
    <w:rsid w:val="00C447FB"/>
    <w:rsid w:val="00C44ADA"/>
    <w:rsid w:val="00C45402"/>
    <w:rsid w:val="00C45A9C"/>
    <w:rsid w:val="00C45AAA"/>
    <w:rsid w:val="00C45B3D"/>
    <w:rsid w:val="00C45D30"/>
    <w:rsid w:val="00C46450"/>
    <w:rsid w:val="00C466A6"/>
    <w:rsid w:val="00C466F1"/>
    <w:rsid w:val="00C46B53"/>
    <w:rsid w:val="00C46F1A"/>
    <w:rsid w:val="00C470AA"/>
    <w:rsid w:val="00C47247"/>
    <w:rsid w:val="00C4740A"/>
    <w:rsid w:val="00C47823"/>
    <w:rsid w:val="00C47838"/>
    <w:rsid w:val="00C4793F"/>
    <w:rsid w:val="00C47AE8"/>
    <w:rsid w:val="00C50081"/>
    <w:rsid w:val="00C504F5"/>
    <w:rsid w:val="00C50813"/>
    <w:rsid w:val="00C5086B"/>
    <w:rsid w:val="00C508B7"/>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BAD"/>
    <w:rsid w:val="00C61C5D"/>
    <w:rsid w:val="00C61C69"/>
    <w:rsid w:val="00C61E3E"/>
    <w:rsid w:val="00C61FD6"/>
    <w:rsid w:val="00C62027"/>
    <w:rsid w:val="00C62029"/>
    <w:rsid w:val="00C62163"/>
    <w:rsid w:val="00C627AA"/>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49"/>
    <w:rsid w:val="00C67D93"/>
    <w:rsid w:val="00C7040D"/>
    <w:rsid w:val="00C70870"/>
    <w:rsid w:val="00C70B8C"/>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B85"/>
    <w:rsid w:val="00C73F77"/>
    <w:rsid w:val="00C740FD"/>
    <w:rsid w:val="00C74157"/>
    <w:rsid w:val="00C743F1"/>
    <w:rsid w:val="00C7448E"/>
    <w:rsid w:val="00C746A8"/>
    <w:rsid w:val="00C748E2"/>
    <w:rsid w:val="00C74B5A"/>
    <w:rsid w:val="00C75004"/>
    <w:rsid w:val="00C75294"/>
    <w:rsid w:val="00C7542A"/>
    <w:rsid w:val="00C754BB"/>
    <w:rsid w:val="00C755E8"/>
    <w:rsid w:val="00C755F1"/>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556"/>
    <w:rsid w:val="00C77875"/>
    <w:rsid w:val="00C7799E"/>
    <w:rsid w:val="00C77C55"/>
    <w:rsid w:val="00C77DF7"/>
    <w:rsid w:val="00C8019B"/>
    <w:rsid w:val="00C801A2"/>
    <w:rsid w:val="00C8020B"/>
    <w:rsid w:val="00C80547"/>
    <w:rsid w:val="00C8066E"/>
    <w:rsid w:val="00C80C97"/>
    <w:rsid w:val="00C80D7D"/>
    <w:rsid w:val="00C80ECB"/>
    <w:rsid w:val="00C8198E"/>
    <w:rsid w:val="00C81AC7"/>
    <w:rsid w:val="00C81B30"/>
    <w:rsid w:val="00C81D3B"/>
    <w:rsid w:val="00C82196"/>
    <w:rsid w:val="00C82221"/>
    <w:rsid w:val="00C82387"/>
    <w:rsid w:val="00C823AF"/>
    <w:rsid w:val="00C82502"/>
    <w:rsid w:val="00C82B59"/>
    <w:rsid w:val="00C8329E"/>
    <w:rsid w:val="00C832C1"/>
    <w:rsid w:val="00C8346E"/>
    <w:rsid w:val="00C835AB"/>
    <w:rsid w:val="00C83DC3"/>
    <w:rsid w:val="00C84332"/>
    <w:rsid w:val="00C845EC"/>
    <w:rsid w:val="00C8473D"/>
    <w:rsid w:val="00C84767"/>
    <w:rsid w:val="00C8534D"/>
    <w:rsid w:val="00C856C3"/>
    <w:rsid w:val="00C85BB1"/>
    <w:rsid w:val="00C85FA0"/>
    <w:rsid w:val="00C860AB"/>
    <w:rsid w:val="00C8624E"/>
    <w:rsid w:val="00C86379"/>
    <w:rsid w:val="00C864DB"/>
    <w:rsid w:val="00C87004"/>
    <w:rsid w:val="00C87079"/>
    <w:rsid w:val="00C874CA"/>
    <w:rsid w:val="00C8781D"/>
    <w:rsid w:val="00C87E17"/>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4BC"/>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271"/>
    <w:rsid w:val="00C965BF"/>
    <w:rsid w:val="00C96B17"/>
    <w:rsid w:val="00C96FE0"/>
    <w:rsid w:val="00C97177"/>
    <w:rsid w:val="00C973E2"/>
    <w:rsid w:val="00C97447"/>
    <w:rsid w:val="00C97AF1"/>
    <w:rsid w:val="00C97E38"/>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A22"/>
    <w:rsid w:val="00CA4A3F"/>
    <w:rsid w:val="00CA4C14"/>
    <w:rsid w:val="00CA4DC3"/>
    <w:rsid w:val="00CA4F1F"/>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65F"/>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74A"/>
    <w:rsid w:val="00CC0AA7"/>
    <w:rsid w:val="00CC0E56"/>
    <w:rsid w:val="00CC0F04"/>
    <w:rsid w:val="00CC1258"/>
    <w:rsid w:val="00CC126D"/>
    <w:rsid w:val="00CC15B0"/>
    <w:rsid w:val="00CC15B9"/>
    <w:rsid w:val="00CC15D9"/>
    <w:rsid w:val="00CC16DF"/>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A1"/>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E41"/>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2ABF"/>
    <w:rsid w:val="00CD309B"/>
    <w:rsid w:val="00CD3122"/>
    <w:rsid w:val="00CD325D"/>
    <w:rsid w:val="00CD327E"/>
    <w:rsid w:val="00CD38F4"/>
    <w:rsid w:val="00CD3D0C"/>
    <w:rsid w:val="00CD3E10"/>
    <w:rsid w:val="00CD3F09"/>
    <w:rsid w:val="00CD3FAF"/>
    <w:rsid w:val="00CD42F3"/>
    <w:rsid w:val="00CD4400"/>
    <w:rsid w:val="00CD44DF"/>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70C9"/>
    <w:rsid w:val="00CD7287"/>
    <w:rsid w:val="00CD787F"/>
    <w:rsid w:val="00CD7E3D"/>
    <w:rsid w:val="00CD7F02"/>
    <w:rsid w:val="00CE00C8"/>
    <w:rsid w:val="00CE025E"/>
    <w:rsid w:val="00CE030D"/>
    <w:rsid w:val="00CE037A"/>
    <w:rsid w:val="00CE03B6"/>
    <w:rsid w:val="00CE03C1"/>
    <w:rsid w:val="00CE05F2"/>
    <w:rsid w:val="00CE07B1"/>
    <w:rsid w:val="00CE0B01"/>
    <w:rsid w:val="00CE0CBF"/>
    <w:rsid w:val="00CE0FBF"/>
    <w:rsid w:val="00CE1116"/>
    <w:rsid w:val="00CE112E"/>
    <w:rsid w:val="00CE1162"/>
    <w:rsid w:val="00CE1225"/>
    <w:rsid w:val="00CE132D"/>
    <w:rsid w:val="00CE152F"/>
    <w:rsid w:val="00CE179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70"/>
    <w:rsid w:val="00CE6AD5"/>
    <w:rsid w:val="00CE6E24"/>
    <w:rsid w:val="00CE6E53"/>
    <w:rsid w:val="00CE72B0"/>
    <w:rsid w:val="00CE73B8"/>
    <w:rsid w:val="00CE7423"/>
    <w:rsid w:val="00CE7598"/>
    <w:rsid w:val="00CE75A1"/>
    <w:rsid w:val="00CE76BD"/>
    <w:rsid w:val="00CE79BC"/>
    <w:rsid w:val="00CE7D3C"/>
    <w:rsid w:val="00CE7D69"/>
    <w:rsid w:val="00CF014C"/>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2B6"/>
    <w:rsid w:val="00CF5749"/>
    <w:rsid w:val="00CF592E"/>
    <w:rsid w:val="00CF5B88"/>
    <w:rsid w:val="00CF5D11"/>
    <w:rsid w:val="00CF60AE"/>
    <w:rsid w:val="00CF61A3"/>
    <w:rsid w:val="00CF6514"/>
    <w:rsid w:val="00CF66DE"/>
    <w:rsid w:val="00CF6848"/>
    <w:rsid w:val="00CF6865"/>
    <w:rsid w:val="00CF6AF3"/>
    <w:rsid w:val="00CF6C9A"/>
    <w:rsid w:val="00CF6CCA"/>
    <w:rsid w:val="00CF6F64"/>
    <w:rsid w:val="00CF704B"/>
    <w:rsid w:val="00CF7603"/>
    <w:rsid w:val="00CF7777"/>
    <w:rsid w:val="00CF7CCF"/>
    <w:rsid w:val="00CF7D08"/>
    <w:rsid w:val="00D00522"/>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C36"/>
    <w:rsid w:val="00D02C52"/>
    <w:rsid w:val="00D02D78"/>
    <w:rsid w:val="00D02DBA"/>
    <w:rsid w:val="00D02E17"/>
    <w:rsid w:val="00D02E88"/>
    <w:rsid w:val="00D0327B"/>
    <w:rsid w:val="00D03317"/>
    <w:rsid w:val="00D03334"/>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20E"/>
    <w:rsid w:val="00D15352"/>
    <w:rsid w:val="00D15B25"/>
    <w:rsid w:val="00D15CFC"/>
    <w:rsid w:val="00D15D9D"/>
    <w:rsid w:val="00D15F30"/>
    <w:rsid w:val="00D15F9C"/>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EF0"/>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AFA"/>
    <w:rsid w:val="00D26DBE"/>
    <w:rsid w:val="00D26E45"/>
    <w:rsid w:val="00D26EC1"/>
    <w:rsid w:val="00D27109"/>
    <w:rsid w:val="00D27813"/>
    <w:rsid w:val="00D27EEF"/>
    <w:rsid w:val="00D27F01"/>
    <w:rsid w:val="00D302BF"/>
    <w:rsid w:val="00D30983"/>
    <w:rsid w:val="00D30C46"/>
    <w:rsid w:val="00D30FC7"/>
    <w:rsid w:val="00D311D0"/>
    <w:rsid w:val="00D31369"/>
    <w:rsid w:val="00D31397"/>
    <w:rsid w:val="00D31ADD"/>
    <w:rsid w:val="00D31B49"/>
    <w:rsid w:val="00D31B9F"/>
    <w:rsid w:val="00D31BEA"/>
    <w:rsid w:val="00D31C3D"/>
    <w:rsid w:val="00D31D9F"/>
    <w:rsid w:val="00D31E10"/>
    <w:rsid w:val="00D3227F"/>
    <w:rsid w:val="00D3235C"/>
    <w:rsid w:val="00D32461"/>
    <w:rsid w:val="00D32566"/>
    <w:rsid w:val="00D32B6E"/>
    <w:rsid w:val="00D32C64"/>
    <w:rsid w:val="00D32DD2"/>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205C"/>
    <w:rsid w:val="00D421D9"/>
    <w:rsid w:val="00D422E4"/>
    <w:rsid w:val="00D42413"/>
    <w:rsid w:val="00D425F2"/>
    <w:rsid w:val="00D4282A"/>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69E"/>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3FD"/>
    <w:rsid w:val="00D52550"/>
    <w:rsid w:val="00D527B3"/>
    <w:rsid w:val="00D527BA"/>
    <w:rsid w:val="00D5294C"/>
    <w:rsid w:val="00D52BA6"/>
    <w:rsid w:val="00D52D09"/>
    <w:rsid w:val="00D52D27"/>
    <w:rsid w:val="00D52D73"/>
    <w:rsid w:val="00D52E4F"/>
    <w:rsid w:val="00D530BC"/>
    <w:rsid w:val="00D5346C"/>
    <w:rsid w:val="00D5354A"/>
    <w:rsid w:val="00D53658"/>
    <w:rsid w:val="00D53768"/>
    <w:rsid w:val="00D53C63"/>
    <w:rsid w:val="00D53DFF"/>
    <w:rsid w:val="00D54185"/>
    <w:rsid w:val="00D54AA4"/>
    <w:rsid w:val="00D54AF7"/>
    <w:rsid w:val="00D54C00"/>
    <w:rsid w:val="00D54C59"/>
    <w:rsid w:val="00D54D88"/>
    <w:rsid w:val="00D55115"/>
    <w:rsid w:val="00D5521C"/>
    <w:rsid w:val="00D552BA"/>
    <w:rsid w:val="00D5538B"/>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A42"/>
    <w:rsid w:val="00D57C20"/>
    <w:rsid w:val="00D57CEB"/>
    <w:rsid w:val="00D57E74"/>
    <w:rsid w:val="00D57F0A"/>
    <w:rsid w:val="00D6001F"/>
    <w:rsid w:val="00D6005F"/>
    <w:rsid w:val="00D600BE"/>
    <w:rsid w:val="00D60207"/>
    <w:rsid w:val="00D60214"/>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02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70A0"/>
    <w:rsid w:val="00D671E9"/>
    <w:rsid w:val="00D67777"/>
    <w:rsid w:val="00D67A51"/>
    <w:rsid w:val="00D67BCB"/>
    <w:rsid w:val="00D7010A"/>
    <w:rsid w:val="00D7040B"/>
    <w:rsid w:val="00D70BB3"/>
    <w:rsid w:val="00D70F5E"/>
    <w:rsid w:val="00D70F87"/>
    <w:rsid w:val="00D710E6"/>
    <w:rsid w:val="00D7123A"/>
    <w:rsid w:val="00D71F20"/>
    <w:rsid w:val="00D7223B"/>
    <w:rsid w:val="00D725D4"/>
    <w:rsid w:val="00D72EAD"/>
    <w:rsid w:val="00D72F8D"/>
    <w:rsid w:val="00D73347"/>
    <w:rsid w:val="00D73A3C"/>
    <w:rsid w:val="00D73A6B"/>
    <w:rsid w:val="00D73AA6"/>
    <w:rsid w:val="00D73CC9"/>
    <w:rsid w:val="00D73D70"/>
    <w:rsid w:val="00D73DAD"/>
    <w:rsid w:val="00D73E0D"/>
    <w:rsid w:val="00D73E1C"/>
    <w:rsid w:val="00D741C9"/>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BA8"/>
    <w:rsid w:val="00D75CD8"/>
    <w:rsid w:val="00D75E85"/>
    <w:rsid w:val="00D760E9"/>
    <w:rsid w:val="00D761CB"/>
    <w:rsid w:val="00D76263"/>
    <w:rsid w:val="00D765E2"/>
    <w:rsid w:val="00D767D6"/>
    <w:rsid w:val="00D768D8"/>
    <w:rsid w:val="00D769F8"/>
    <w:rsid w:val="00D76A4B"/>
    <w:rsid w:val="00D76DDA"/>
    <w:rsid w:val="00D76E83"/>
    <w:rsid w:val="00D76F6F"/>
    <w:rsid w:val="00D7707F"/>
    <w:rsid w:val="00D770B7"/>
    <w:rsid w:val="00D7718F"/>
    <w:rsid w:val="00D771C9"/>
    <w:rsid w:val="00D771D5"/>
    <w:rsid w:val="00D774FE"/>
    <w:rsid w:val="00D776F2"/>
    <w:rsid w:val="00D777DF"/>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F8A"/>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26D"/>
    <w:rsid w:val="00D9045F"/>
    <w:rsid w:val="00D905D8"/>
    <w:rsid w:val="00D9099A"/>
    <w:rsid w:val="00D90D0F"/>
    <w:rsid w:val="00D90F85"/>
    <w:rsid w:val="00D91009"/>
    <w:rsid w:val="00D91012"/>
    <w:rsid w:val="00D9120D"/>
    <w:rsid w:val="00D9126A"/>
    <w:rsid w:val="00D912DF"/>
    <w:rsid w:val="00D9158D"/>
    <w:rsid w:val="00D91673"/>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AF4"/>
    <w:rsid w:val="00D95B3C"/>
    <w:rsid w:val="00D95BF0"/>
    <w:rsid w:val="00D95BFF"/>
    <w:rsid w:val="00D95D6E"/>
    <w:rsid w:val="00D95D70"/>
    <w:rsid w:val="00D95E8E"/>
    <w:rsid w:val="00D96046"/>
    <w:rsid w:val="00D96193"/>
    <w:rsid w:val="00D963A0"/>
    <w:rsid w:val="00D96562"/>
    <w:rsid w:val="00D96792"/>
    <w:rsid w:val="00D96DB4"/>
    <w:rsid w:val="00D96DD2"/>
    <w:rsid w:val="00D972A7"/>
    <w:rsid w:val="00D97306"/>
    <w:rsid w:val="00D97572"/>
    <w:rsid w:val="00D9763D"/>
    <w:rsid w:val="00D978F5"/>
    <w:rsid w:val="00D97C14"/>
    <w:rsid w:val="00D97E86"/>
    <w:rsid w:val="00D97ED5"/>
    <w:rsid w:val="00DA057A"/>
    <w:rsid w:val="00DA0896"/>
    <w:rsid w:val="00DA0AAE"/>
    <w:rsid w:val="00DA0D4C"/>
    <w:rsid w:val="00DA0FC0"/>
    <w:rsid w:val="00DA1013"/>
    <w:rsid w:val="00DA10AB"/>
    <w:rsid w:val="00DA1771"/>
    <w:rsid w:val="00DA1D80"/>
    <w:rsid w:val="00DA1DC1"/>
    <w:rsid w:val="00DA2046"/>
    <w:rsid w:val="00DA2129"/>
    <w:rsid w:val="00DA23D2"/>
    <w:rsid w:val="00DA2449"/>
    <w:rsid w:val="00DA2622"/>
    <w:rsid w:val="00DA296A"/>
    <w:rsid w:val="00DA29C4"/>
    <w:rsid w:val="00DA2CD7"/>
    <w:rsid w:val="00DA2D28"/>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FBA"/>
    <w:rsid w:val="00DA714A"/>
    <w:rsid w:val="00DA71AF"/>
    <w:rsid w:val="00DA727D"/>
    <w:rsid w:val="00DA72AA"/>
    <w:rsid w:val="00DA792B"/>
    <w:rsid w:val="00DA7A85"/>
    <w:rsid w:val="00DA7B7D"/>
    <w:rsid w:val="00DA7BC7"/>
    <w:rsid w:val="00DA7BD8"/>
    <w:rsid w:val="00DA7E4C"/>
    <w:rsid w:val="00DB0052"/>
    <w:rsid w:val="00DB0487"/>
    <w:rsid w:val="00DB0564"/>
    <w:rsid w:val="00DB1539"/>
    <w:rsid w:val="00DB1903"/>
    <w:rsid w:val="00DB191A"/>
    <w:rsid w:val="00DB1CD3"/>
    <w:rsid w:val="00DB1DEC"/>
    <w:rsid w:val="00DB1F5C"/>
    <w:rsid w:val="00DB1F98"/>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72D"/>
    <w:rsid w:val="00DC2898"/>
    <w:rsid w:val="00DC28A4"/>
    <w:rsid w:val="00DC28A6"/>
    <w:rsid w:val="00DC28EC"/>
    <w:rsid w:val="00DC2F9C"/>
    <w:rsid w:val="00DC3131"/>
    <w:rsid w:val="00DC337A"/>
    <w:rsid w:val="00DC375A"/>
    <w:rsid w:val="00DC3777"/>
    <w:rsid w:val="00DC3BBD"/>
    <w:rsid w:val="00DC3E1F"/>
    <w:rsid w:val="00DC4287"/>
    <w:rsid w:val="00DC4871"/>
    <w:rsid w:val="00DC4ABF"/>
    <w:rsid w:val="00DC4B72"/>
    <w:rsid w:val="00DC4BFC"/>
    <w:rsid w:val="00DC4D4C"/>
    <w:rsid w:val="00DC4D82"/>
    <w:rsid w:val="00DC4E9C"/>
    <w:rsid w:val="00DC4F79"/>
    <w:rsid w:val="00DC50EF"/>
    <w:rsid w:val="00DC5126"/>
    <w:rsid w:val="00DC522F"/>
    <w:rsid w:val="00DC588E"/>
    <w:rsid w:val="00DC596D"/>
    <w:rsid w:val="00DC5FD4"/>
    <w:rsid w:val="00DC60C3"/>
    <w:rsid w:val="00DC64B7"/>
    <w:rsid w:val="00DC65D8"/>
    <w:rsid w:val="00DC6A53"/>
    <w:rsid w:val="00DC6A94"/>
    <w:rsid w:val="00DC6CBB"/>
    <w:rsid w:val="00DC6D40"/>
    <w:rsid w:val="00DC7073"/>
    <w:rsid w:val="00DC742A"/>
    <w:rsid w:val="00DC7592"/>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5F"/>
    <w:rsid w:val="00DD3B4D"/>
    <w:rsid w:val="00DD3B9B"/>
    <w:rsid w:val="00DD3BF4"/>
    <w:rsid w:val="00DD4454"/>
    <w:rsid w:val="00DD4536"/>
    <w:rsid w:val="00DD489D"/>
    <w:rsid w:val="00DD49D3"/>
    <w:rsid w:val="00DD4D39"/>
    <w:rsid w:val="00DD4DEE"/>
    <w:rsid w:val="00DD5048"/>
    <w:rsid w:val="00DD50CB"/>
    <w:rsid w:val="00DD518A"/>
    <w:rsid w:val="00DD5799"/>
    <w:rsid w:val="00DD5C07"/>
    <w:rsid w:val="00DD6396"/>
    <w:rsid w:val="00DD680E"/>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6A7"/>
    <w:rsid w:val="00DE470D"/>
    <w:rsid w:val="00DE47CE"/>
    <w:rsid w:val="00DE480D"/>
    <w:rsid w:val="00DE4B0C"/>
    <w:rsid w:val="00DE4D74"/>
    <w:rsid w:val="00DE4FFD"/>
    <w:rsid w:val="00DE50D7"/>
    <w:rsid w:val="00DE516B"/>
    <w:rsid w:val="00DE5AF9"/>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1CC"/>
    <w:rsid w:val="00DF5270"/>
    <w:rsid w:val="00DF52C9"/>
    <w:rsid w:val="00DF5504"/>
    <w:rsid w:val="00DF576F"/>
    <w:rsid w:val="00DF5BC7"/>
    <w:rsid w:val="00DF6014"/>
    <w:rsid w:val="00DF6244"/>
    <w:rsid w:val="00DF6824"/>
    <w:rsid w:val="00DF6C54"/>
    <w:rsid w:val="00DF6F13"/>
    <w:rsid w:val="00DF7226"/>
    <w:rsid w:val="00DF7250"/>
    <w:rsid w:val="00DF7DC4"/>
    <w:rsid w:val="00E000AA"/>
    <w:rsid w:val="00E0038C"/>
    <w:rsid w:val="00E004D1"/>
    <w:rsid w:val="00E0059D"/>
    <w:rsid w:val="00E00633"/>
    <w:rsid w:val="00E00A07"/>
    <w:rsid w:val="00E00EFF"/>
    <w:rsid w:val="00E010BC"/>
    <w:rsid w:val="00E0118C"/>
    <w:rsid w:val="00E0138A"/>
    <w:rsid w:val="00E013CA"/>
    <w:rsid w:val="00E015AA"/>
    <w:rsid w:val="00E019EA"/>
    <w:rsid w:val="00E01A2F"/>
    <w:rsid w:val="00E01B07"/>
    <w:rsid w:val="00E02242"/>
    <w:rsid w:val="00E02346"/>
    <w:rsid w:val="00E02505"/>
    <w:rsid w:val="00E028E6"/>
    <w:rsid w:val="00E02C20"/>
    <w:rsid w:val="00E02CD9"/>
    <w:rsid w:val="00E0314D"/>
    <w:rsid w:val="00E032C1"/>
    <w:rsid w:val="00E034CA"/>
    <w:rsid w:val="00E03734"/>
    <w:rsid w:val="00E039C0"/>
    <w:rsid w:val="00E03A1A"/>
    <w:rsid w:val="00E03B59"/>
    <w:rsid w:val="00E042DC"/>
    <w:rsid w:val="00E0452D"/>
    <w:rsid w:val="00E046C1"/>
    <w:rsid w:val="00E048D9"/>
    <w:rsid w:val="00E049B0"/>
    <w:rsid w:val="00E049EC"/>
    <w:rsid w:val="00E04CFA"/>
    <w:rsid w:val="00E04D22"/>
    <w:rsid w:val="00E04D2E"/>
    <w:rsid w:val="00E04E23"/>
    <w:rsid w:val="00E04E2D"/>
    <w:rsid w:val="00E04EE6"/>
    <w:rsid w:val="00E04FB3"/>
    <w:rsid w:val="00E054D8"/>
    <w:rsid w:val="00E0562C"/>
    <w:rsid w:val="00E0571F"/>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3E11"/>
    <w:rsid w:val="00E140C2"/>
    <w:rsid w:val="00E14372"/>
    <w:rsid w:val="00E143F1"/>
    <w:rsid w:val="00E144D1"/>
    <w:rsid w:val="00E145E0"/>
    <w:rsid w:val="00E14845"/>
    <w:rsid w:val="00E14913"/>
    <w:rsid w:val="00E14EF0"/>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C5"/>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333"/>
    <w:rsid w:val="00E2690A"/>
    <w:rsid w:val="00E2690E"/>
    <w:rsid w:val="00E26B0F"/>
    <w:rsid w:val="00E26BFA"/>
    <w:rsid w:val="00E270E7"/>
    <w:rsid w:val="00E27252"/>
    <w:rsid w:val="00E272A9"/>
    <w:rsid w:val="00E272C2"/>
    <w:rsid w:val="00E272FE"/>
    <w:rsid w:val="00E275E1"/>
    <w:rsid w:val="00E27DC1"/>
    <w:rsid w:val="00E3045B"/>
    <w:rsid w:val="00E30517"/>
    <w:rsid w:val="00E30608"/>
    <w:rsid w:val="00E3070A"/>
    <w:rsid w:val="00E30A72"/>
    <w:rsid w:val="00E30ABC"/>
    <w:rsid w:val="00E30D34"/>
    <w:rsid w:val="00E30D53"/>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47F"/>
    <w:rsid w:val="00E35E6C"/>
    <w:rsid w:val="00E35EFF"/>
    <w:rsid w:val="00E35F47"/>
    <w:rsid w:val="00E35FE8"/>
    <w:rsid w:val="00E362BC"/>
    <w:rsid w:val="00E363DF"/>
    <w:rsid w:val="00E3647F"/>
    <w:rsid w:val="00E36D2A"/>
    <w:rsid w:val="00E36D2B"/>
    <w:rsid w:val="00E36F3C"/>
    <w:rsid w:val="00E375C6"/>
    <w:rsid w:val="00E377B6"/>
    <w:rsid w:val="00E377BF"/>
    <w:rsid w:val="00E37C25"/>
    <w:rsid w:val="00E37EB7"/>
    <w:rsid w:val="00E400DE"/>
    <w:rsid w:val="00E4035C"/>
    <w:rsid w:val="00E40362"/>
    <w:rsid w:val="00E404CE"/>
    <w:rsid w:val="00E40BAC"/>
    <w:rsid w:val="00E40DAE"/>
    <w:rsid w:val="00E410FA"/>
    <w:rsid w:val="00E41235"/>
    <w:rsid w:val="00E4168F"/>
    <w:rsid w:val="00E41A3E"/>
    <w:rsid w:val="00E41D2F"/>
    <w:rsid w:val="00E424CF"/>
    <w:rsid w:val="00E425FA"/>
    <w:rsid w:val="00E4273E"/>
    <w:rsid w:val="00E428D8"/>
    <w:rsid w:val="00E42FB8"/>
    <w:rsid w:val="00E42FF3"/>
    <w:rsid w:val="00E432AE"/>
    <w:rsid w:val="00E434CB"/>
    <w:rsid w:val="00E434F9"/>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42"/>
    <w:rsid w:val="00E460A1"/>
    <w:rsid w:val="00E4619E"/>
    <w:rsid w:val="00E4632D"/>
    <w:rsid w:val="00E464B8"/>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2D1"/>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CF9"/>
    <w:rsid w:val="00E52DCB"/>
    <w:rsid w:val="00E52F5E"/>
    <w:rsid w:val="00E52F76"/>
    <w:rsid w:val="00E5315C"/>
    <w:rsid w:val="00E5336C"/>
    <w:rsid w:val="00E536BD"/>
    <w:rsid w:val="00E5372C"/>
    <w:rsid w:val="00E537FA"/>
    <w:rsid w:val="00E538E0"/>
    <w:rsid w:val="00E53AA0"/>
    <w:rsid w:val="00E53AF9"/>
    <w:rsid w:val="00E53EAE"/>
    <w:rsid w:val="00E54610"/>
    <w:rsid w:val="00E548A8"/>
    <w:rsid w:val="00E54BD4"/>
    <w:rsid w:val="00E54C37"/>
    <w:rsid w:val="00E54D33"/>
    <w:rsid w:val="00E550B1"/>
    <w:rsid w:val="00E5544A"/>
    <w:rsid w:val="00E556A3"/>
    <w:rsid w:val="00E55BCA"/>
    <w:rsid w:val="00E55DDF"/>
    <w:rsid w:val="00E5639F"/>
    <w:rsid w:val="00E56442"/>
    <w:rsid w:val="00E566C5"/>
    <w:rsid w:val="00E5711F"/>
    <w:rsid w:val="00E5719D"/>
    <w:rsid w:val="00E571B7"/>
    <w:rsid w:val="00E5765B"/>
    <w:rsid w:val="00E578E3"/>
    <w:rsid w:val="00E57A8C"/>
    <w:rsid w:val="00E57A8F"/>
    <w:rsid w:val="00E57B63"/>
    <w:rsid w:val="00E57CA3"/>
    <w:rsid w:val="00E6000E"/>
    <w:rsid w:val="00E602C9"/>
    <w:rsid w:val="00E605B3"/>
    <w:rsid w:val="00E6084C"/>
    <w:rsid w:val="00E608B7"/>
    <w:rsid w:val="00E6090B"/>
    <w:rsid w:val="00E60E70"/>
    <w:rsid w:val="00E60F80"/>
    <w:rsid w:val="00E61764"/>
    <w:rsid w:val="00E61858"/>
    <w:rsid w:val="00E61A52"/>
    <w:rsid w:val="00E61DAC"/>
    <w:rsid w:val="00E622A7"/>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12B3"/>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ED7"/>
    <w:rsid w:val="00E77040"/>
    <w:rsid w:val="00E770C0"/>
    <w:rsid w:val="00E77356"/>
    <w:rsid w:val="00E773D4"/>
    <w:rsid w:val="00E774F7"/>
    <w:rsid w:val="00E7797B"/>
    <w:rsid w:val="00E77BC4"/>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211"/>
    <w:rsid w:val="00E8253E"/>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351"/>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8FD"/>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09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A3C"/>
    <w:rsid w:val="00EA0BD3"/>
    <w:rsid w:val="00EA0BFA"/>
    <w:rsid w:val="00EA0D2F"/>
    <w:rsid w:val="00EA0D67"/>
    <w:rsid w:val="00EA0E05"/>
    <w:rsid w:val="00EA0E10"/>
    <w:rsid w:val="00EA1119"/>
    <w:rsid w:val="00EA14FB"/>
    <w:rsid w:val="00EA1B4A"/>
    <w:rsid w:val="00EA1EBF"/>
    <w:rsid w:val="00EA21CE"/>
    <w:rsid w:val="00EA21F0"/>
    <w:rsid w:val="00EA2271"/>
    <w:rsid w:val="00EA22FA"/>
    <w:rsid w:val="00EA23B5"/>
    <w:rsid w:val="00EA2730"/>
    <w:rsid w:val="00EA278E"/>
    <w:rsid w:val="00EA296A"/>
    <w:rsid w:val="00EA2A74"/>
    <w:rsid w:val="00EA3D67"/>
    <w:rsid w:val="00EA3DB9"/>
    <w:rsid w:val="00EA4581"/>
    <w:rsid w:val="00EA475F"/>
    <w:rsid w:val="00EA4877"/>
    <w:rsid w:val="00EA4A74"/>
    <w:rsid w:val="00EA4A7A"/>
    <w:rsid w:val="00EA4AC2"/>
    <w:rsid w:val="00EA4DBA"/>
    <w:rsid w:val="00EA5029"/>
    <w:rsid w:val="00EA5335"/>
    <w:rsid w:val="00EA59A8"/>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8BF"/>
    <w:rsid w:val="00EB1D4D"/>
    <w:rsid w:val="00EB1E07"/>
    <w:rsid w:val="00EB2435"/>
    <w:rsid w:val="00EB2564"/>
    <w:rsid w:val="00EB269A"/>
    <w:rsid w:val="00EB26D0"/>
    <w:rsid w:val="00EB2854"/>
    <w:rsid w:val="00EB2B2A"/>
    <w:rsid w:val="00EB2F89"/>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47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0F1D"/>
    <w:rsid w:val="00EC117E"/>
    <w:rsid w:val="00EC12A9"/>
    <w:rsid w:val="00EC13AF"/>
    <w:rsid w:val="00EC1533"/>
    <w:rsid w:val="00EC1781"/>
    <w:rsid w:val="00EC183D"/>
    <w:rsid w:val="00EC191E"/>
    <w:rsid w:val="00EC1D7C"/>
    <w:rsid w:val="00EC1D83"/>
    <w:rsid w:val="00EC1DD0"/>
    <w:rsid w:val="00EC1F79"/>
    <w:rsid w:val="00EC2106"/>
    <w:rsid w:val="00EC2152"/>
    <w:rsid w:val="00EC221E"/>
    <w:rsid w:val="00EC2591"/>
    <w:rsid w:val="00EC2AB3"/>
    <w:rsid w:val="00EC2B26"/>
    <w:rsid w:val="00EC2C43"/>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7DD"/>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35C"/>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24AE"/>
    <w:rsid w:val="00ED24D9"/>
    <w:rsid w:val="00ED2A3F"/>
    <w:rsid w:val="00ED2FF1"/>
    <w:rsid w:val="00ED30D4"/>
    <w:rsid w:val="00ED3207"/>
    <w:rsid w:val="00ED3274"/>
    <w:rsid w:val="00ED32E7"/>
    <w:rsid w:val="00ED3534"/>
    <w:rsid w:val="00ED35B9"/>
    <w:rsid w:val="00ED35CF"/>
    <w:rsid w:val="00ED3637"/>
    <w:rsid w:val="00ED377B"/>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1ED"/>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20"/>
    <w:rsid w:val="00EE1A5C"/>
    <w:rsid w:val="00EE1CDA"/>
    <w:rsid w:val="00EE24B7"/>
    <w:rsid w:val="00EE29B4"/>
    <w:rsid w:val="00EE2A36"/>
    <w:rsid w:val="00EE2AAB"/>
    <w:rsid w:val="00EE2B49"/>
    <w:rsid w:val="00EE2B75"/>
    <w:rsid w:val="00EE2C45"/>
    <w:rsid w:val="00EE3203"/>
    <w:rsid w:val="00EE33A6"/>
    <w:rsid w:val="00EE347A"/>
    <w:rsid w:val="00EE3966"/>
    <w:rsid w:val="00EE3DA6"/>
    <w:rsid w:val="00EE3DCB"/>
    <w:rsid w:val="00EE49E0"/>
    <w:rsid w:val="00EE4D33"/>
    <w:rsid w:val="00EE5112"/>
    <w:rsid w:val="00EE5289"/>
    <w:rsid w:val="00EE52B9"/>
    <w:rsid w:val="00EE52C6"/>
    <w:rsid w:val="00EE57BC"/>
    <w:rsid w:val="00EE5ACC"/>
    <w:rsid w:val="00EE5CF1"/>
    <w:rsid w:val="00EE5E3C"/>
    <w:rsid w:val="00EE62B4"/>
    <w:rsid w:val="00EE62D3"/>
    <w:rsid w:val="00EE6359"/>
    <w:rsid w:val="00EE636D"/>
    <w:rsid w:val="00EE6559"/>
    <w:rsid w:val="00EE66B1"/>
    <w:rsid w:val="00EE67A5"/>
    <w:rsid w:val="00EE6BD3"/>
    <w:rsid w:val="00EE6FE4"/>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983"/>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493"/>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3C28"/>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A72"/>
    <w:rsid w:val="00F06CC7"/>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46B"/>
    <w:rsid w:val="00F115E0"/>
    <w:rsid w:val="00F1165E"/>
    <w:rsid w:val="00F11963"/>
    <w:rsid w:val="00F11CF5"/>
    <w:rsid w:val="00F11D66"/>
    <w:rsid w:val="00F11E00"/>
    <w:rsid w:val="00F11EB7"/>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6D78"/>
    <w:rsid w:val="00F17383"/>
    <w:rsid w:val="00F1754C"/>
    <w:rsid w:val="00F17A1A"/>
    <w:rsid w:val="00F17A8F"/>
    <w:rsid w:val="00F17AD5"/>
    <w:rsid w:val="00F17CA7"/>
    <w:rsid w:val="00F17E26"/>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5A"/>
    <w:rsid w:val="00F2357F"/>
    <w:rsid w:val="00F238F6"/>
    <w:rsid w:val="00F239D6"/>
    <w:rsid w:val="00F23A86"/>
    <w:rsid w:val="00F23BD0"/>
    <w:rsid w:val="00F23FCA"/>
    <w:rsid w:val="00F24159"/>
    <w:rsid w:val="00F24269"/>
    <w:rsid w:val="00F244C0"/>
    <w:rsid w:val="00F2456B"/>
    <w:rsid w:val="00F24A57"/>
    <w:rsid w:val="00F24ACB"/>
    <w:rsid w:val="00F24E83"/>
    <w:rsid w:val="00F24F4D"/>
    <w:rsid w:val="00F24FA0"/>
    <w:rsid w:val="00F250CE"/>
    <w:rsid w:val="00F25157"/>
    <w:rsid w:val="00F254E0"/>
    <w:rsid w:val="00F257ED"/>
    <w:rsid w:val="00F259A7"/>
    <w:rsid w:val="00F25D00"/>
    <w:rsid w:val="00F25E7E"/>
    <w:rsid w:val="00F25EB4"/>
    <w:rsid w:val="00F26150"/>
    <w:rsid w:val="00F2617C"/>
    <w:rsid w:val="00F2643A"/>
    <w:rsid w:val="00F2670D"/>
    <w:rsid w:val="00F26886"/>
    <w:rsid w:val="00F2699C"/>
    <w:rsid w:val="00F26AF5"/>
    <w:rsid w:val="00F26B24"/>
    <w:rsid w:val="00F26B58"/>
    <w:rsid w:val="00F26BB7"/>
    <w:rsid w:val="00F26D26"/>
    <w:rsid w:val="00F277D4"/>
    <w:rsid w:val="00F27CE2"/>
    <w:rsid w:val="00F27E0C"/>
    <w:rsid w:val="00F3002F"/>
    <w:rsid w:val="00F30031"/>
    <w:rsid w:val="00F300F2"/>
    <w:rsid w:val="00F3022D"/>
    <w:rsid w:val="00F3025C"/>
    <w:rsid w:val="00F30353"/>
    <w:rsid w:val="00F308C0"/>
    <w:rsid w:val="00F30981"/>
    <w:rsid w:val="00F30DC6"/>
    <w:rsid w:val="00F30EB2"/>
    <w:rsid w:val="00F30FA7"/>
    <w:rsid w:val="00F31314"/>
    <w:rsid w:val="00F315C5"/>
    <w:rsid w:val="00F318E7"/>
    <w:rsid w:val="00F31F17"/>
    <w:rsid w:val="00F31F79"/>
    <w:rsid w:val="00F321D3"/>
    <w:rsid w:val="00F3236F"/>
    <w:rsid w:val="00F32374"/>
    <w:rsid w:val="00F32704"/>
    <w:rsid w:val="00F32CDC"/>
    <w:rsid w:val="00F32F0E"/>
    <w:rsid w:val="00F32F3E"/>
    <w:rsid w:val="00F32FBF"/>
    <w:rsid w:val="00F3322E"/>
    <w:rsid w:val="00F3349C"/>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24A"/>
    <w:rsid w:val="00F40582"/>
    <w:rsid w:val="00F40C1B"/>
    <w:rsid w:val="00F4125D"/>
    <w:rsid w:val="00F41264"/>
    <w:rsid w:val="00F413CD"/>
    <w:rsid w:val="00F41BDF"/>
    <w:rsid w:val="00F41FC9"/>
    <w:rsid w:val="00F42910"/>
    <w:rsid w:val="00F42C2B"/>
    <w:rsid w:val="00F43516"/>
    <w:rsid w:val="00F437AC"/>
    <w:rsid w:val="00F439C5"/>
    <w:rsid w:val="00F43B93"/>
    <w:rsid w:val="00F43D35"/>
    <w:rsid w:val="00F443FF"/>
    <w:rsid w:val="00F44833"/>
    <w:rsid w:val="00F44AC1"/>
    <w:rsid w:val="00F44D41"/>
    <w:rsid w:val="00F4502D"/>
    <w:rsid w:val="00F45906"/>
    <w:rsid w:val="00F45A81"/>
    <w:rsid w:val="00F45DCE"/>
    <w:rsid w:val="00F45E7B"/>
    <w:rsid w:val="00F45E9D"/>
    <w:rsid w:val="00F461E2"/>
    <w:rsid w:val="00F462FD"/>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1A"/>
    <w:rsid w:val="00F50671"/>
    <w:rsid w:val="00F50849"/>
    <w:rsid w:val="00F50A21"/>
    <w:rsid w:val="00F50A3D"/>
    <w:rsid w:val="00F50F3E"/>
    <w:rsid w:val="00F513BA"/>
    <w:rsid w:val="00F51447"/>
    <w:rsid w:val="00F514EF"/>
    <w:rsid w:val="00F516F4"/>
    <w:rsid w:val="00F51EAE"/>
    <w:rsid w:val="00F51FE4"/>
    <w:rsid w:val="00F5253E"/>
    <w:rsid w:val="00F526E2"/>
    <w:rsid w:val="00F52756"/>
    <w:rsid w:val="00F528B9"/>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6D"/>
    <w:rsid w:val="00F559A0"/>
    <w:rsid w:val="00F55AC5"/>
    <w:rsid w:val="00F55B21"/>
    <w:rsid w:val="00F55F6E"/>
    <w:rsid w:val="00F55F9D"/>
    <w:rsid w:val="00F568FF"/>
    <w:rsid w:val="00F56918"/>
    <w:rsid w:val="00F56B25"/>
    <w:rsid w:val="00F56C6C"/>
    <w:rsid w:val="00F56C8B"/>
    <w:rsid w:val="00F56DB7"/>
    <w:rsid w:val="00F56E09"/>
    <w:rsid w:val="00F56E35"/>
    <w:rsid w:val="00F57203"/>
    <w:rsid w:val="00F5765A"/>
    <w:rsid w:val="00F57704"/>
    <w:rsid w:val="00F577F9"/>
    <w:rsid w:val="00F57A37"/>
    <w:rsid w:val="00F57B8D"/>
    <w:rsid w:val="00F57BE6"/>
    <w:rsid w:val="00F57C72"/>
    <w:rsid w:val="00F6021A"/>
    <w:rsid w:val="00F60470"/>
    <w:rsid w:val="00F60C7D"/>
    <w:rsid w:val="00F60D6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ABD"/>
    <w:rsid w:val="00F62BF1"/>
    <w:rsid w:val="00F62E2A"/>
    <w:rsid w:val="00F63289"/>
    <w:rsid w:val="00F634A6"/>
    <w:rsid w:val="00F63622"/>
    <w:rsid w:val="00F638E0"/>
    <w:rsid w:val="00F63A95"/>
    <w:rsid w:val="00F6404E"/>
    <w:rsid w:val="00F6433C"/>
    <w:rsid w:val="00F644B2"/>
    <w:rsid w:val="00F644BD"/>
    <w:rsid w:val="00F645D1"/>
    <w:rsid w:val="00F6474A"/>
    <w:rsid w:val="00F64966"/>
    <w:rsid w:val="00F64A9C"/>
    <w:rsid w:val="00F64B59"/>
    <w:rsid w:val="00F64D85"/>
    <w:rsid w:val="00F64ED2"/>
    <w:rsid w:val="00F64F9F"/>
    <w:rsid w:val="00F65135"/>
    <w:rsid w:val="00F6522A"/>
    <w:rsid w:val="00F65273"/>
    <w:rsid w:val="00F65294"/>
    <w:rsid w:val="00F65AFE"/>
    <w:rsid w:val="00F660B8"/>
    <w:rsid w:val="00F6624A"/>
    <w:rsid w:val="00F66252"/>
    <w:rsid w:val="00F66404"/>
    <w:rsid w:val="00F6658E"/>
    <w:rsid w:val="00F66643"/>
    <w:rsid w:val="00F667A6"/>
    <w:rsid w:val="00F669E3"/>
    <w:rsid w:val="00F66FBE"/>
    <w:rsid w:val="00F6736F"/>
    <w:rsid w:val="00F67A85"/>
    <w:rsid w:val="00F67D86"/>
    <w:rsid w:val="00F67DCD"/>
    <w:rsid w:val="00F67F10"/>
    <w:rsid w:val="00F70156"/>
    <w:rsid w:val="00F702F1"/>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3FD1"/>
    <w:rsid w:val="00F74179"/>
    <w:rsid w:val="00F74609"/>
    <w:rsid w:val="00F74664"/>
    <w:rsid w:val="00F74791"/>
    <w:rsid w:val="00F74A7A"/>
    <w:rsid w:val="00F74ACE"/>
    <w:rsid w:val="00F74B74"/>
    <w:rsid w:val="00F74B7A"/>
    <w:rsid w:val="00F74BD2"/>
    <w:rsid w:val="00F74C84"/>
    <w:rsid w:val="00F75549"/>
    <w:rsid w:val="00F7564B"/>
    <w:rsid w:val="00F75DCD"/>
    <w:rsid w:val="00F76337"/>
    <w:rsid w:val="00F763DF"/>
    <w:rsid w:val="00F76507"/>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3DA"/>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75E"/>
    <w:rsid w:val="00F82CD8"/>
    <w:rsid w:val="00F82DD6"/>
    <w:rsid w:val="00F83301"/>
    <w:rsid w:val="00F83564"/>
    <w:rsid w:val="00F8363F"/>
    <w:rsid w:val="00F836F5"/>
    <w:rsid w:val="00F837A7"/>
    <w:rsid w:val="00F837DD"/>
    <w:rsid w:val="00F83947"/>
    <w:rsid w:val="00F83ADC"/>
    <w:rsid w:val="00F84644"/>
    <w:rsid w:val="00F847DD"/>
    <w:rsid w:val="00F84849"/>
    <w:rsid w:val="00F8486D"/>
    <w:rsid w:val="00F849D7"/>
    <w:rsid w:val="00F84A2F"/>
    <w:rsid w:val="00F84BAB"/>
    <w:rsid w:val="00F84FC1"/>
    <w:rsid w:val="00F850EB"/>
    <w:rsid w:val="00F85123"/>
    <w:rsid w:val="00F855CB"/>
    <w:rsid w:val="00F85606"/>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6D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846"/>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50"/>
    <w:rsid w:val="00FA1D8F"/>
    <w:rsid w:val="00FA1F1D"/>
    <w:rsid w:val="00FA2002"/>
    <w:rsid w:val="00FA2526"/>
    <w:rsid w:val="00FA25D5"/>
    <w:rsid w:val="00FA2A13"/>
    <w:rsid w:val="00FA2AB0"/>
    <w:rsid w:val="00FA3294"/>
    <w:rsid w:val="00FA3520"/>
    <w:rsid w:val="00FA3557"/>
    <w:rsid w:val="00FA357A"/>
    <w:rsid w:val="00FA3C84"/>
    <w:rsid w:val="00FA4668"/>
    <w:rsid w:val="00FA49F3"/>
    <w:rsid w:val="00FA4C9C"/>
    <w:rsid w:val="00FA4EDE"/>
    <w:rsid w:val="00FA50E8"/>
    <w:rsid w:val="00FA51D5"/>
    <w:rsid w:val="00FA526F"/>
    <w:rsid w:val="00FA53C1"/>
    <w:rsid w:val="00FA5412"/>
    <w:rsid w:val="00FA5527"/>
    <w:rsid w:val="00FA55E5"/>
    <w:rsid w:val="00FA5871"/>
    <w:rsid w:val="00FA589E"/>
    <w:rsid w:val="00FA5962"/>
    <w:rsid w:val="00FA5995"/>
    <w:rsid w:val="00FA5CCF"/>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846"/>
    <w:rsid w:val="00FA7A20"/>
    <w:rsid w:val="00FA7AA6"/>
    <w:rsid w:val="00FA7B91"/>
    <w:rsid w:val="00FA7C04"/>
    <w:rsid w:val="00FB009F"/>
    <w:rsid w:val="00FB0443"/>
    <w:rsid w:val="00FB0467"/>
    <w:rsid w:val="00FB04B6"/>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9E3"/>
    <w:rsid w:val="00FB4F9C"/>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0D3"/>
    <w:rsid w:val="00FC15A1"/>
    <w:rsid w:val="00FC182F"/>
    <w:rsid w:val="00FC184E"/>
    <w:rsid w:val="00FC1859"/>
    <w:rsid w:val="00FC2075"/>
    <w:rsid w:val="00FC22FE"/>
    <w:rsid w:val="00FC23FA"/>
    <w:rsid w:val="00FC25D7"/>
    <w:rsid w:val="00FC26E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0E4C"/>
    <w:rsid w:val="00FD10D2"/>
    <w:rsid w:val="00FD111E"/>
    <w:rsid w:val="00FD1401"/>
    <w:rsid w:val="00FD14E4"/>
    <w:rsid w:val="00FD14E8"/>
    <w:rsid w:val="00FD1B09"/>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DDA"/>
    <w:rsid w:val="00FD6F9D"/>
    <w:rsid w:val="00FD7001"/>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736"/>
    <w:rsid w:val="00FE1C1A"/>
    <w:rsid w:val="00FE1F31"/>
    <w:rsid w:val="00FE20AB"/>
    <w:rsid w:val="00FE22FE"/>
    <w:rsid w:val="00FE257E"/>
    <w:rsid w:val="00FE2A35"/>
    <w:rsid w:val="00FE2B7B"/>
    <w:rsid w:val="00FE2CFB"/>
    <w:rsid w:val="00FE2FB0"/>
    <w:rsid w:val="00FE2FE6"/>
    <w:rsid w:val="00FE3017"/>
    <w:rsid w:val="00FE306A"/>
    <w:rsid w:val="00FE3100"/>
    <w:rsid w:val="00FE3107"/>
    <w:rsid w:val="00FE3439"/>
    <w:rsid w:val="00FE3768"/>
    <w:rsid w:val="00FE37C6"/>
    <w:rsid w:val="00FE3AD1"/>
    <w:rsid w:val="00FE4E46"/>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451"/>
    <w:rsid w:val="00FF3542"/>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473"/>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05DE3"/>
  <w15:docId w15:val="{EB19F1B4-C700-447E-840C-8946A632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qFormat/>
    <w:rPr>
      <w:b/>
      <w:position w:val="6"/>
      <w:sz w:val="16"/>
    </w:rPr>
  </w:style>
  <w:style w:type="table" w:styleId="af9">
    <w:name w:val="Table Grid"/>
    <w:aliases w:val="TableGrid"/>
    <w:basedOn w:val="a3"/>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목록 단락,リスト段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link w:val="ProposalChar"/>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11"/>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 w:type="paragraph" w:customStyle="1" w:styleId="paragraph">
    <w:name w:val="paragraph"/>
    <w:basedOn w:val="a1"/>
    <w:rsid w:val="0064714D"/>
    <w:pPr>
      <w:widowControl w:val="0"/>
      <w:overflowPunct/>
      <w:autoSpaceDE/>
      <w:autoSpaceDN/>
      <w:adjustRightInd/>
      <w:spacing w:before="100" w:beforeAutospacing="1" w:after="100" w:afterAutospacing="1"/>
      <w:jc w:val="both"/>
      <w:textAlignment w:val="auto"/>
    </w:pPr>
    <w:rPr>
      <w:rFonts w:eastAsia="Times New Roman"/>
      <w:kern w:val="2"/>
      <w:sz w:val="24"/>
      <w:szCs w:val="24"/>
      <w:lang w:eastAsia="en-GB"/>
    </w:rPr>
  </w:style>
  <w:style w:type="character" w:customStyle="1" w:styleId="normaltextrun">
    <w:name w:val="normaltextrun"/>
    <w:basedOn w:val="a2"/>
    <w:rsid w:val="0064714D"/>
  </w:style>
  <w:style w:type="character" w:customStyle="1" w:styleId="eop">
    <w:name w:val="eop"/>
    <w:basedOn w:val="a2"/>
    <w:rsid w:val="0064714D"/>
  </w:style>
  <w:style w:type="paragraph" w:customStyle="1" w:styleId="TitleText">
    <w:name w:val="Title Text"/>
    <w:basedOn w:val="00BodyText"/>
    <w:next w:val="a1"/>
    <w:rsid w:val="00421BFD"/>
    <w:pPr>
      <w:widowControl w:val="0"/>
      <w:wordWrap w:val="0"/>
      <w:overflowPunct/>
      <w:adjustRightInd/>
      <w:jc w:val="both"/>
      <w:textAlignment w:val="auto"/>
    </w:pPr>
    <w:rPr>
      <w:rFonts w:eastAsia="MS Mincho"/>
      <w:b/>
      <w:noProof/>
      <w:kern w:val="2"/>
      <w:lang w:eastAsia="ja-JP"/>
    </w:rPr>
  </w:style>
  <w:style w:type="character" w:customStyle="1" w:styleId="B1Char">
    <w:name w:val="B1 Char"/>
    <w:rsid w:val="00AD342A"/>
    <w:rPr>
      <w:rFonts w:ascii="Times New Roman" w:hAnsi="Times New Roman"/>
      <w:lang w:val="en-GB" w:eastAsia="en-US"/>
    </w:rPr>
  </w:style>
  <w:style w:type="character" w:customStyle="1" w:styleId="B3Char">
    <w:name w:val="B3 Char"/>
    <w:link w:val="B3"/>
    <w:rsid w:val="002266DE"/>
    <w:rPr>
      <w:rFonts w:eastAsia="宋体"/>
      <w:lang w:val="en-GB" w:eastAsia="en-US"/>
    </w:rPr>
  </w:style>
  <w:style w:type="character" w:customStyle="1" w:styleId="B4Char">
    <w:name w:val="B4 Char"/>
    <w:link w:val="B4"/>
    <w:rsid w:val="002266DE"/>
    <w:rPr>
      <w:rFonts w:eastAsia="宋体"/>
      <w:lang w:val="en-GB" w:eastAsia="en-US"/>
    </w:rPr>
  </w:style>
  <w:style w:type="character" w:customStyle="1" w:styleId="ProposalChar">
    <w:name w:val="Proposal Char"/>
    <w:link w:val="Proposal"/>
    <w:qFormat/>
    <w:rsid w:val="00AC1828"/>
    <w:rPr>
      <w:rFonts w:ascii="Calibri" w:eastAsia="宋体"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4714">
      <w:bodyDiv w:val="1"/>
      <w:marLeft w:val="0"/>
      <w:marRight w:val="0"/>
      <w:marTop w:val="0"/>
      <w:marBottom w:val="0"/>
      <w:divBdr>
        <w:top w:val="none" w:sz="0" w:space="0" w:color="auto"/>
        <w:left w:val="none" w:sz="0" w:space="0" w:color="auto"/>
        <w:bottom w:val="none" w:sz="0" w:space="0" w:color="auto"/>
        <w:right w:val="none" w:sz="0" w:space="0" w:color="auto"/>
      </w:divBdr>
    </w:div>
    <w:div w:id="58406855">
      <w:bodyDiv w:val="1"/>
      <w:marLeft w:val="0"/>
      <w:marRight w:val="0"/>
      <w:marTop w:val="0"/>
      <w:marBottom w:val="0"/>
      <w:divBdr>
        <w:top w:val="none" w:sz="0" w:space="0" w:color="auto"/>
        <w:left w:val="none" w:sz="0" w:space="0" w:color="auto"/>
        <w:bottom w:val="none" w:sz="0" w:space="0" w:color="auto"/>
        <w:right w:val="none" w:sz="0" w:space="0" w:color="auto"/>
      </w:divBdr>
      <w:divsChild>
        <w:div w:id="1740861114">
          <w:marLeft w:val="0"/>
          <w:marRight w:val="0"/>
          <w:marTop w:val="0"/>
          <w:marBottom w:val="0"/>
          <w:divBdr>
            <w:top w:val="none" w:sz="0" w:space="0" w:color="auto"/>
            <w:left w:val="none" w:sz="0" w:space="0" w:color="auto"/>
            <w:bottom w:val="none" w:sz="0" w:space="0" w:color="auto"/>
            <w:right w:val="none" w:sz="0" w:space="0" w:color="auto"/>
          </w:divBdr>
          <w:divsChild>
            <w:div w:id="179976206">
              <w:marLeft w:val="0"/>
              <w:marRight w:val="0"/>
              <w:marTop w:val="0"/>
              <w:marBottom w:val="0"/>
              <w:divBdr>
                <w:top w:val="none" w:sz="0" w:space="0" w:color="auto"/>
                <w:left w:val="none" w:sz="0" w:space="0" w:color="auto"/>
                <w:bottom w:val="none" w:sz="0" w:space="0" w:color="auto"/>
                <w:right w:val="none" w:sz="0" w:space="0" w:color="auto"/>
              </w:divBdr>
            </w:div>
            <w:div w:id="2092655190">
              <w:marLeft w:val="0"/>
              <w:marRight w:val="0"/>
              <w:marTop w:val="0"/>
              <w:marBottom w:val="0"/>
              <w:divBdr>
                <w:top w:val="none" w:sz="0" w:space="0" w:color="auto"/>
                <w:left w:val="none" w:sz="0" w:space="0" w:color="auto"/>
                <w:bottom w:val="none" w:sz="0" w:space="0" w:color="auto"/>
                <w:right w:val="none" w:sz="0" w:space="0" w:color="auto"/>
              </w:divBdr>
            </w:div>
            <w:div w:id="35161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3166">
      <w:bodyDiv w:val="1"/>
      <w:marLeft w:val="0"/>
      <w:marRight w:val="0"/>
      <w:marTop w:val="0"/>
      <w:marBottom w:val="0"/>
      <w:divBdr>
        <w:top w:val="none" w:sz="0" w:space="0" w:color="auto"/>
        <w:left w:val="none" w:sz="0" w:space="0" w:color="auto"/>
        <w:bottom w:val="none" w:sz="0" w:space="0" w:color="auto"/>
        <w:right w:val="none" w:sz="0" w:space="0" w:color="auto"/>
      </w:divBdr>
    </w:div>
    <w:div w:id="189299461">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313266967">
      <w:bodyDiv w:val="1"/>
      <w:marLeft w:val="0"/>
      <w:marRight w:val="0"/>
      <w:marTop w:val="0"/>
      <w:marBottom w:val="0"/>
      <w:divBdr>
        <w:top w:val="none" w:sz="0" w:space="0" w:color="auto"/>
        <w:left w:val="none" w:sz="0" w:space="0" w:color="auto"/>
        <w:bottom w:val="none" w:sz="0" w:space="0" w:color="auto"/>
        <w:right w:val="none" w:sz="0" w:space="0" w:color="auto"/>
      </w:divBdr>
    </w:div>
    <w:div w:id="333996169">
      <w:bodyDiv w:val="1"/>
      <w:marLeft w:val="0"/>
      <w:marRight w:val="0"/>
      <w:marTop w:val="0"/>
      <w:marBottom w:val="0"/>
      <w:divBdr>
        <w:top w:val="none" w:sz="0" w:space="0" w:color="auto"/>
        <w:left w:val="none" w:sz="0" w:space="0" w:color="auto"/>
        <w:bottom w:val="none" w:sz="0" w:space="0" w:color="auto"/>
        <w:right w:val="none" w:sz="0" w:space="0" w:color="auto"/>
      </w:divBdr>
    </w:div>
    <w:div w:id="513760901">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784691429">
      <w:bodyDiv w:val="1"/>
      <w:marLeft w:val="0"/>
      <w:marRight w:val="0"/>
      <w:marTop w:val="0"/>
      <w:marBottom w:val="0"/>
      <w:divBdr>
        <w:top w:val="none" w:sz="0" w:space="0" w:color="auto"/>
        <w:left w:val="none" w:sz="0" w:space="0" w:color="auto"/>
        <w:bottom w:val="none" w:sz="0" w:space="0" w:color="auto"/>
        <w:right w:val="none" w:sz="0" w:space="0" w:color="auto"/>
      </w:divBdr>
    </w:div>
    <w:div w:id="813520568">
      <w:bodyDiv w:val="1"/>
      <w:marLeft w:val="0"/>
      <w:marRight w:val="0"/>
      <w:marTop w:val="0"/>
      <w:marBottom w:val="0"/>
      <w:divBdr>
        <w:top w:val="none" w:sz="0" w:space="0" w:color="auto"/>
        <w:left w:val="none" w:sz="0" w:space="0" w:color="auto"/>
        <w:bottom w:val="none" w:sz="0" w:space="0" w:color="auto"/>
        <w:right w:val="none" w:sz="0" w:space="0" w:color="auto"/>
      </w:divBdr>
    </w:div>
    <w:div w:id="933322574">
      <w:bodyDiv w:val="1"/>
      <w:marLeft w:val="0"/>
      <w:marRight w:val="0"/>
      <w:marTop w:val="0"/>
      <w:marBottom w:val="0"/>
      <w:divBdr>
        <w:top w:val="none" w:sz="0" w:space="0" w:color="auto"/>
        <w:left w:val="none" w:sz="0" w:space="0" w:color="auto"/>
        <w:bottom w:val="none" w:sz="0" w:space="0" w:color="auto"/>
        <w:right w:val="none" w:sz="0" w:space="0" w:color="auto"/>
      </w:divBdr>
    </w:div>
    <w:div w:id="996230349">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042705307">
      <w:bodyDiv w:val="1"/>
      <w:marLeft w:val="0"/>
      <w:marRight w:val="0"/>
      <w:marTop w:val="0"/>
      <w:marBottom w:val="0"/>
      <w:divBdr>
        <w:top w:val="none" w:sz="0" w:space="0" w:color="auto"/>
        <w:left w:val="none" w:sz="0" w:space="0" w:color="auto"/>
        <w:bottom w:val="none" w:sz="0" w:space="0" w:color="auto"/>
        <w:right w:val="none" w:sz="0" w:space="0" w:color="auto"/>
      </w:divBdr>
    </w:div>
    <w:div w:id="110391573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340542226">
      <w:bodyDiv w:val="1"/>
      <w:marLeft w:val="0"/>
      <w:marRight w:val="0"/>
      <w:marTop w:val="0"/>
      <w:marBottom w:val="0"/>
      <w:divBdr>
        <w:top w:val="none" w:sz="0" w:space="0" w:color="auto"/>
        <w:left w:val="none" w:sz="0" w:space="0" w:color="auto"/>
        <w:bottom w:val="none" w:sz="0" w:space="0" w:color="auto"/>
        <w:right w:val="none" w:sz="0" w:space="0" w:color="auto"/>
      </w:divBdr>
    </w:div>
    <w:div w:id="1370374318">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474908394">
      <w:bodyDiv w:val="1"/>
      <w:marLeft w:val="0"/>
      <w:marRight w:val="0"/>
      <w:marTop w:val="0"/>
      <w:marBottom w:val="0"/>
      <w:divBdr>
        <w:top w:val="none" w:sz="0" w:space="0" w:color="auto"/>
        <w:left w:val="none" w:sz="0" w:space="0" w:color="auto"/>
        <w:bottom w:val="none" w:sz="0" w:space="0" w:color="auto"/>
        <w:right w:val="none" w:sz="0" w:space="0" w:color="auto"/>
      </w:divBdr>
    </w:div>
    <w:div w:id="1500461902">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25987974">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891569839">
      <w:bodyDiv w:val="1"/>
      <w:marLeft w:val="0"/>
      <w:marRight w:val="0"/>
      <w:marTop w:val="0"/>
      <w:marBottom w:val="0"/>
      <w:divBdr>
        <w:top w:val="none" w:sz="0" w:space="0" w:color="auto"/>
        <w:left w:val="none" w:sz="0" w:space="0" w:color="auto"/>
        <w:bottom w:val="none" w:sz="0" w:space="0" w:color="auto"/>
        <w:right w:val="none" w:sz="0" w:space="0" w:color="auto"/>
      </w:divBdr>
    </w:div>
    <w:div w:id="1946498305">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0301427">
      <w:bodyDiv w:val="1"/>
      <w:marLeft w:val="0"/>
      <w:marRight w:val="0"/>
      <w:marTop w:val="0"/>
      <w:marBottom w:val="0"/>
      <w:divBdr>
        <w:top w:val="none" w:sz="0" w:space="0" w:color="auto"/>
        <w:left w:val="none" w:sz="0" w:space="0" w:color="auto"/>
        <w:bottom w:val="none" w:sz="0" w:space="0" w:color="auto"/>
        <w:right w:val="none" w:sz="0" w:space="0" w:color="auto"/>
      </w:divBdr>
    </w:div>
    <w:div w:id="2059938860">
      <w:bodyDiv w:val="1"/>
      <w:marLeft w:val="0"/>
      <w:marRight w:val="0"/>
      <w:marTop w:val="0"/>
      <w:marBottom w:val="0"/>
      <w:divBdr>
        <w:top w:val="none" w:sz="0" w:space="0" w:color="auto"/>
        <w:left w:val="none" w:sz="0" w:space="0" w:color="auto"/>
        <w:bottom w:val="none" w:sz="0" w:space="0" w:color="auto"/>
        <w:right w:val="none" w:sz="0" w:space="0" w:color="auto"/>
      </w:divBdr>
      <w:divsChild>
        <w:div w:id="1843666035">
          <w:marLeft w:val="0"/>
          <w:marRight w:val="0"/>
          <w:marTop w:val="0"/>
          <w:marBottom w:val="0"/>
          <w:divBdr>
            <w:top w:val="none" w:sz="0" w:space="0" w:color="auto"/>
            <w:left w:val="none" w:sz="0" w:space="0" w:color="auto"/>
            <w:bottom w:val="none" w:sz="0" w:space="0" w:color="auto"/>
            <w:right w:val="none" w:sz="0" w:space="0" w:color="auto"/>
          </w:divBdr>
          <w:divsChild>
            <w:div w:id="25239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9C1027C-72C9-4FAF-8E31-294D4E24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78</Pages>
  <Words>24030</Words>
  <Characters>136975</Characters>
  <Application>Microsoft Office Word</Application>
  <DocSecurity>0</DocSecurity>
  <Lines>1141</Lines>
  <Paragraphs>321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160684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Nan Zhang-ZTE</cp:lastModifiedBy>
  <cp:revision>95</cp:revision>
  <cp:lastPrinted>2011-11-09T07:49:00Z</cp:lastPrinted>
  <dcterms:created xsi:type="dcterms:W3CDTF">2022-05-17T03:47:00Z</dcterms:created>
  <dcterms:modified xsi:type="dcterms:W3CDTF">2022-05-17T09:00:00Z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2052-10.8.2.7027</vt:lpwstr>
  </property>
  <property fmtid="{D5CDD505-2E9C-101B-9397-08002B2CF9AE}" pid="15" name="CWMade3078205444f6097368bf93b51e149">
    <vt:lpwstr>CWMKH9XF7mwS/zul412bsKJt8QvOR8D8b5+LoNoEnIVtzqO3bCKXF4iUZW2nXfaoyeuHpK8rpBWz44i7ssqNLS8MQ==</vt:lpwstr>
  </property>
  <property fmtid="{D5CDD505-2E9C-101B-9397-08002B2CF9AE}" pid="16" name="_2015_ms_pID_725343">
    <vt:lpwstr>(2)vYHUnCuMvH8f1BR5JeXkj7XnssuDB1+whd/BwImXwzL+SoMXkwehCqxchLXkn3grBsEeBA6s
sKipyJ2ZiSU9dt15WeF4Tvn4UZwkoSUXD0msPJZseoVjTZ7SwB1fBdAFx4H9kY9ottZGxmDi
KK9tb7BKzXM8AYuYWj74S8InSsNLczuBSKk3dEgnFt74YtCyWpayHJ65BwQR0BnDQnJukBDT
afIou52Rd2mqlFbubv</vt:lpwstr>
  </property>
  <property fmtid="{D5CDD505-2E9C-101B-9397-08002B2CF9AE}" pid="17" name="_2015_ms_pID_7253431">
    <vt:lpwstr>qADFoEr7F0KRy1KOiLBWc5y3bIAEY+ODn9JEKrXwwtv9ChfFTvH7hv
dDkrWbpqL8Qqq4CdcG9+501YLffSQYsN4mhiU6TngJy357ZgEewCWNgSFI61NTKT0U6arZ9t
IorKXPvCzQqNCx24A34wBMaI6CYXtdzCT/ttXuZsD7/BQo/NeMThuNXYJeQ+3uMqTEE5Evog
SmhQmdGm4/pwUQul</vt:lpwstr>
  </property>
</Properties>
</file>